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commentsIds.xml" ContentType="application/vnd.openxmlformats-officedocument.wordprocessingml.commentsId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FACE2B5" w14:textId="12354F56" w:rsidR="00DB06C4" w:rsidRPr="00722C47" w:rsidRDefault="00DB06C4" w:rsidP="001C4A7B">
      <w:pPr>
        <w:spacing w:line="360" w:lineRule="auto"/>
        <w:jc w:val="center"/>
        <w:rPr>
          <w:rFonts w:ascii="Times New Roman" w:hAnsi="Times New Roman" w:cs="Times New Roman"/>
          <w:b/>
          <w:sz w:val="28"/>
          <w:szCs w:val="28"/>
        </w:rPr>
      </w:pPr>
      <w:r w:rsidRPr="00722C47">
        <w:rPr>
          <w:rFonts w:ascii="Times New Roman" w:hAnsi="Times New Roman" w:cs="Times New Roman"/>
          <w:b/>
          <w:sz w:val="28"/>
          <w:szCs w:val="28"/>
        </w:rPr>
        <w:t xml:space="preserve">Time series </w:t>
      </w:r>
      <w:r w:rsidR="00955C5F" w:rsidRPr="00722C47">
        <w:rPr>
          <w:rFonts w:ascii="Times New Roman" w:hAnsi="Times New Roman" w:cs="Times New Roman"/>
          <w:b/>
          <w:sz w:val="28"/>
          <w:szCs w:val="28"/>
        </w:rPr>
        <w:t xml:space="preserve">of </w:t>
      </w:r>
      <w:r w:rsidR="00C95B99" w:rsidRPr="00722C47">
        <w:rPr>
          <w:rFonts w:ascii="Times New Roman" w:hAnsi="Times New Roman" w:cs="Times New Roman"/>
          <w:b/>
          <w:sz w:val="28"/>
          <w:szCs w:val="28"/>
        </w:rPr>
        <w:t>I</w:t>
      </w:r>
      <w:r w:rsidR="00FF08E6" w:rsidRPr="00722C47">
        <w:rPr>
          <w:rFonts w:ascii="Times New Roman" w:hAnsi="Times New Roman" w:cs="Times New Roman"/>
          <w:b/>
          <w:sz w:val="28"/>
          <w:szCs w:val="28"/>
        </w:rPr>
        <w:t xml:space="preserve">nland </w:t>
      </w:r>
      <w:r w:rsidR="00C95B99" w:rsidRPr="00722C47">
        <w:rPr>
          <w:rFonts w:ascii="Times New Roman" w:hAnsi="Times New Roman" w:cs="Times New Roman"/>
          <w:b/>
          <w:sz w:val="28"/>
          <w:szCs w:val="28"/>
        </w:rPr>
        <w:t>Surface Water D</w:t>
      </w:r>
      <w:r w:rsidRPr="00722C47">
        <w:rPr>
          <w:rFonts w:ascii="Times New Roman" w:hAnsi="Times New Roman" w:cs="Times New Roman"/>
          <w:b/>
          <w:sz w:val="28"/>
          <w:szCs w:val="28"/>
        </w:rPr>
        <w:t>ataset in China</w:t>
      </w:r>
      <w:r w:rsidR="00C95B99" w:rsidRPr="00722C47">
        <w:rPr>
          <w:rFonts w:ascii="Times New Roman" w:hAnsi="Times New Roman" w:cs="Times New Roman"/>
          <w:b/>
          <w:sz w:val="28"/>
          <w:szCs w:val="28"/>
        </w:rPr>
        <w:t xml:space="preserve"> (ISWDC)</w:t>
      </w:r>
      <w:r w:rsidRPr="00722C47">
        <w:rPr>
          <w:rFonts w:ascii="Times New Roman" w:hAnsi="Times New Roman" w:cs="Times New Roman"/>
          <w:b/>
          <w:sz w:val="28"/>
          <w:szCs w:val="28"/>
        </w:rPr>
        <w:t xml:space="preserve"> </w:t>
      </w:r>
      <w:r w:rsidR="00955C5F" w:rsidRPr="00722C47">
        <w:rPr>
          <w:rFonts w:ascii="Times New Roman" w:hAnsi="Times New Roman" w:cs="Times New Roman"/>
          <w:b/>
          <w:sz w:val="28"/>
          <w:szCs w:val="28"/>
        </w:rPr>
        <w:t>for</w:t>
      </w:r>
      <w:r w:rsidRPr="00722C47">
        <w:rPr>
          <w:rFonts w:ascii="Times New Roman" w:hAnsi="Times New Roman" w:cs="Times New Roman"/>
          <w:b/>
          <w:sz w:val="28"/>
          <w:szCs w:val="28"/>
        </w:rPr>
        <w:t xml:space="preserve"> 2000-2016 derived from MODIS archives</w:t>
      </w:r>
    </w:p>
    <w:p w14:paraId="36821DDC" w14:textId="34EE682E" w:rsidR="00E202E3" w:rsidRPr="00656F45" w:rsidRDefault="00E202E3" w:rsidP="001C4A7B">
      <w:pPr>
        <w:spacing w:line="360" w:lineRule="auto"/>
        <w:jc w:val="center"/>
        <w:rPr>
          <w:rFonts w:ascii="Times New Roman" w:hAnsi="Times New Roman" w:cs="Times New Roman"/>
          <w:szCs w:val="21"/>
        </w:rPr>
      </w:pPr>
      <w:proofErr w:type="spellStart"/>
      <w:r w:rsidRPr="00722C47">
        <w:rPr>
          <w:rFonts w:ascii="Times New Roman" w:hAnsi="Times New Roman" w:cs="Times New Roman"/>
          <w:szCs w:val="21"/>
        </w:rPr>
        <w:t>Shanlong</w:t>
      </w:r>
      <w:proofErr w:type="spellEnd"/>
      <w:r w:rsidR="0031655C" w:rsidRPr="00722C47">
        <w:rPr>
          <w:rFonts w:ascii="Times New Roman" w:hAnsi="Times New Roman" w:cs="Times New Roman"/>
          <w:szCs w:val="21"/>
        </w:rPr>
        <w:t xml:space="preserve"> Lu</w:t>
      </w:r>
      <w:r w:rsidR="00AB7BC4" w:rsidRPr="00722C47">
        <w:rPr>
          <w:rFonts w:ascii="Times New Roman" w:hAnsi="Times New Roman" w:cs="Times New Roman"/>
          <w:szCs w:val="21"/>
          <w:vertAlign w:val="superscript"/>
        </w:rPr>
        <w:t>1</w:t>
      </w:r>
      <w:r w:rsidRPr="00722C47">
        <w:rPr>
          <w:rFonts w:ascii="Times New Roman" w:hAnsi="Times New Roman" w:cs="Times New Roman"/>
          <w:szCs w:val="21"/>
        </w:rPr>
        <w:t xml:space="preserve">, </w:t>
      </w:r>
      <w:proofErr w:type="spellStart"/>
      <w:r w:rsidR="00D34800" w:rsidRPr="00722C47">
        <w:rPr>
          <w:rFonts w:ascii="Times New Roman" w:hAnsi="Times New Roman" w:cs="Times New Roman"/>
          <w:szCs w:val="21"/>
        </w:rPr>
        <w:t>Jin</w:t>
      </w:r>
      <w:proofErr w:type="spellEnd"/>
      <w:r w:rsidR="0031655C" w:rsidRPr="00722C47">
        <w:rPr>
          <w:rFonts w:ascii="Times New Roman" w:hAnsi="Times New Roman" w:cs="Times New Roman"/>
          <w:szCs w:val="21"/>
        </w:rPr>
        <w:t xml:space="preserve"> Ma</w:t>
      </w:r>
      <w:r w:rsidR="00AB7BC4" w:rsidRPr="00722C47">
        <w:rPr>
          <w:rFonts w:ascii="Times New Roman" w:hAnsi="Times New Roman" w:cs="Times New Roman"/>
          <w:szCs w:val="21"/>
          <w:vertAlign w:val="superscript"/>
        </w:rPr>
        <w:t>1</w:t>
      </w:r>
      <w:proofErr w:type="gramStart"/>
      <w:r w:rsidR="00AB7BC4" w:rsidRPr="00722C47">
        <w:rPr>
          <w:rFonts w:ascii="Times New Roman" w:hAnsi="Times New Roman" w:cs="Times New Roman"/>
          <w:szCs w:val="21"/>
          <w:vertAlign w:val="superscript"/>
        </w:rPr>
        <w:t>,2</w:t>
      </w:r>
      <w:proofErr w:type="gramEnd"/>
      <w:r w:rsidR="00D34800" w:rsidRPr="00722C47">
        <w:rPr>
          <w:rFonts w:ascii="Times New Roman" w:hAnsi="Times New Roman" w:cs="Times New Roman"/>
          <w:szCs w:val="21"/>
        </w:rPr>
        <w:t xml:space="preserve">, </w:t>
      </w:r>
      <w:proofErr w:type="spellStart"/>
      <w:r w:rsidRPr="00722C47">
        <w:rPr>
          <w:rFonts w:ascii="Times New Roman" w:hAnsi="Times New Roman" w:cs="Times New Roman"/>
          <w:szCs w:val="21"/>
        </w:rPr>
        <w:t>Xiaoqi</w:t>
      </w:r>
      <w:proofErr w:type="spellEnd"/>
      <w:r w:rsidR="0031655C" w:rsidRPr="00722C47">
        <w:rPr>
          <w:rFonts w:ascii="Times New Roman" w:hAnsi="Times New Roman" w:cs="Times New Roman"/>
          <w:szCs w:val="21"/>
        </w:rPr>
        <w:t xml:space="preserve"> Ma</w:t>
      </w:r>
      <w:r w:rsidR="00AB7BC4" w:rsidRPr="00722C47">
        <w:rPr>
          <w:rFonts w:ascii="Times New Roman" w:hAnsi="Times New Roman" w:cs="Times New Roman"/>
          <w:szCs w:val="21"/>
          <w:vertAlign w:val="superscript"/>
        </w:rPr>
        <w:t>1,3</w:t>
      </w:r>
      <w:r w:rsidRPr="00722C47">
        <w:rPr>
          <w:rFonts w:ascii="Times New Roman" w:hAnsi="Times New Roman" w:cs="Times New Roman"/>
          <w:szCs w:val="21"/>
        </w:rPr>
        <w:t xml:space="preserve">, </w:t>
      </w:r>
      <w:proofErr w:type="spellStart"/>
      <w:r w:rsidRPr="00722C47">
        <w:rPr>
          <w:rFonts w:ascii="Times New Roman" w:hAnsi="Times New Roman" w:cs="Times New Roman"/>
          <w:szCs w:val="21"/>
        </w:rPr>
        <w:t>Hailong</w:t>
      </w:r>
      <w:proofErr w:type="spellEnd"/>
      <w:r w:rsidR="0031655C" w:rsidRPr="00722C47">
        <w:rPr>
          <w:rFonts w:ascii="Times New Roman" w:hAnsi="Times New Roman" w:cs="Times New Roman"/>
          <w:szCs w:val="21"/>
        </w:rPr>
        <w:t xml:space="preserve"> Tang</w:t>
      </w:r>
      <w:r w:rsidR="00AB7BC4" w:rsidRPr="00722C47">
        <w:rPr>
          <w:rFonts w:ascii="Times New Roman" w:hAnsi="Times New Roman" w:cs="Times New Roman"/>
          <w:szCs w:val="21"/>
          <w:vertAlign w:val="superscript"/>
        </w:rPr>
        <w:t>1,4</w:t>
      </w:r>
      <w:r w:rsidRPr="00722C47">
        <w:rPr>
          <w:rFonts w:ascii="Times New Roman" w:hAnsi="Times New Roman" w:cs="Times New Roman"/>
          <w:szCs w:val="21"/>
        </w:rPr>
        <w:t xml:space="preserve">, </w:t>
      </w:r>
      <w:proofErr w:type="spellStart"/>
      <w:r w:rsidRPr="00722C47">
        <w:rPr>
          <w:rFonts w:ascii="Times New Roman" w:hAnsi="Times New Roman" w:cs="Times New Roman"/>
          <w:szCs w:val="21"/>
        </w:rPr>
        <w:t>Hongli</w:t>
      </w:r>
      <w:proofErr w:type="spellEnd"/>
      <w:r w:rsidR="0031655C" w:rsidRPr="00722C47">
        <w:rPr>
          <w:rFonts w:ascii="Times New Roman" w:hAnsi="Times New Roman" w:cs="Times New Roman"/>
          <w:szCs w:val="21"/>
        </w:rPr>
        <w:t xml:space="preserve"> Zhao</w:t>
      </w:r>
      <w:r w:rsidR="00AB7BC4" w:rsidRPr="00722C47">
        <w:rPr>
          <w:rFonts w:ascii="Times New Roman" w:hAnsi="Times New Roman" w:cs="Times New Roman"/>
          <w:szCs w:val="21"/>
          <w:vertAlign w:val="superscript"/>
        </w:rPr>
        <w:t>5</w:t>
      </w:r>
      <w:r w:rsidR="00161FB1" w:rsidRPr="00722C47">
        <w:rPr>
          <w:rFonts w:ascii="Times New Roman" w:hAnsi="Times New Roman" w:cs="Times New Roman"/>
          <w:szCs w:val="21"/>
        </w:rPr>
        <w:t>, Muhammad Hasan Ali Baig</w:t>
      </w:r>
      <w:r w:rsidR="00161FB1" w:rsidRPr="00722C47">
        <w:rPr>
          <w:rFonts w:ascii="Times New Roman" w:hAnsi="Times New Roman" w:cs="Times New Roman"/>
          <w:szCs w:val="21"/>
          <w:vertAlign w:val="superscript"/>
        </w:rPr>
        <w:t>6</w:t>
      </w:r>
    </w:p>
    <w:p w14:paraId="38C04E2C" w14:textId="7167EFBA" w:rsidR="008144A3" w:rsidRPr="00722C47" w:rsidRDefault="008144A3" w:rsidP="001C4A7B">
      <w:pPr>
        <w:spacing w:line="360" w:lineRule="auto"/>
        <w:jc w:val="left"/>
        <w:rPr>
          <w:rFonts w:ascii="Times New Roman" w:hAnsi="Times New Roman" w:cs="Times New Roman"/>
          <w:sz w:val="18"/>
          <w:szCs w:val="18"/>
        </w:rPr>
      </w:pPr>
      <w:r w:rsidRPr="00722C47">
        <w:rPr>
          <w:rFonts w:ascii="Times New Roman" w:hAnsi="Times New Roman" w:cs="Times New Roman"/>
          <w:sz w:val="18"/>
          <w:szCs w:val="18"/>
          <w:vertAlign w:val="superscript"/>
        </w:rPr>
        <w:t>1</w:t>
      </w:r>
      <w:r w:rsidRPr="00722C47">
        <w:rPr>
          <w:rFonts w:ascii="Times New Roman" w:hAnsi="Times New Roman" w:cs="Times New Roman"/>
          <w:sz w:val="18"/>
          <w:szCs w:val="18"/>
        </w:rPr>
        <w:t>Key Laboratory of Digital Earth Science, State Key Laboratory of Remote Sensing Science, Institute of Remote Sensing and Digital Earth, Chinese Academy of Sciences, Beijing 100094, China</w:t>
      </w:r>
      <w:r w:rsidR="00411165" w:rsidRPr="00722C47">
        <w:rPr>
          <w:rFonts w:ascii="Times New Roman" w:hAnsi="Times New Roman" w:cs="Times New Roman"/>
          <w:sz w:val="18"/>
          <w:szCs w:val="18"/>
        </w:rPr>
        <w:t>;</w:t>
      </w:r>
    </w:p>
    <w:p w14:paraId="4483D23D" w14:textId="77DA4991" w:rsidR="002F0D9C" w:rsidRPr="00722C47" w:rsidRDefault="002F0D9C" w:rsidP="001C4A7B">
      <w:pPr>
        <w:spacing w:line="360" w:lineRule="auto"/>
        <w:jc w:val="left"/>
        <w:rPr>
          <w:rFonts w:ascii="Times New Roman" w:hAnsi="Times New Roman" w:cs="Times New Roman"/>
          <w:sz w:val="18"/>
          <w:szCs w:val="18"/>
        </w:rPr>
      </w:pPr>
      <w:r w:rsidRPr="00722C47">
        <w:rPr>
          <w:rFonts w:ascii="Times New Roman" w:hAnsi="Times New Roman" w:cs="Times New Roman"/>
          <w:sz w:val="18"/>
          <w:szCs w:val="18"/>
          <w:vertAlign w:val="superscript"/>
        </w:rPr>
        <w:t>2</w:t>
      </w:r>
      <w:r w:rsidRPr="00722C47">
        <w:rPr>
          <w:rFonts w:ascii="Times New Roman" w:hAnsi="Times New Roman" w:cs="Times New Roman"/>
          <w:sz w:val="18"/>
          <w:szCs w:val="18"/>
        </w:rPr>
        <w:t xml:space="preserve">College of Information Science and Engineering, Shandong Agricultural University, </w:t>
      </w:r>
      <w:proofErr w:type="spellStart"/>
      <w:r w:rsidRPr="00722C47">
        <w:rPr>
          <w:rFonts w:ascii="Times New Roman" w:hAnsi="Times New Roman" w:cs="Times New Roman"/>
          <w:sz w:val="18"/>
          <w:szCs w:val="18"/>
        </w:rPr>
        <w:t>Tai</w:t>
      </w:r>
      <w:r w:rsidR="0061278E" w:rsidRPr="00722C47">
        <w:rPr>
          <w:rFonts w:ascii="Times New Roman" w:hAnsi="Times New Roman" w:cs="Times New Roman"/>
          <w:sz w:val="18"/>
          <w:szCs w:val="18"/>
        </w:rPr>
        <w:t>’</w:t>
      </w:r>
      <w:r w:rsidRPr="00722C47">
        <w:rPr>
          <w:rFonts w:ascii="Times New Roman" w:hAnsi="Times New Roman" w:cs="Times New Roman"/>
          <w:sz w:val="18"/>
          <w:szCs w:val="18"/>
        </w:rPr>
        <w:t>an</w:t>
      </w:r>
      <w:proofErr w:type="spellEnd"/>
      <w:r w:rsidRPr="00722C47">
        <w:rPr>
          <w:rFonts w:ascii="Times New Roman" w:hAnsi="Times New Roman" w:cs="Times New Roman"/>
          <w:sz w:val="18"/>
          <w:szCs w:val="18"/>
        </w:rPr>
        <w:t xml:space="preserve"> 271018, China; </w:t>
      </w:r>
    </w:p>
    <w:p w14:paraId="1025495A" w14:textId="66765A3A" w:rsidR="00AA0860" w:rsidRPr="00722C47" w:rsidRDefault="002F0D9C" w:rsidP="001C4A7B">
      <w:pPr>
        <w:spacing w:line="360" w:lineRule="auto"/>
        <w:jc w:val="left"/>
        <w:rPr>
          <w:rFonts w:ascii="Times New Roman" w:hAnsi="Times New Roman" w:cs="Times New Roman"/>
          <w:sz w:val="18"/>
          <w:szCs w:val="18"/>
        </w:rPr>
      </w:pPr>
      <w:r w:rsidRPr="00722C47">
        <w:rPr>
          <w:rFonts w:ascii="Times New Roman" w:hAnsi="Times New Roman" w:cs="Times New Roman"/>
          <w:sz w:val="18"/>
          <w:szCs w:val="18"/>
          <w:vertAlign w:val="superscript"/>
        </w:rPr>
        <w:t>3</w:t>
      </w:r>
      <w:r w:rsidRPr="00722C47">
        <w:rPr>
          <w:rFonts w:ascii="Times New Roman" w:hAnsi="Times New Roman" w:cs="Times New Roman"/>
          <w:sz w:val="18"/>
          <w:szCs w:val="18"/>
        </w:rPr>
        <w:t>School of Earth Sciences and Resources,</w:t>
      </w:r>
      <w:r w:rsidR="00161FB1" w:rsidRPr="00722C47">
        <w:rPr>
          <w:rFonts w:ascii="Times New Roman" w:hAnsi="Times New Roman" w:cs="Times New Roman"/>
          <w:sz w:val="18"/>
          <w:szCs w:val="18"/>
        </w:rPr>
        <w:t xml:space="preserve"> </w:t>
      </w:r>
      <w:r w:rsidRPr="00722C47">
        <w:rPr>
          <w:rFonts w:ascii="Times New Roman" w:hAnsi="Times New Roman" w:cs="Times New Roman"/>
          <w:sz w:val="18"/>
          <w:szCs w:val="18"/>
        </w:rPr>
        <w:t>China University of Geosciences, Beijing 100083,</w:t>
      </w:r>
      <w:r w:rsidR="00DD4088" w:rsidRPr="00722C47">
        <w:rPr>
          <w:rFonts w:ascii="Times New Roman" w:hAnsi="Times New Roman" w:cs="Times New Roman"/>
          <w:sz w:val="18"/>
          <w:szCs w:val="18"/>
        </w:rPr>
        <w:t xml:space="preserve"> </w:t>
      </w:r>
      <w:r w:rsidRPr="00722C47">
        <w:rPr>
          <w:rFonts w:ascii="Times New Roman" w:hAnsi="Times New Roman" w:cs="Times New Roman"/>
          <w:sz w:val="18"/>
          <w:szCs w:val="18"/>
        </w:rPr>
        <w:t xml:space="preserve">China; </w:t>
      </w:r>
    </w:p>
    <w:p w14:paraId="017BB759" w14:textId="77777777" w:rsidR="00F1068A" w:rsidRPr="00722C47" w:rsidRDefault="00F1068A" w:rsidP="001C4A7B">
      <w:pPr>
        <w:spacing w:line="360" w:lineRule="auto"/>
        <w:jc w:val="left"/>
        <w:rPr>
          <w:rFonts w:ascii="Times New Roman" w:hAnsi="Times New Roman" w:cs="Times New Roman"/>
          <w:sz w:val="18"/>
          <w:szCs w:val="18"/>
          <w:vertAlign w:val="superscript"/>
        </w:rPr>
      </w:pPr>
      <w:r w:rsidRPr="00722C47">
        <w:rPr>
          <w:rFonts w:ascii="Times New Roman" w:hAnsi="Times New Roman" w:cs="Times New Roman"/>
          <w:sz w:val="18"/>
          <w:szCs w:val="18"/>
          <w:vertAlign w:val="superscript"/>
        </w:rPr>
        <w:t>4</w:t>
      </w:r>
      <w:r w:rsidRPr="00722C47">
        <w:rPr>
          <w:rFonts w:ascii="Times New Roman" w:hAnsi="Times New Roman" w:cs="Times New Roman"/>
          <w:sz w:val="18"/>
          <w:szCs w:val="18"/>
        </w:rPr>
        <w:t>College of Earth Science, Chengdu University of Technology, Chengdu 610059, China;</w:t>
      </w:r>
    </w:p>
    <w:p w14:paraId="023586E9" w14:textId="3FCCAFB8" w:rsidR="00770240" w:rsidRPr="00722C47" w:rsidRDefault="002F0D9C" w:rsidP="001C4A7B">
      <w:pPr>
        <w:spacing w:line="360" w:lineRule="auto"/>
        <w:jc w:val="left"/>
        <w:rPr>
          <w:rFonts w:ascii="Times New Roman" w:hAnsi="Times New Roman" w:cs="Times New Roman"/>
          <w:sz w:val="18"/>
          <w:szCs w:val="18"/>
        </w:rPr>
      </w:pPr>
      <w:r w:rsidRPr="00722C47">
        <w:rPr>
          <w:rFonts w:ascii="Times New Roman" w:hAnsi="Times New Roman" w:cs="Times New Roman"/>
          <w:sz w:val="18"/>
          <w:szCs w:val="18"/>
          <w:vertAlign w:val="superscript"/>
        </w:rPr>
        <w:t>5</w:t>
      </w:r>
      <w:r w:rsidRPr="00722C47">
        <w:rPr>
          <w:rFonts w:ascii="Times New Roman" w:hAnsi="Times New Roman" w:cs="Times New Roman"/>
          <w:sz w:val="18"/>
          <w:szCs w:val="18"/>
        </w:rPr>
        <w:t>State key Laboratory of Simulation and Regulation of Water Cycle in River Basin, China Institute of Water Resources and Hydropower Research, Beijing 100038</w:t>
      </w:r>
      <w:r w:rsidR="00527863" w:rsidRPr="00722C47">
        <w:rPr>
          <w:rFonts w:ascii="Times New Roman" w:hAnsi="Times New Roman" w:cs="Times New Roman"/>
          <w:sz w:val="18"/>
          <w:szCs w:val="18"/>
        </w:rPr>
        <w:t xml:space="preserve">, China; </w:t>
      </w:r>
    </w:p>
    <w:p w14:paraId="60EAE0E4" w14:textId="3B64A86F" w:rsidR="00161FB1" w:rsidRPr="00722C47" w:rsidRDefault="00161FB1" w:rsidP="001C4A7B">
      <w:pPr>
        <w:spacing w:line="360" w:lineRule="auto"/>
        <w:jc w:val="left"/>
        <w:rPr>
          <w:rFonts w:ascii="Times New Roman" w:hAnsi="Times New Roman" w:cs="Times New Roman"/>
          <w:sz w:val="18"/>
          <w:szCs w:val="18"/>
        </w:rPr>
      </w:pPr>
      <w:r w:rsidRPr="00722C47">
        <w:rPr>
          <w:rFonts w:ascii="Times New Roman" w:hAnsi="Times New Roman" w:cs="Times New Roman"/>
          <w:sz w:val="18"/>
          <w:szCs w:val="18"/>
          <w:vertAlign w:val="superscript"/>
        </w:rPr>
        <w:t>6</w:t>
      </w:r>
      <w:r w:rsidRPr="00722C47">
        <w:rPr>
          <w:rFonts w:ascii="Times New Roman" w:hAnsi="Times New Roman" w:cs="Times New Roman"/>
          <w:sz w:val="18"/>
          <w:szCs w:val="18"/>
        </w:rPr>
        <w:t>Institute of Geo-Information &amp; Earth-Observation (IGEO), PMAS Arid Agriculture University Rawalpindi</w:t>
      </w:r>
      <w:r w:rsidR="00411165" w:rsidRPr="00722C47">
        <w:rPr>
          <w:rFonts w:ascii="Times New Roman" w:hAnsi="Times New Roman" w:cs="Times New Roman"/>
          <w:sz w:val="18"/>
          <w:szCs w:val="18"/>
        </w:rPr>
        <w:t>, Rawalpindi</w:t>
      </w:r>
      <w:r w:rsidR="00527863" w:rsidRPr="00722C47">
        <w:rPr>
          <w:rFonts w:ascii="Times New Roman" w:hAnsi="Times New Roman" w:cs="Times New Roman"/>
          <w:sz w:val="18"/>
          <w:szCs w:val="18"/>
        </w:rPr>
        <w:t xml:space="preserve"> </w:t>
      </w:r>
      <w:r w:rsidRPr="00722C47">
        <w:rPr>
          <w:rFonts w:ascii="Times New Roman" w:hAnsi="Times New Roman" w:cs="Times New Roman"/>
          <w:sz w:val="18"/>
          <w:szCs w:val="18"/>
        </w:rPr>
        <w:t>46300, Pakistan</w:t>
      </w:r>
      <w:r w:rsidR="00411165" w:rsidRPr="00722C47">
        <w:rPr>
          <w:rFonts w:ascii="Times New Roman" w:hAnsi="Times New Roman" w:cs="Times New Roman"/>
          <w:sz w:val="18"/>
          <w:szCs w:val="18"/>
        </w:rPr>
        <w:t>.</w:t>
      </w:r>
    </w:p>
    <w:p w14:paraId="5A854740" w14:textId="2E8BAB18" w:rsidR="002349D8" w:rsidRPr="00722C47" w:rsidRDefault="0084600D" w:rsidP="001C4A7B">
      <w:pPr>
        <w:spacing w:line="360" w:lineRule="auto"/>
        <w:jc w:val="left"/>
        <w:rPr>
          <w:rFonts w:ascii="Times New Roman" w:hAnsi="Times New Roman" w:cs="Times New Roman"/>
          <w:sz w:val="18"/>
          <w:szCs w:val="18"/>
        </w:rPr>
      </w:pPr>
      <w:r w:rsidRPr="00722C47">
        <w:rPr>
          <w:rFonts w:ascii="Times New Roman" w:hAnsi="Times New Roman" w:cs="Times New Roman"/>
          <w:i/>
          <w:sz w:val="18"/>
          <w:szCs w:val="18"/>
        </w:rPr>
        <w:t>Correspondence to</w:t>
      </w:r>
      <w:r w:rsidRPr="00722C47">
        <w:rPr>
          <w:rFonts w:ascii="Times New Roman" w:hAnsi="Times New Roman" w:cs="Times New Roman"/>
          <w:sz w:val="18"/>
          <w:szCs w:val="18"/>
        </w:rPr>
        <w:t xml:space="preserve">: </w:t>
      </w:r>
      <w:proofErr w:type="spellStart"/>
      <w:r w:rsidRPr="00722C47">
        <w:rPr>
          <w:rFonts w:ascii="Times New Roman" w:hAnsi="Times New Roman" w:cs="Times New Roman"/>
          <w:sz w:val="18"/>
          <w:szCs w:val="18"/>
        </w:rPr>
        <w:t>Shanlong</w:t>
      </w:r>
      <w:proofErr w:type="spellEnd"/>
      <w:r w:rsidRPr="00722C47">
        <w:rPr>
          <w:rFonts w:ascii="Times New Roman" w:hAnsi="Times New Roman" w:cs="Times New Roman"/>
          <w:sz w:val="18"/>
          <w:szCs w:val="18"/>
        </w:rPr>
        <w:t xml:space="preserve"> Lu (</w:t>
      </w:r>
      <w:hyperlink r:id="rId8" w:history="1">
        <w:r w:rsidRPr="00722C47">
          <w:rPr>
            <w:rStyle w:val="a8"/>
            <w:rFonts w:ascii="Times New Roman" w:hAnsi="Times New Roman" w:cs="Times New Roman"/>
            <w:color w:val="auto"/>
            <w:sz w:val="18"/>
            <w:szCs w:val="18"/>
          </w:rPr>
          <w:t>lusl@radi.ac.cn</w:t>
        </w:r>
      </w:hyperlink>
      <w:r w:rsidRPr="00722C47">
        <w:rPr>
          <w:rFonts w:ascii="Times New Roman" w:hAnsi="Times New Roman" w:cs="Times New Roman"/>
          <w:sz w:val="18"/>
          <w:szCs w:val="18"/>
        </w:rPr>
        <w:t>)</w:t>
      </w:r>
    </w:p>
    <w:p w14:paraId="2258B3BB" w14:textId="77777777" w:rsidR="0084600D" w:rsidRPr="00722C47" w:rsidRDefault="0084600D" w:rsidP="001C4A7B">
      <w:pPr>
        <w:spacing w:line="360" w:lineRule="auto"/>
        <w:jc w:val="left"/>
        <w:rPr>
          <w:rFonts w:ascii="Times New Roman" w:hAnsi="Times New Roman" w:cs="Times New Roman"/>
          <w:sz w:val="18"/>
          <w:szCs w:val="18"/>
        </w:rPr>
      </w:pPr>
    </w:p>
    <w:p w14:paraId="460B46D7" w14:textId="601CC738" w:rsidR="00DB06C4" w:rsidRDefault="004F2B8E" w:rsidP="001C4A7B">
      <w:pPr>
        <w:spacing w:line="360" w:lineRule="auto"/>
        <w:rPr>
          <w:ins w:id="0" w:author="unknown" w:date="2019-03-29T10:21:00Z"/>
          <w:rFonts w:ascii="Times New Roman" w:hAnsi="Times New Roman" w:cs="Times New Roman"/>
          <w:color w:val="FF0000"/>
          <w:szCs w:val="24"/>
        </w:rPr>
      </w:pPr>
      <w:r w:rsidRPr="00722C47">
        <w:rPr>
          <w:rFonts w:ascii="Times New Roman" w:hAnsi="Times New Roman" w:cs="Times New Roman"/>
          <w:b/>
          <w:sz w:val="24"/>
          <w:szCs w:val="24"/>
        </w:rPr>
        <w:t>Abstract.</w:t>
      </w:r>
      <w:r w:rsidRPr="00722C47">
        <w:rPr>
          <w:rFonts w:ascii="Times New Roman" w:hAnsi="Times New Roman" w:cs="Times New Roman"/>
          <w:sz w:val="24"/>
          <w:szCs w:val="24"/>
        </w:rPr>
        <w:t xml:space="preserve"> </w:t>
      </w:r>
      <w:r w:rsidRPr="00722C47">
        <w:rPr>
          <w:rFonts w:ascii="Times New Roman" w:hAnsi="Times New Roman" w:cs="Times New Roman"/>
          <w:szCs w:val="24"/>
        </w:rPr>
        <w:t xml:space="preserve">The </w:t>
      </w:r>
      <w:r w:rsidR="00C027C6" w:rsidRPr="00722C47">
        <w:rPr>
          <w:rFonts w:ascii="Times New Roman" w:hAnsi="Times New Roman" w:cs="Times New Roman"/>
          <w:szCs w:val="24"/>
        </w:rPr>
        <w:t xml:space="preserve">moderate </w:t>
      </w:r>
      <w:r w:rsidRPr="00722C47">
        <w:rPr>
          <w:rFonts w:ascii="Times New Roman" w:hAnsi="Times New Roman" w:cs="Times New Roman"/>
          <w:szCs w:val="24"/>
        </w:rPr>
        <w:t xml:space="preserve">spatial </w:t>
      </w:r>
      <w:r w:rsidR="00C027C6" w:rsidRPr="00722C47">
        <w:rPr>
          <w:rFonts w:ascii="Times New Roman" w:hAnsi="Times New Roman" w:cs="Times New Roman"/>
          <w:szCs w:val="24"/>
        </w:rPr>
        <w:t xml:space="preserve">resolution </w:t>
      </w:r>
      <w:r w:rsidRPr="00722C47">
        <w:rPr>
          <w:rFonts w:ascii="Times New Roman" w:hAnsi="Times New Roman" w:cs="Times New Roman"/>
          <w:szCs w:val="24"/>
        </w:rPr>
        <w:t xml:space="preserve">and </w:t>
      </w:r>
      <w:r w:rsidR="00C027C6" w:rsidRPr="00722C47">
        <w:rPr>
          <w:rFonts w:ascii="Times New Roman" w:hAnsi="Times New Roman" w:cs="Times New Roman"/>
          <w:szCs w:val="24"/>
        </w:rPr>
        <w:t xml:space="preserve">high </w:t>
      </w:r>
      <w:r w:rsidRPr="00722C47">
        <w:rPr>
          <w:rFonts w:ascii="Times New Roman" w:hAnsi="Times New Roman" w:cs="Times New Roman"/>
          <w:szCs w:val="24"/>
        </w:rPr>
        <w:t xml:space="preserve">temporal </w:t>
      </w:r>
      <w:r w:rsidR="00C027C6" w:rsidRPr="00722C47">
        <w:rPr>
          <w:rFonts w:ascii="Times New Roman" w:hAnsi="Times New Roman" w:cs="Times New Roman"/>
          <w:szCs w:val="24"/>
        </w:rPr>
        <w:t>resolution</w:t>
      </w:r>
      <w:r w:rsidRPr="00722C47">
        <w:rPr>
          <w:rFonts w:ascii="Times New Roman" w:hAnsi="Times New Roman" w:cs="Times New Roman"/>
          <w:szCs w:val="24"/>
        </w:rPr>
        <w:t xml:space="preserve"> of the </w:t>
      </w:r>
      <w:r w:rsidR="00C027C6" w:rsidRPr="00722C47">
        <w:rPr>
          <w:rFonts w:ascii="Times New Roman" w:hAnsi="Times New Roman" w:cs="Times New Roman"/>
          <w:szCs w:val="24"/>
        </w:rPr>
        <w:t>MODIS</w:t>
      </w:r>
      <w:r w:rsidRPr="00722C47">
        <w:rPr>
          <w:rFonts w:ascii="Times New Roman" w:hAnsi="Times New Roman" w:cs="Times New Roman"/>
          <w:szCs w:val="24"/>
        </w:rPr>
        <w:t xml:space="preserve"> imagery make it an ideal resource for </w:t>
      </w:r>
      <w:del w:id="1" w:author="unknown" w:date="2019-03-01T08:59:00Z">
        <w:r w:rsidRPr="00722C47" w:rsidDel="00900FA2">
          <w:rPr>
            <w:rFonts w:ascii="Times New Roman" w:hAnsi="Times New Roman" w:cs="Times New Roman"/>
            <w:szCs w:val="24"/>
          </w:rPr>
          <w:delText xml:space="preserve">the </w:delText>
        </w:r>
      </w:del>
      <w:r w:rsidR="00C027C6" w:rsidRPr="00722C47">
        <w:rPr>
          <w:rFonts w:ascii="Times New Roman" w:hAnsi="Times New Roman" w:cs="Times New Roman"/>
          <w:szCs w:val="24"/>
        </w:rPr>
        <w:t>time series surface water monitoring and mapping</w:t>
      </w:r>
      <w:r w:rsidRPr="00722C47">
        <w:rPr>
          <w:rFonts w:ascii="Times New Roman" w:hAnsi="Times New Roman" w:cs="Times New Roman"/>
          <w:szCs w:val="24"/>
        </w:rPr>
        <w:t>.</w:t>
      </w:r>
      <w:r w:rsidR="00C027C6" w:rsidRPr="00722C47">
        <w:rPr>
          <w:rFonts w:ascii="Times New Roman" w:hAnsi="Times New Roman" w:cs="Times New Roman"/>
          <w:szCs w:val="24"/>
        </w:rPr>
        <w:t xml:space="preserve"> We used MODIS MOD09Q1 surface reflectance</w:t>
      </w:r>
      <w:r w:rsidRPr="00722C47">
        <w:rPr>
          <w:rFonts w:ascii="Times New Roman" w:hAnsi="Times New Roman" w:cs="Times New Roman"/>
          <w:szCs w:val="24"/>
        </w:rPr>
        <w:t xml:space="preserve"> archive images to create </w:t>
      </w:r>
      <w:ins w:id="2" w:author="unknown" w:date="2019-03-01T09:00:00Z">
        <w:r w:rsidR="00900FA2">
          <w:rPr>
            <w:rFonts w:ascii="Times New Roman" w:hAnsi="Times New Roman" w:cs="Times New Roman" w:hint="eastAsia"/>
            <w:szCs w:val="24"/>
          </w:rPr>
          <w:t xml:space="preserve">an </w:t>
        </w:r>
      </w:ins>
      <w:r w:rsidR="00C027C6" w:rsidRPr="00722C47">
        <w:rPr>
          <w:rFonts w:ascii="Times New Roman" w:hAnsi="Times New Roman" w:cs="Times New Roman"/>
          <w:szCs w:val="24"/>
        </w:rPr>
        <w:t>Inland Surface Water Dataset in China</w:t>
      </w:r>
      <w:r w:rsidRPr="00722C47">
        <w:rPr>
          <w:rFonts w:ascii="Times New Roman" w:hAnsi="Times New Roman" w:cs="Times New Roman"/>
          <w:szCs w:val="24"/>
        </w:rPr>
        <w:t xml:space="preserve"> (</w:t>
      </w:r>
      <w:r w:rsidR="00C027C6" w:rsidRPr="00722C47">
        <w:rPr>
          <w:rFonts w:ascii="Times New Roman" w:hAnsi="Times New Roman" w:cs="Times New Roman"/>
          <w:szCs w:val="24"/>
        </w:rPr>
        <w:t>ISWDC)</w:t>
      </w:r>
      <w:r w:rsidRPr="00722C47">
        <w:rPr>
          <w:rFonts w:ascii="Times New Roman" w:hAnsi="Times New Roman" w:cs="Times New Roman"/>
          <w:szCs w:val="24"/>
        </w:rPr>
        <w:t xml:space="preserve">, which </w:t>
      </w:r>
      <w:r w:rsidR="00C027C6" w:rsidRPr="00722C47">
        <w:rPr>
          <w:rFonts w:ascii="Times New Roman" w:hAnsi="Times New Roman" w:cs="Times New Roman"/>
          <w:szCs w:val="24"/>
        </w:rPr>
        <w:t>map</w:t>
      </w:r>
      <w:r w:rsidRPr="00722C47">
        <w:rPr>
          <w:rFonts w:ascii="Times New Roman" w:hAnsi="Times New Roman" w:cs="Times New Roman"/>
          <w:szCs w:val="24"/>
        </w:rPr>
        <w:t xml:space="preserve">s </w:t>
      </w:r>
      <w:del w:id="3" w:author="unknown" w:date="2019-03-01T09:00:00Z">
        <w:r w:rsidR="00C027C6" w:rsidRPr="00722C47" w:rsidDel="00900FA2">
          <w:rPr>
            <w:rFonts w:ascii="Times New Roman" w:hAnsi="Times New Roman" w:cs="Times New Roman"/>
            <w:szCs w:val="24"/>
          </w:rPr>
          <w:delText xml:space="preserve">the </w:delText>
        </w:r>
      </w:del>
      <w:r w:rsidR="00C027C6" w:rsidRPr="00722C47">
        <w:rPr>
          <w:rFonts w:ascii="Times New Roman" w:hAnsi="Times New Roman" w:cs="Times New Roman"/>
          <w:szCs w:val="24"/>
        </w:rPr>
        <w:t>water bod</w:t>
      </w:r>
      <w:ins w:id="4" w:author="unknown" w:date="2019-03-01T09:00:00Z">
        <w:r w:rsidR="00900FA2">
          <w:rPr>
            <w:rFonts w:ascii="Times New Roman" w:hAnsi="Times New Roman" w:cs="Times New Roman" w:hint="eastAsia"/>
            <w:szCs w:val="24"/>
          </w:rPr>
          <w:t>ies</w:t>
        </w:r>
      </w:ins>
      <w:del w:id="5" w:author="unknown" w:date="2019-03-01T09:00:00Z">
        <w:r w:rsidR="00C027C6" w:rsidRPr="00722C47" w:rsidDel="00900FA2">
          <w:rPr>
            <w:rFonts w:ascii="Times New Roman" w:hAnsi="Times New Roman" w:cs="Times New Roman"/>
            <w:szCs w:val="24"/>
          </w:rPr>
          <w:delText>y</w:delText>
        </w:r>
      </w:del>
      <w:r w:rsidR="00C027C6" w:rsidRPr="00722C47">
        <w:rPr>
          <w:rFonts w:ascii="Times New Roman" w:hAnsi="Times New Roman" w:cs="Times New Roman"/>
          <w:szCs w:val="24"/>
        </w:rPr>
        <w:t xml:space="preserve"> larger than 0.0625 km</w:t>
      </w:r>
      <w:r w:rsidR="00C027C6" w:rsidRPr="00722C47">
        <w:rPr>
          <w:rFonts w:ascii="Times New Roman" w:hAnsi="Times New Roman" w:cs="Times New Roman"/>
          <w:szCs w:val="24"/>
          <w:vertAlign w:val="superscript"/>
        </w:rPr>
        <w:t>2</w:t>
      </w:r>
      <w:r w:rsidR="00C027C6" w:rsidRPr="00722C47">
        <w:rPr>
          <w:rFonts w:ascii="Times New Roman" w:hAnsi="Times New Roman" w:cs="Times New Roman"/>
          <w:szCs w:val="24"/>
        </w:rPr>
        <w:t xml:space="preserve"> </w:t>
      </w:r>
      <w:ins w:id="6" w:author="unknown" w:date="2019-03-01T09:05:00Z">
        <w:r w:rsidR="00AE75F9" w:rsidRPr="00AE75F9">
          <w:rPr>
            <w:rFonts w:ascii="Times New Roman" w:hAnsi="Times New Roman" w:cs="Times New Roman"/>
            <w:szCs w:val="24"/>
          </w:rPr>
          <w:t>within the land mass</w:t>
        </w:r>
      </w:ins>
      <w:del w:id="7" w:author="unknown" w:date="2019-03-01T09:05:00Z">
        <w:r w:rsidR="007A22D8" w:rsidRPr="00722C47" w:rsidDel="00AE75F9">
          <w:rPr>
            <w:rFonts w:ascii="Times New Roman" w:hAnsi="Times New Roman" w:cs="Times New Roman"/>
            <w:szCs w:val="24"/>
          </w:rPr>
          <w:delText>in</w:delText>
        </w:r>
        <w:r w:rsidR="00C027C6" w:rsidRPr="00722C47" w:rsidDel="00AE75F9">
          <w:rPr>
            <w:rFonts w:ascii="Times New Roman" w:hAnsi="Times New Roman" w:cs="Times New Roman"/>
            <w:szCs w:val="24"/>
          </w:rPr>
          <w:delText xml:space="preserve"> the terrestrial land</w:delText>
        </w:r>
      </w:del>
      <w:r w:rsidR="00C027C6" w:rsidRPr="00722C47">
        <w:rPr>
          <w:rFonts w:ascii="Times New Roman" w:hAnsi="Times New Roman" w:cs="Times New Roman"/>
          <w:szCs w:val="24"/>
        </w:rPr>
        <w:t xml:space="preserve"> of China</w:t>
      </w:r>
      <w:r w:rsidRPr="00722C47">
        <w:rPr>
          <w:rFonts w:ascii="Times New Roman" w:hAnsi="Times New Roman" w:cs="Times New Roman"/>
          <w:szCs w:val="24"/>
        </w:rPr>
        <w:t xml:space="preserve"> for the period </w:t>
      </w:r>
      <w:r w:rsidR="00C027C6" w:rsidRPr="00722C47">
        <w:rPr>
          <w:rFonts w:ascii="Times New Roman" w:hAnsi="Times New Roman" w:cs="Times New Roman"/>
          <w:szCs w:val="24"/>
        </w:rPr>
        <w:t>2000</w:t>
      </w:r>
      <w:r w:rsidRPr="00722C47">
        <w:rPr>
          <w:rFonts w:ascii="Times New Roman" w:hAnsi="Times New Roman" w:cs="Times New Roman"/>
          <w:szCs w:val="24"/>
        </w:rPr>
        <w:t>–2016</w:t>
      </w:r>
      <w:r w:rsidR="00C027C6" w:rsidRPr="00722C47">
        <w:rPr>
          <w:rFonts w:ascii="Times New Roman" w:hAnsi="Times New Roman" w:cs="Times New Roman"/>
          <w:szCs w:val="24"/>
        </w:rPr>
        <w:t xml:space="preserve">, </w:t>
      </w:r>
      <w:del w:id="8" w:author="unknown" w:date="2019-03-01T09:05:00Z">
        <w:r w:rsidR="00C027C6" w:rsidRPr="00722C47" w:rsidDel="00AE75F9">
          <w:rPr>
            <w:rFonts w:ascii="Times New Roman" w:hAnsi="Times New Roman" w:cs="Times New Roman"/>
            <w:szCs w:val="24"/>
          </w:rPr>
          <w:delText>in</w:delText>
        </w:r>
      </w:del>
      <w:ins w:id="9" w:author="unknown" w:date="2019-03-01T09:05:00Z">
        <w:r w:rsidR="00AE75F9">
          <w:rPr>
            <w:rFonts w:ascii="Times New Roman" w:hAnsi="Times New Roman" w:cs="Times New Roman" w:hint="eastAsia"/>
            <w:szCs w:val="24"/>
          </w:rPr>
          <w:t>with</w:t>
        </w:r>
      </w:ins>
      <w:r w:rsidR="00C027C6" w:rsidRPr="00722C47">
        <w:rPr>
          <w:rFonts w:ascii="Times New Roman" w:hAnsi="Times New Roman" w:cs="Times New Roman"/>
          <w:szCs w:val="24"/>
        </w:rPr>
        <w:t xml:space="preserve"> 8-day temporal and 250 m spatial resolution</w:t>
      </w:r>
      <w:r w:rsidRPr="00722C47">
        <w:rPr>
          <w:rFonts w:ascii="Times New Roman" w:hAnsi="Times New Roman" w:cs="Times New Roman"/>
          <w:szCs w:val="24"/>
        </w:rPr>
        <w:t xml:space="preserve">. We assessed the </w:t>
      </w:r>
      <w:r w:rsidR="00C027C6" w:rsidRPr="00722C47">
        <w:rPr>
          <w:rFonts w:ascii="Times New Roman" w:hAnsi="Times New Roman" w:cs="Times New Roman"/>
          <w:szCs w:val="24"/>
        </w:rPr>
        <w:t>accuracy</w:t>
      </w:r>
      <w:r w:rsidRPr="00722C47">
        <w:rPr>
          <w:rFonts w:ascii="Times New Roman" w:hAnsi="Times New Roman" w:cs="Times New Roman"/>
          <w:szCs w:val="24"/>
        </w:rPr>
        <w:t xml:space="preserve"> of the </w:t>
      </w:r>
      <w:r w:rsidR="00C027C6" w:rsidRPr="00722C47">
        <w:rPr>
          <w:rFonts w:ascii="Times New Roman" w:hAnsi="Times New Roman" w:cs="Times New Roman"/>
          <w:szCs w:val="24"/>
        </w:rPr>
        <w:t xml:space="preserve">ISWDC </w:t>
      </w:r>
      <w:r w:rsidRPr="00722C47">
        <w:rPr>
          <w:rFonts w:ascii="Times New Roman" w:hAnsi="Times New Roman" w:cs="Times New Roman"/>
          <w:szCs w:val="24"/>
        </w:rPr>
        <w:t xml:space="preserve">by comparing </w:t>
      </w:r>
      <w:r w:rsidR="00C027C6" w:rsidRPr="00722C47">
        <w:rPr>
          <w:rFonts w:ascii="Times New Roman" w:hAnsi="Times New Roman" w:cs="Times New Roman"/>
          <w:szCs w:val="24"/>
        </w:rPr>
        <w:t>with</w:t>
      </w:r>
      <w:r w:rsidRPr="00722C47">
        <w:rPr>
          <w:rFonts w:ascii="Times New Roman" w:hAnsi="Times New Roman" w:cs="Times New Roman"/>
          <w:szCs w:val="24"/>
        </w:rPr>
        <w:t xml:space="preserve"> </w:t>
      </w:r>
      <w:r w:rsidR="00C027C6" w:rsidRPr="00722C47">
        <w:rPr>
          <w:rFonts w:ascii="Times New Roman" w:hAnsi="Times New Roman" w:cs="Times New Roman"/>
          <w:szCs w:val="24"/>
        </w:rPr>
        <w:t>the national land cover derived surface water data</w:t>
      </w:r>
      <w:r w:rsidRPr="00722C47">
        <w:rPr>
          <w:rFonts w:ascii="Times New Roman" w:hAnsi="Times New Roman" w:cs="Times New Roman"/>
          <w:szCs w:val="24"/>
        </w:rPr>
        <w:t xml:space="preserve"> and </w:t>
      </w:r>
      <w:del w:id="10" w:author="unknown" w:date="2019-03-01T09:08:00Z">
        <w:r w:rsidR="00C027C6" w:rsidRPr="00722C47" w:rsidDel="0038371B">
          <w:rPr>
            <w:rFonts w:ascii="Times New Roman" w:hAnsi="Times New Roman" w:cs="Times New Roman"/>
            <w:szCs w:val="24"/>
          </w:rPr>
          <w:delText xml:space="preserve">the </w:delText>
        </w:r>
      </w:del>
      <w:r w:rsidR="00C027C6" w:rsidRPr="00722C47">
        <w:rPr>
          <w:rFonts w:ascii="Times New Roman" w:hAnsi="Times New Roman" w:cs="Times New Roman"/>
          <w:szCs w:val="24"/>
        </w:rPr>
        <w:t>Global Surface Water (GSW)</w:t>
      </w:r>
      <w:r w:rsidR="001D65BC" w:rsidRPr="00722C47">
        <w:rPr>
          <w:rFonts w:ascii="Times New Roman" w:hAnsi="Times New Roman" w:cs="Times New Roman"/>
          <w:szCs w:val="24"/>
        </w:rPr>
        <w:t xml:space="preserve"> data</w:t>
      </w:r>
      <w:r w:rsidRPr="00722C47">
        <w:rPr>
          <w:rFonts w:ascii="Times New Roman" w:hAnsi="Times New Roman" w:cs="Times New Roman"/>
          <w:szCs w:val="24"/>
        </w:rPr>
        <w:t xml:space="preserve">. </w:t>
      </w:r>
      <w:r w:rsidR="00D24448" w:rsidRPr="00722C47">
        <w:rPr>
          <w:rFonts w:ascii="Times New Roman" w:hAnsi="Times New Roman" w:cs="Times New Roman"/>
          <w:szCs w:val="24"/>
        </w:rPr>
        <w:t>The results show</w:t>
      </w:r>
      <w:r w:rsidR="00C027C6" w:rsidRPr="00722C47">
        <w:rPr>
          <w:rFonts w:ascii="Times New Roman" w:hAnsi="Times New Roman" w:cs="Times New Roman"/>
          <w:szCs w:val="24"/>
        </w:rPr>
        <w:t xml:space="preserve"> that the ISWDC is closely correlated with the national </w:t>
      </w:r>
      <w:r w:rsidR="00D24448" w:rsidRPr="00722C47">
        <w:rPr>
          <w:rFonts w:ascii="Times New Roman" w:hAnsi="Times New Roman" w:cs="Times New Roman"/>
          <w:szCs w:val="24"/>
        </w:rPr>
        <w:t xml:space="preserve">reference data with </w:t>
      </w:r>
      <w:del w:id="11" w:author="unknown" w:date="2019-03-01T09:09:00Z">
        <w:r w:rsidR="00D24448" w:rsidRPr="00722C47" w:rsidDel="0038371B">
          <w:rPr>
            <w:rFonts w:ascii="Times New Roman" w:hAnsi="Times New Roman" w:cs="Times New Roman"/>
            <w:szCs w:val="24"/>
          </w:rPr>
          <w:delText xml:space="preserve">the </w:delText>
        </w:r>
      </w:del>
      <w:r w:rsidR="00D24448" w:rsidRPr="00722C47">
        <w:rPr>
          <w:rFonts w:ascii="Times New Roman" w:hAnsi="Times New Roman" w:cs="Times New Roman"/>
          <w:szCs w:val="24"/>
        </w:rPr>
        <w:t>determinant coefficients (R</w:t>
      </w:r>
      <w:r w:rsidR="00D24448" w:rsidRPr="00722C47">
        <w:rPr>
          <w:rFonts w:ascii="Times New Roman" w:hAnsi="Times New Roman" w:cs="Times New Roman"/>
          <w:szCs w:val="24"/>
          <w:vertAlign w:val="superscript"/>
        </w:rPr>
        <w:t>2</w:t>
      </w:r>
      <w:r w:rsidR="00D24448" w:rsidRPr="00722C47">
        <w:rPr>
          <w:rFonts w:ascii="Times New Roman" w:hAnsi="Times New Roman" w:cs="Times New Roman"/>
          <w:szCs w:val="24"/>
        </w:rPr>
        <w:t xml:space="preserve">) greater than 0.99 in 2000, </w:t>
      </w:r>
      <w:r w:rsidR="00103131" w:rsidRPr="00722C47">
        <w:rPr>
          <w:rFonts w:ascii="Times New Roman" w:hAnsi="Times New Roman" w:cs="Times New Roman"/>
          <w:szCs w:val="24"/>
        </w:rPr>
        <w:t xml:space="preserve">2005, and 2010, </w:t>
      </w:r>
      <w:r w:rsidR="001D65BC" w:rsidRPr="00722C47">
        <w:rPr>
          <w:rFonts w:ascii="Times New Roman" w:hAnsi="Times New Roman" w:cs="Times New Roman"/>
          <w:szCs w:val="24"/>
        </w:rPr>
        <w:t>while</w:t>
      </w:r>
      <w:r w:rsidR="00103131" w:rsidRPr="00722C47">
        <w:rPr>
          <w:rFonts w:ascii="Times New Roman" w:hAnsi="Times New Roman" w:cs="Times New Roman"/>
          <w:szCs w:val="24"/>
        </w:rPr>
        <w:t xml:space="preserve"> the ISWDC </w:t>
      </w:r>
      <w:ins w:id="12" w:author="unknown" w:date="2019-03-29T10:13:00Z">
        <w:r w:rsidR="00497FD5" w:rsidRPr="00497FD5">
          <w:rPr>
            <w:rFonts w:ascii="Times New Roman" w:hAnsi="Times New Roman" w:cs="Times New Roman"/>
            <w:szCs w:val="24"/>
          </w:rPr>
          <w:t>possess very good consistency</w:t>
        </w:r>
        <w:r w:rsidR="00497FD5">
          <w:rPr>
            <w:rFonts w:ascii="Times New Roman" w:hAnsi="Times New Roman" w:cs="Times New Roman" w:hint="eastAsia"/>
            <w:szCs w:val="24"/>
          </w:rPr>
          <w:t>,</w:t>
        </w:r>
        <w:r w:rsidR="00497FD5" w:rsidRPr="00497FD5">
          <w:rPr>
            <w:rFonts w:ascii="Times New Roman" w:hAnsi="Times New Roman" w:cs="Times New Roman"/>
            <w:szCs w:val="24"/>
          </w:rPr>
          <w:t xml:space="preserve"> very similar change dynamics</w:t>
        </w:r>
      </w:ins>
      <w:del w:id="13" w:author="unknown" w:date="2019-03-29T10:13:00Z">
        <w:r w:rsidR="00103131" w:rsidRPr="00722C47" w:rsidDel="00497FD5">
          <w:rPr>
            <w:rFonts w:ascii="Times New Roman" w:hAnsi="Times New Roman" w:cs="Times New Roman"/>
            <w:szCs w:val="24"/>
          </w:rPr>
          <w:delText xml:space="preserve">has </w:delText>
        </w:r>
      </w:del>
      <w:ins w:id="14" w:author="unknown" w:date="2019-03-29T10:13:00Z">
        <w:r w:rsidR="00497FD5">
          <w:rPr>
            <w:rFonts w:ascii="Times New Roman" w:hAnsi="Times New Roman" w:cs="Times New Roman" w:hint="eastAsia"/>
            <w:szCs w:val="24"/>
          </w:rPr>
          <w:t xml:space="preserve">, and </w:t>
        </w:r>
      </w:ins>
      <w:r w:rsidR="00103131" w:rsidRPr="00722C47">
        <w:rPr>
          <w:rFonts w:ascii="Times New Roman" w:hAnsi="Times New Roman" w:cs="Times New Roman"/>
          <w:szCs w:val="24"/>
        </w:rPr>
        <w:t xml:space="preserve">similar spatial patterns in different regions with the GSW </w:t>
      </w:r>
      <w:del w:id="15" w:author="unknown" w:date="2019-03-01T10:52:00Z">
        <w:r w:rsidR="00103131" w:rsidRPr="00722C47" w:rsidDel="00E620B7">
          <w:rPr>
            <w:rFonts w:ascii="Times New Roman" w:hAnsi="Times New Roman" w:cs="Times New Roman"/>
            <w:szCs w:val="24"/>
          </w:rPr>
          <w:delText>data set</w:delText>
        </w:r>
      </w:del>
      <w:ins w:id="16" w:author="unknown" w:date="2019-03-01T10:52:00Z">
        <w:r w:rsidR="00E620B7">
          <w:rPr>
            <w:rFonts w:ascii="Times New Roman" w:hAnsi="Times New Roman" w:cs="Times New Roman"/>
            <w:szCs w:val="24"/>
          </w:rPr>
          <w:t>dataset</w:t>
        </w:r>
      </w:ins>
      <w:del w:id="17" w:author="unknown" w:date="2019-03-29T10:14:00Z">
        <w:r w:rsidR="00103131" w:rsidRPr="00722C47" w:rsidDel="00497FD5">
          <w:rPr>
            <w:rFonts w:ascii="Times New Roman" w:hAnsi="Times New Roman" w:cs="Times New Roman"/>
            <w:szCs w:val="24"/>
          </w:rPr>
          <w:delText xml:space="preserve"> in 2015</w:delText>
        </w:r>
      </w:del>
      <w:del w:id="18" w:author="unknown" w:date="2019-03-01T09:09:00Z">
        <w:r w:rsidR="001D65BC" w:rsidRPr="00722C47" w:rsidDel="0038371B">
          <w:rPr>
            <w:rFonts w:ascii="Times New Roman" w:hAnsi="Times New Roman" w:cs="Times New Roman"/>
            <w:szCs w:val="24"/>
          </w:rPr>
          <w:delText xml:space="preserve"> too</w:delText>
        </w:r>
      </w:del>
      <w:r w:rsidRPr="00722C47">
        <w:rPr>
          <w:rFonts w:ascii="Times New Roman" w:hAnsi="Times New Roman" w:cs="Times New Roman"/>
          <w:szCs w:val="24"/>
        </w:rPr>
        <w:t xml:space="preserve">. The </w:t>
      </w:r>
      <w:r w:rsidR="00103131" w:rsidRPr="00722C47">
        <w:rPr>
          <w:rFonts w:ascii="Times New Roman" w:hAnsi="Times New Roman" w:cs="Times New Roman"/>
          <w:szCs w:val="24"/>
        </w:rPr>
        <w:t>ISWDC</w:t>
      </w:r>
      <w:r w:rsidRPr="00722C47">
        <w:rPr>
          <w:rFonts w:ascii="Times New Roman" w:hAnsi="Times New Roman" w:cs="Times New Roman"/>
          <w:szCs w:val="24"/>
        </w:rPr>
        <w:t xml:space="preserve"> </w:t>
      </w:r>
      <w:del w:id="19" w:author="unknown" w:date="2019-03-01T10:52:00Z">
        <w:r w:rsidRPr="00722C47" w:rsidDel="00E620B7">
          <w:rPr>
            <w:rFonts w:ascii="Times New Roman" w:hAnsi="Times New Roman" w:cs="Times New Roman"/>
            <w:szCs w:val="24"/>
          </w:rPr>
          <w:delText>data</w:delText>
        </w:r>
        <w:r w:rsidR="00103131" w:rsidRPr="00722C47" w:rsidDel="00E620B7">
          <w:rPr>
            <w:rFonts w:ascii="Times New Roman" w:hAnsi="Times New Roman" w:cs="Times New Roman"/>
            <w:szCs w:val="24"/>
          </w:rPr>
          <w:delText xml:space="preserve"> set</w:delText>
        </w:r>
      </w:del>
      <w:ins w:id="20" w:author="unknown" w:date="2019-03-01T10:52:00Z">
        <w:r w:rsidR="00E620B7">
          <w:rPr>
            <w:rFonts w:ascii="Times New Roman" w:hAnsi="Times New Roman" w:cs="Times New Roman"/>
            <w:szCs w:val="24"/>
          </w:rPr>
          <w:t>dataset</w:t>
        </w:r>
      </w:ins>
      <w:r w:rsidRPr="00722C47">
        <w:rPr>
          <w:rFonts w:ascii="Times New Roman" w:hAnsi="Times New Roman" w:cs="Times New Roman"/>
          <w:szCs w:val="24"/>
        </w:rPr>
        <w:t xml:space="preserve"> can be used for studies on the </w:t>
      </w:r>
      <w:r w:rsidR="00747DE4" w:rsidRPr="00722C47">
        <w:rPr>
          <w:rFonts w:ascii="Times New Roman" w:hAnsi="Times New Roman" w:cs="Times New Roman"/>
          <w:szCs w:val="24"/>
        </w:rPr>
        <w:t xml:space="preserve">inter-annual and </w:t>
      </w:r>
      <w:r w:rsidR="000A3745" w:rsidRPr="00722C47">
        <w:rPr>
          <w:rFonts w:ascii="Times New Roman" w:hAnsi="Times New Roman" w:cs="Times New Roman"/>
          <w:szCs w:val="24"/>
        </w:rPr>
        <w:t>seasonal</w:t>
      </w:r>
      <w:r w:rsidR="00747DE4" w:rsidRPr="00722C47">
        <w:rPr>
          <w:rFonts w:ascii="Times New Roman" w:hAnsi="Times New Roman" w:cs="Times New Roman"/>
          <w:szCs w:val="24"/>
        </w:rPr>
        <w:t xml:space="preserve"> variation</w:t>
      </w:r>
      <w:r w:rsidRPr="00722C47">
        <w:rPr>
          <w:rFonts w:ascii="Times New Roman" w:hAnsi="Times New Roman" w:cs="Times New Roman"/>
          <w:szCs w:val="24"/>
        </w:rPr>
        <w:t xml:space="preserve"> of </w:t>
      </w:r>
      <w:r w:rsidR="00747DE4" w:rsidRPr="00722C47">
        <w:rPr>
          <w:rFonts w:ascii="Times New Roman" w:hAnsi="Times New Roman" w:cs="Times New Roman"/>
          <w:szCs w:val="24"/>
        </w:rPr>
        <w:t xml:space="preserve">the surface water systems. It can </w:t>
      </w:r>
      <w:r w:rsidR="004F35A2" w:rsidRPr="00722C47">
        <w:rPr>
          <w:rFonts w:ascii="Times New Roman" w:hAnsi="Times New Roman" w:cs="Times New Roman"/>
          <w:szCs w:val="24"/>
        </w:rPr>
        <w:t xml:space="preserve">also </w:t>
      </w:r>
      <w:r w:rsidR="00747DE4" w:rsidRPr="00722C47">
        <w:rPr>
          <w:rFonts w:ascii="Times New Roman" w:hAnsi="Times New Roman" w:cs="Times New Roman"/>
          <w:szCs w:val="24"/>
        </w:rPr>
        <w:t xml:space="preserve">be used as reference data for </w:t>
      </w:r>
      <w:ins w:id="21" w:author="Baig Muhammad Hasan Ali" w:date="2019-03-26T13:17:00Z">
        <w:r w:rsidR="00C67D03" w:rsidRPr="00722C47">
          <w:rPr>
            <w:rFonts w:ascii="Times New Roman" w:hAnsi="Times New Roman" w:cs="Times New Roman"/>
            <w:szCs w:val="24"/>
          </w:rPr>
          <w:t xml:space="preserve">verification </w:t>
        </w:r>
        <w:r w:rsidR="00C67D03">
          <w:rPr>
            <w:rFonts w:ascii="Times New Roman" w:hAnsi="Times New Roman" w:cs="Times New Roman"/>
            <w:szCs w:val="24"/>
          </w:rPr>
          <w:t xml:space="preserve">of the </w:t>
        </w:r>
      </w:ins>
      <w:r w:rsidR="00747DE4" w:rsidRPr="00722C47">
        <w:rPr>
          <w:rFonts w:ascii="Times New Roman" w:hAnsi="Times New Roman" w:cs="Times New Roman"/>
          <w:szCs w:val="24"/>
        </w:rPr>
        <w:t xml:space="preserve">other surface water </w:t>
      </w:r>
      <w:del w:id="22" w:author="unknown" w:date="2019-03-01T10:52:00Z">
        <w:r w:rsidR="00747DE4" w:rsidRPr="00722C47" w:rsidDel="00E620B7">
          <w:rPr>
            <w:rFonts w:ascii="Times New Roman" w:hAnsi="Times New Roman" w:cs="Times New Roman"/>
            <w:szCs w:val="24"/>
          </w:rPr>
          <w:delText>data set</w:delText>
        </w:r>
      </w:del>
      <w:ins w:id="23" w:author="unknown" w:date="2019-03-01T10:52:00Z">
        <w:r w:rsidR="00E620B7">
          <w:rPr>
            <w:rFonts w:ascii="Times New Roman" w:hAnsi="Times New Roman" w:cs="Times New Roman"/>
            <w:szCs w:val="24"/>
          </w:rPr>
          <w:t>dataset</w:t>
        </w:r>
      </w:ins>
      <w:r w:rsidR="00747DE4" w:rsidRPr="00722C47">
        <w:rPr>
          <w:rFonts w:ascii="Times New Roman" w:hAnsi="Times New Roman" w:cs="Times New Roman"/>
          <w:szCs w:val="24"/>
        </w:rPr>
        <w:t xml:space="preserve"> </w:t>
      </w:r>
      <w:del w:id="24" w:author="Baig Muhammad Hasan Ali" w:date="2019-03-26T13:17:00Z">
        <w:r w:rsidR="00747DE4" w:rsidRPr="00722C47" w:rsidDel="00C67D03">
          <w:rPr>
            <w:rFonts w:ascii="Times New Roman" w:hAnsi="Times New Roman" w:cs="Times New Roman"/>
            <w:szCs w:val="24"/>
          </w:rPr>
          <w:delText xml:space="preserve">verification </w:delText>
        </w:r>
      </w:del>
      <w:r w:rsidR="00747DE4" w:rsidRPr="00722C47">
        <w:rPr>
          <w:rFonts w:ascii="Times New Roman" w:hAnsi="Times New Roman" w:cs="Times New Roman"/>
          <w:szCs w:val="24"/>
        </w:rPr>
        <w:t xml:space="preserve">and as </w:t>
      </w:r>
      <w:ins w:id="25" w:author="unknown" w:date="2019-03-01T09:09:00Z">
        <w:r w:rsidR="0038371B">
          <w:rPr>
            <w:rFonts w:ascii="Times New Roman" w:hAnsi="Times New Roman" w:cs="Times New Roman" w:hint="eastAsia"/>
            <w:szCs w:val="24"/>
          </w:rPr>
          <w:t xml:space="preserve">an </w:t>
        </w:r>
      </w:ins>
      <w:r w:rsidR="00747DE4" w:rsidRPr="00722C47">
        <w:rPr>
          <w:rFonts w:ascii="Times New Roman" w:hAnsi="Times New Roman" w:cs="Times New Roman"/>
          <w:szCs w:val="24"/>
        </w:rPr>
        <w:t xml:space="preserve">input parameter for regional and global hydro-climatic </w:t>
      </w:r>
      <w:r w:rsidR="00747DE4" w:rsidRPr="00722C47">
        <w:rPr>
          <w:rFonts w:ascii="Times New Roman" w:hAnsi="Times New Roman" w:cs="Times New Roman"/>
          <w:szCs w:val="24"/>
        </w:rPr>
        <w:lastRenderedPageBreak/>
        <w:t>models</w:t>
      </w:r>
      <w:r w:rsidRPr="00722C47">
        <w:rPr>
          <w:rFonts w:ascii="Times New Roman" w:hAnsi="Times New Roman" w:cs="Times New Roman"/>
          <w:szCs w:val="24"/>
        </w:rPr>
        <w:t>.</w:t>
      </w:r>
      <w:r w:rsidR="008B556B" w:rsidRPr="00722C47">
        <w:rPr>
          <w:rFonts w:ascii="Times New Roman" w:hAnsi="Times New Roman" w:cs="Times New Roman" w:hint="eastAsia"/>
          <w:szCs w:val="24"/>
        </w:rPr>
        <w:t xml:space="preserve"> </w:t>
      </w:r>
      <w:r w:rsidR="008B556B" w:rsidRPr="00722C47">
        <w:rPr>
          <w:rFonts w:ascii="Times New Roman" w:hAnsi="Times New Roman" w:cs="Times New Roman"/>
          <w:szCs w:val="24"/>
        </w:rPr>
        <w:t xml:space="preserve">The ISWDC data are available at </w:t>
      </w:r>
      <w:ins w:id="26" w:author="unknown" w:date="2019-03-29T21:30:00Z">
        <w:r w:rsidR="00C967EF" w:rsidRPr="00C967EF">
          <w:rPr>
            <w:rFonts w:ascii="Times New Roman" w:hAnsi="Times New Roman" w:cs="Times New Roman"/>
            <w:color w:val="FF0000"/>
            <w:szCs w:val="24"/>
          </w:rPr>
          <w:t>http://doi.org/10.5281/zenodo.2616035</w:t>
        </w:r>
      </w:ins>
      <w:r w:rsidR="008B556B" w:rsidRPr="00656F45">
        <w:rPr>
          <w:rFonts w:ascii="Times New Roman" w:hAnsi="Times New Roman" w:cs="Times New Roman"/>
          <w:color w:val="FF0000"/>
          <w:szCs w:val="24"/>
        </w:rPr>
        <w:t>.</w:t>
      </w:r>
    </w:p>
    <w:p w14:paraId="720490A5" w14:textId="77777777" w:rsidR="00497FD5" w:rsidRPr="00C967EF" w:rsidRDefault="00497FD5" w:rsidP="001C4A7B">
      <w:pPr>
        <w:spacing w:line="360" w:lineRule="auto"/>
        <w:rPr>
          <w:rFonts w:ascii="Times New Roman" w:hAnsi="Times New Roman" w:cs="Times New Roman"/>
          <w:szCs w:val="24"/>
        </w:rPr>
      </w:pPr>
    </w:p>
    <w:p w14:paraId="353408E2" w14:textId="15459C23" w:rsidR="00C25763" w:rsidRPr="00722C47" w:rsidRDefault="00C25763" w:rsidP="001C4A7B">
      <w:pPr>
        <w:spacing w:line="360" w:lineRule="auto"/>
        <w:rPr>
          <w:rFonts w:ascii="Times New Roman" w:hAnsi="Times New Roman" w:cs="Times New Roman"/>
          <w:b/>
          <w:sz w:val="28"/>
          <w:szCs w:val="24"/>
        </w:rPr>
      </w:pPr>
      <w:r w:rsidRPr="00722C47">
        <w:rPr>
          <w:rFonts w:ascii="Times New Roman" w:hAnsi="Times New Roman" w:cs="Times New Roman"/>
          <w:b/>
          <w:sz w:val="28"/>
          <w:szCs w:val="24"/>
        </w:rPr>
        <w:t>1</w:t>
      </w:r>
      <w:r w:rsidR="00FE04BF" w:rsidRPr="00722C47">
        <w:rPr>
          <w:rFonts w:ascii="Times New Roman" w:hAnsi="Times New Roman" w:cs="Times New Roman" w:hint="eastAsia"/>
          <w:b/>
          <w:sz w:val="28"/>
          <w:szCs w:val="24"/>
        </w:rPr>
        <w:t xml:space="preserve"> </w:t>
      </w:r>
      <w:r w:rsidRPr="00722C47">
        <w:rPr>
          <w:rFonts w:ascii="Times New Roman" w:hAnsi="Times New Roman" w:cs="Times New Roman"/>
          <w:b/>
          <w:sz w:val="28"/>
          <w:szCs w:val="24"/>
        </w:rPr>
        <w:t>Introduction</w:t>
      </w:r>
    </w:p>
    <w:p w14:paraId="28458DA9" w14:textId="0C7CF6D7" w:rsidR="00914549" w:rsidRPr="00722C47" w:rsidRDefault="0081065C" w:rsidP="00FE04BF">
      <w:pPr>
        <w:spacing w:line="360" w:lineRule="auto"/>
        <w:rPr>
          <w:rFonts w:ascii="Times New Roman" w:hAnsi="Times New Roman" w:cs="Times New Roman"/>
          <w:sz w:val="24"/>
          <w:szCs w:val="24"/>
        </w:rPr>
      </w:pPr>
      <w:r w:rsidRPr="00722C47">
        <w:rPr>
          <w:rFonts w:ascii="Times New Roman" w:hAnsi="Times New Roman" w:cs="Times New Roman"/>
          <w:sz w:val="24"/>
          <w:szCs w:val="24"/>
        </w:rPr>
        <w:t xml:space="preserve">Surface water </w:t>
      </w:r>
      <w:r w:rsidR="00282E75" w:rsidRPr="00722C47">
        <w:rPr>
          <w:rFonts w:ascii="Times New Roman" w:hAnsi="Times New Roman" w:cs="Times New Roman"/>
          <w:sz w:val="24"/>
          <w:szCs w:val="24"/>
        </w:rPr>
        <w:t>is the</w:t>
      </w:r>
      <w:r w:rsidRPr="00722C47">
        <w:rPr>
          <w:rFonts w:ascii="Times New Roman" w:hAnsi="Times New Roman" w:cs="Times New Roman"/>
          <w:sz w:val="24"/>
          <w:szCs w:val="24"/>
        </w:rPr>
        <w:t xml:space="preserve"> </w:t>
      </w:r>
      <w:r w:rsidR="004F35A2" w:rsidRPr="00722C47">
        <w:rPr>
          <w:rFonts w:ascii="Times New Roman" w:hAnsi="Times New Roman" w:cs="Times New Roman"/>
          <w:sz w:val="24"/>
          <w:szCs w:val="24"/>
        </w:rPr>
        <w:t xml:space="preserve">most important source </w:t>
      </w:r>
      <w:r w:rsidR="00404556" w:rsidRPr="00722C47">
        <w:rPr>
          <w:rFonts w:ascii="Times New Roman" w:hAnsi="Times New Roman" w:cs="Times New Roman"/>
          <w:sz w:val="24"/>
          <w:szCs w:val="24"/>
        </w:rPr>
        <w:t>of water from</w:t>
      </w:r>
      <w:r w:rsidR="004F35A2" w:rsidRPr="00722C47">
        <w:rPr>
          <w:rFonts w:ascii="Times New Roman" w:hAnsi="Times New Roman" w:cs="Times New Roman"/>
          <w:sz w:val="24"/>
          <w:szCs w:val="24"/>
        </w:rPr>
        <w:t xml:space="preserve"> planetary water</w:t>
      </w:r>
      <w:r w:rsidR="00404556" w:rsidRPr="00722C47">
        <w:rPr>
          <w:rFonts w:ascii="Times New Roman" w:hAnsi="Times New Roman" w:cs="Times New Roman"/>
          <w:sz w:val="24"/>
          <w:szCs w:val="24"/>
        </w:rPr>
        <w:t xml:space="preserve"> </w:t>
      </w:r>
      <w:r w:rsidRPr="00722C47">
        <w:rPr>
          <w:rFonts w:ascii="Times New Roman" w:hAnsi="Times New Roman" w:cs="Times New Roman"/>
          <w:sz w:val="24"/>
          <w:szCs w:val="24"/>
        </w:rPr>
        <w:t xml:space="preserve">resources </w:t>
      </w:r>
      <w:r w:rsidR="00404556" w:rsidRPr="00722C47">
        <w:rPr>
          <w:rFonts w:ascii="Times New Roman" w:hAnsi="Times New Roman" w:cs="Times New Roman"/>
          <w:sz w:val="24"/>
          <w:szCs w:val="24"/>
        </w:rPr>
        <w:t xml:space="preserve">available </w:t>
      </w:r>
      <w:r w:rsidRPr="00722C47">
        <w:rPr>
          <w:rFonts w:ascii="Times New Roman" w:hAnsi="Times New Roman" w:cs="Times New Roman"/>
          <w:sz w:val="24"/>
          <w:szCs w:val="24"/>
        </w:rPr>
        <w:t xml:space="preserve">for </w:t>
      </w:r>
      <w:r w:rsidR="00404556" w:rsidRPr="00722C47">
        <w:rPr>
          <w:rFonts w:ascii="Times New Roman" w:hAnsi="Times New Roman" w:cs="Times New Roman"/>
          <w:sz w:val="24"/>
          <w:szCs w:val="24"/>
        </w:rPr>
        <w:t xml:space="preserve">the survival of </w:t>
      </w:r>
      <w:r w:rsidRPr="00722C47">
        <w:rPr>
          <w:rFonts w:ascii="Times New Roman" w:hAnsi="Times New Roman" w:cs="Times New Roman"/>
          <w:sz w:val="24"/>
          <w:szCs w:val="24"/>
        </w:rPr>
        <w:t>both human and ecological systems</w:t>
      </w:r>
      <w:r w:rsidR="00404556" w:rsidRPr="00722C47">
        <w:rPr>
          <w:rFonts w:ascii="Times New Roman" w:hAnsi="Times New Roman" w:cs="Times New Roman"/>
          <w:sz w:val="24"/>
          <w:szCs w:val="24"/>
        </w:rPr>
        <w:t xml:space="preserve"> </w:t>
      </w:r>
      <w:del w:id="27" w:author="Baig Muhammad Hasan Ali" w:date="2019-03-26T13:33:00Z">
        <w:r w:rsidR="00404556" w:rsidRPr="00722C47" w:rsidDel="00771EEA">
          <w:rPr>
            <w:rFonts w:ascii="Times New Roman" w:hAnsi="Times New Roman" w:cs="Times New Roman"/>
            <w:sz w:val="24"/>
            <w:szCs w:val="24"/>
          </w:rPr>
          <w:delText xml:space="preserve">in </w:delText>
        </w:r>
      </w:del>
      <w:ins w:id="28" w:author="unknown" w:date="2019-03-01T09:10:00Z">
        <w:del w:id="29" w:author="Baig Muhammad Hasan Ali" w:date="2019-03-26T13:33:00Z">
          <w:r w:rsidR="008022F7" w:rsidDel="00771EEA">
            <w:rPr>
              <w:rFonts w:ascii="Times New Roman" w:hAnsi="Times New Roman" w:cs="Times New Roman" w:hint="eastAsia"/>
              <w:sz w:val="24"/>
              <w:szCs w:val="24"/>
            </w:rPr>
            <w:delText xml:space="preserve">a </w:delText>
          </w:r>
        </w:del>
      </w:ins>
      <w:del w:id="30" w:author="Baig Muhammad Hasan Ali" w:date="2019-03-26T13:33:00Z">
        <w:r w:rsidR="00404556" w:rsidRPr="00722C47" w:rsidDel="00771EEA">
          <w:rPr>
            <w:rFonts w:ascii="Times New Roman" w:hAnsi="Times New Roman" w:cs="Times New Roman"/>
            <w:sz w:val="24"/>
            <w:szCs w:val="24"/>
          </w:rPr>
          <w:delText>sustainable environment</w:delText>
        </w:r>
      </w:del>
      <w:ins w:id="31" w:author="unknown" w:date="2019-03-18T10:44:00Z">
        <w:del w:id="32" w:author="Baig Muhammad Hasan Ali" w:date="2019-03-26T13:33:00Z">
          <w:r w:rsidR="008002A2" w:rsidDel="00771EEA">
            <w:rPr>
              <w:rFonts w:ascii="Times New Roman" w:hAnsi="Times New Roman" w:cs="Times New Roman" w:hint="eastAsia"/>
              <w:sz w:val="24"/>
              <w:szCs w:val="24"/>
            </w:rPr>
            <w:delText xml:space="preserve"> </w:delText>
          </w:r>
        </w:del>
        <w:r w:rsidR="008002A2">
          <w:rPr>
            <w:rFonts w:ascii="Times New Roman" w:hAnsi="Times New Roman" w:cs="Times New Roman" w:hint="eastAsia"/>
            <w:sz w:val="24"/>
            <w:szCs w:val="24"/>
          </w:rPr>
          <w:t xml:space="preserve">(Lu and He, </w:t>
        </w:r>
      </w:ins>
      <w:ins w:id="33" w:author="unknown" w:date="2019-03-18T10:45:00Z">
        <w:r w:rsidR="008002A2">
          <w:rPr>
            <w:rFonts w:ascii="Times New Roman" w:hAnsi="Times New Roman" w:cs="Times New Roman" w:hint="eastAsia"/>
            <w:sz w:val="24"/>
            <w:szCs w:val="24"/>
          </w:rPr>
          <w:t>2006</w:t>
        </w:r>
      </w:ins>
      <w:ins w:id="34" w:author="unknown" w:date="2019-03-18T10:44:00Z">
        <w:r w:rsidR="008002A2">
          <w:rPr>
            <w:rFonts w:ascii="Times New Roman" w:hAnsi="Times New Roman" w:cs="Times New Roman" w:hint="eastAsia"/>
            <w:sz w:val="24"/>
            <w:szCs w:val="24"/>
          </w:rPr>
          <w:t>)</w:t>
        </w:r>
      </w:ins>
      <w:r w:rsidRPr="00722C47">
        <w:rPr>
          <w:rFonts w:ascii="Times New Roman" w:hAnsi="Times New Roman" w:cs="Times New Roman"/>
          <w:sz w:val="24"/>
          <w:szCs w:val="24"/>
        </w:rPr>
        <w:t xml:space="preserve">. </w:t>
      </w:r>
      <w:r w:rsidR="009A674C" w:rsidRPr="00722C47">
        <w:rPr>
          <w:rFonts w:ascii="Times New Roman" w:hAnsi="Times New Roman" w:cs="Times New Roman"/>
          <w:sz w:val="24"/>
          <w:szCs w:val="24"/>
        </w:rPr>
        <w:t>It is a key component of the hydrologic</w:t>
      </w:r>
      <w:r w:rsidR="00404556" w:rsidRPr="00722C47">
        <w:rPr>
          <w:rFonts w:ascii="Times New Roman" w:hAnsi="Times New Roman" w:cs="Times New Roman"/>
          <w:sz w:val="24"/>
          <w:szCs w:val="24"/>
        </w:rPr>
        <w:t>al</w:t>
      </w:r>
      <w:r w:rsidR="009A674C" w:rsidRPr="00722C47">
        <w:rPr>
          <w:rFonts w:ascii="Times New Roman" w:hAnsi="Times New Roman" w:cs="Times New Roman"/>
          <w:sz w:val="24"/>
          <w:szCs w:val="24"/>
        </w:rPr>
        <w:t xml:space="preserve"> cycle and the key factor affecting sustainable development of human society</w:t>
      </w:r>
      <w:r w:rsidR="00282E75" w:rsidRPr="00722C47">
        <w:rPr>
          <w:rFonts w:ascii="Times New Roman" w:hAnsi="Times New Roman" w:cs="Times New Roman"/>
          <w:sz w:val="24"/>
          <w:szCs w:val="24"/>
        </w:rPr>
        <w:t xml:space="preserve"> and ecosystem</w:t>
      </w:r>
      <w:r w:rsidR="009A674C" w:rsidRPr="00722C47">
        <w:rPr>
          <w:rFonts w:ascii="Times New Roman" w:hAnsi="Times New Roman" w:cs="Times New Roman"/>
          <w:sz w:val="24"/>
          <w:szCs w:val="24"/>
        </w:rPr>
        <w:t xml:space="preserve">. </w:t>
      </w:r>
      <w:r w:rsidR="00A2793D" w:rsidRPr="00722C47">
        <w:rPr>
          <w:rFonts w:ascii="Times New Roman" w:hAnsi="Times New Roman" w:cs="Times New Roman"/>
          <w:sz w:val="24"/>
          <w:szCs w:val="24"/>
        </w:rPr>
        <w:t>Both c</w:t>
      </w:r>
      <w:r w:rsidR="00C25763" w:rsidRPr="00722C47">
        <w:rPr>
          <w:rFonts w:ascii="Times New Roman" w:hAnsi="Times New Roman" w:cs="Times New Roman"/>
          <w:sz w:val="24"/>
          <w:szCs w:val="24"/>
        </w:rPr>
        <w:t xml:space="preserve">limate change </w:t>
      </w:r>
      <w:r w:rsidR="00A2793D" w:rsidRPr="00722C47">
        <w:rPr>
          <w:rFonts w:ascii="Times New Roman" w:hAnsi="Times New Roman" w:cs="Times New Roman"/>
          <w:sz w:val="24"/>
          <w:szCs w:val="24"/>
        </w:rPr>
        <w:t xml:space="preserve">and human activities </w:t>
      </w:r>
      <w:del w:id="35" w:author="unknown" w:date="2019-03-01T09:11:00Z">
        <w:r w:rsidR="00C25763" w:rsidRPr="00722C47" w:rsidDel="00606230">
          <w:rPr>
            <w:rFonts w:ascii="Times New Roman" w:hAnsi="Times New Roman" w:cs="Times New Roman"/>
            <w:sz w:val="24"/>
            <w:szCs w:val="24"/>
          </w:rPr>
          <w:delText xml:space="preserve">has </w:delText>
        </w:r>
      </w:del>
      <w:ins w:id="36" w:author="unknown" w:date="2019-03-01T09:11:00Z">
        <w:r w:rsidR="00606230" w:rsidRPr="00722C47">
          <w:rPr>
            <w:rFonts w:ascii="Times New Roman" w:hAnsi="Times New Roman" w:cs="Times New Roman"/>
            <w:sz w:val="24"/>
            <w:szCs w:val="24"/>
          </w:rPr>
          <w:t>ha</w:t>
        </w:r>
        <w:r w:rsidR="00606230">
          <w:rPr>
            <w:rFonts w:ascii="Times New Roman" w:hAnsi="Times New Roman" w:cs="Times New Roman" w:hint="eastAsia"/>
            <w:sz w:val="24"/>
            <w:szCs w:val="24"/>
          </w:rPr>
          <w:t>ve</w:t>
        </w:r>
        <w:r w:rsidR="00606230" w:rsidRPr="00722C47">
          <w:rPr>
            <w:rFonts w:ascii="Times New Roman" w:hAnsi="Times New Roman" w:cs="Times New Roman"/>
            <w:sz w:val="24"/>
            <w:szCs w:val="24"/>
          </w:rPr>
          <w:t xml:space="preserve"> </w:t>
        </w:r>
      </w:ins>
      <w:r w:rsidR="00C25763" w:rsidRPr="00722C47">
        <w:rPr>
          <w:rFonts w:ascii="Times New Roman" w:hAnsi="Times New Roman" w:cs="Times New Roman"/>
          <w:sz w:val="24"/>
          <w:szCs w:val="24"/>
        </w:rPr>
        <w:t>a role in affect</w:t>
      </w:r>
      <w:r w:rsidR="005661FE" w:rsidRPr="00722C47">
        <w:rPr>
          <w:rFonts w:ascii="Times New Roman" w:hAnsi="Times New Roman" w:cs="Times New Roman"/>
          <w:sz w:val="24"/>
          <w:szCs w:val="24"/>
        </w:rPr>
        <w:t xml:space="preserve">ing </w:t>
      </w:r>
      <w:del w:id="37" w:author="Baig Muhammad Hasan Ali" w:date="2019-03-26T14:13:00Z">
        <w:r w:rsidR="005661FE" w:rsidRPr="00722C47" w:rsidDel="009030B3">
          <w:rPr>
            <w:rFonts w:ascii="Times New Roman" w:hAnsi="Times New Roman" w:cs="Times New Roman"/>
            <w:sz w:val="24"/>
            <w:szCs w:val="24"/>
          </w:rPr>
          <w:delText>and modifying</w:delText>
        </w:r>
        <w:r w:rsidR="00C25763" w:rsidRPr="00722C47" w:rsidDel="009030B3">
          <w:rPr>
            <w:rFonts w:ascii="Times New Roman" w:hAnsi="Times New Roman" w:cs="Times New Roman"/>
            <w:sz w:val="24"/>
            <w:szCs w:val="24"/>
          </w:rPr>
          <w:delText xml:space="preserve"> the location and persistence of the </w:delText>
        </w:r>
      </w:del>
      <w:ins w:id="38" w:author="Baig Muhammad Hasan Ali" w:date="2019-03-26T14:15:00Z">
        <w:r w:rsidR="009030B3">
          <w:rPr>
            <w:rFonts w:ascii="Times New Roman" w:hAnsi="Times New Roman" w:cs="Times New Roman"/>
            <w:sz w:val="24"/>
            <w:szCs w:val="24"/>
          </w:rPr>
          <w:t xml:space="preserve">the </w:t>
        </w:r>
      </w:ins>
      <w:r w:rsidR="00C25763" w:rsidRPr="00722C47">
        <w:rPr>
          <w:rFonts w:ascii="Times New Roman" w:hAnsi="Times New Roman" w:cs="Times New Roman"/>
          <w:sz w:val="24"/>
          <w:szCs w:val="24"/>
        </w:rPr>
        <w:t>surface water</w:t>
      </w:r>
      <w:ins w:id="39" w:author="Baig Muhammad Hasan Ali" w:date="2019-03-26T14:14:00Z">
        <w:r w:rsidR="009030B3">
          <w:rPr>
            <w:rFonts w:ascii="Times New Roman" w:hAnsi="Times New Roman" w:cs="Times New Roman"/>
            <w:sz w:val="24"/>
            <w:szCs w:val="24"/>
          </w:rPr>
          <w:t xml:space="preserve"> availability at a given area and time</w:t>
        </w:r>
      </w:ins>
      <w:r w:rsidR="00C25763" w:rsidRPr="00722C47">
        <w:rPr>
          <w:rFonts w:ascii="Times New Roman" w:hAnsi="Times New Roman" w:cs="Times New Roman"/>
          <w:sz w:val="24"/>
          <w:szCs w:val="24"/>
        </w:rPr>
        <w:t xml:space="preserve">. </w:t>
      </w:r>
      <w:r w:rsidR="00A2793D" w:rsidRPr="00722C47">
        <w:rPr>
          <w:rFonts w:ascii="Times New Roman" w:hAnsi="Times New Roman" w:cs="Times New Roman"/>
          <w:sz w:val="24"/>
          <w:szCs w:val="24"/>
        </w:rPr>
        <w:t xml:space="preserve">In order to </w:t>
      </w:r>
      <w:r w:rsidR="005661FE" w:rsidRPr="00722C47">
        <w:rPr>
          <w:rFonts w:ascii="Times New Roman" w:hAnsi="Times New Roman" w:cs="Times New Roman"/>
          <w:sz w:val="24"/>
          <w:szCs w:val="24"/>
        </w:rPr>
        <w:t>locate the position</w:t>
      </w:r>
      <w:r w:rsidR="00A2793D" w:rsidRPr="00722C47">
        <w:rPr>
          <w:rFonts w:ascii="Times New Roman" w:hAnsi="Times New Roman" w:cs="Times New Roman"/>
          <w:sz w:val="24"/>
          <w:szCs w:val="24"/>
        </w:rPr>
        <w:t xml:space="preserve"> and </w:t>
      </w:r>
      <w:r w:rsidR="005661FE" w:rsidRPr="00722C47">
        <w:rPr>
          <w:rFonts w:ascii="Times New Roman" w:hAnsi="Times New Roman" w:cs="Times New Roman"/>
          <w:sz w:val="24"/>
          <w:szCs w:val="24"/>
        </w:rPr>
        <w:t xml:space="preserve">examine the </w:t>
      </w:r>
      <w:r w:rsidR="00A2793D" w:rsidRPr="00722C47">
        <w:rPr>
          <w:rFonts w:ascii="Times New Roman" w:hAnsi="Times New Roman" w:cs="Times New Roman"/>
          <w:sz w:val="24"/>
          <w:szCs w:val="24"/>
        </w:rPr>
        <w:t>change</w:t>
      </w:r>
      <w:r w:rsidR="005661FE" w:rsidRPr="00722C47">
        <w:rPr>
          <w:rFonts w:ascii="Times New Roman" w:hAnsi="Times New Roman" w:cs="Times New Roman"/>
          <w:sz w:val="24"/>
          <w:szCs w:val="24"/>
        </w:rPr>
        <w:t xml:space="preserve"> in dynamics</w:t>
      </w:r>
      <w:r w:rsidR="00A2793D" w:rsidRPr="00722C47">
        <w:rPr>
          <w:rFonts w:ascii="Times New Roman" w:hAnsi="Times New Roman" w:cs="Times New Roman"/>
          <w:sz w:val="24"/>
          <w:szCs w:val="24"/>
        </w:rPr>
        <w:t xml:space="preserve"> of the inland surface water, </w:t>
      </w:r>
      <w:r w:rsidR="001C7FA8" w:rsidRPr="00722C47">
        <w:rPr>
          <w:rFonts w:ascii="Times New Roman" w:hAnsi="Times New Roman" w:cs="Times New Roman"/>
          <w:sz w:val="24"/>
          <w:szCs w:val="24"/>
        </w:rPr>
        <w:t>regional and global</w:t>
      </w:r>
      <w:r w:rsidR="00A2793D" w:rsidRPr="00722C47">
        <w:rPr>
          <w:rFonts w:ascii="Times New Roman" w:hAnsi="Times New Roman" w:cs="Times New Roman"/>
          <w:sz w:val="24"/>
          <w:szCs w:val="24"/>
        </w:rPr>
        <w:t xml:space="preserve"> </w:t>
      </w:r>
      <w:del w:id="40" w:author="unknown" w:date="2019-03-01T10:52:00Z">
        <w:r w:rsidR="00A2793D" w:rsidRPr="00722C47" w:rsidDel="00E620B7">
          <w:rPr>
            <w:rFonts w:ascii="Times New Roman" w:hAnsi="Times New Roman" w:cs="Times New Roman"/>
            <w:sz w:val="24"/>
            <w:szCs w:val="24"/>
          </w:rPr>
          <w:delText>data set</w:delText>
        </w:r>
      </w:del>
      <w:ins w:id="41" w:author="unknown" w:date="2019-03-01T10:52:00Z">
        <w:r w:rsidR="00E620B7">
          <w:rPr>
            <w:rFonts w:ascii="Times New Roman" w:hAnsi="Times New Roman" w:cs="Times New Roman"/>
            <w:sz w:val="24"/>
            <w:szCs w:val="24"/>
          </w:rPr>
          <w:t>dataset</w:t>
        </w:r>
      </w:ins>
      <w:r w:rsidR="00A2793D" w:rsidRPr="00722C47">
        <w:rPr>
          <w:rFonts w:ascii="Times New Roman" w:hAnsi="Times New Roman" w:cs="Times New Roman"/>
          <w:sz w:val="24"/>
          <w:szCs w:val="24"/>
        </w:rPr>
        <w:t xml:space="preserve">s have </w:t>
      </w:r>
      <w:r w:rsidR="00C33772" w:rsidRPr="00722C47">
        <w:rPr>
          <w:rFonts w:ascii="Times New Roman" w:hAnsi="Times New Roman" w:cs="Times New Roman"/>
          <w:sz w:val="24"/>
          <w:szCs w:val="24"/>
        </w:rPr>
        <w:t xml:space="preserve">already </w:t>
      </w:r>
      <w:r w:rsidR="00A2793D" w:rsidRPr="00722C47">
        <w:rPr>
          <w:rFonts w:ascii="Times New Roman" w:hAnsi="Times New Roman" w:cs="Times New Roman"/>
          <w:sz w:val="24"/>
          <w:szCs w:val="24"/>
        </w:rPr>
        <w:t xml:space="preserve">been produced </w:t>
      </w:r>
      <w:r w:rsidR="00C33772" w:rsidRPr="00722C47">
        <w:rPr>
          <w:rFonts w:ascii="Times New Roman" w:hAnsi="Times New Roman" w:cs="Times New Roman"/>
          <w:sz w:val="24"/>
          <w:szCs w:val="24"/>
        </w:rPr>
        <w:t>through</w:t>
      </w:r>
      <w:r w:rsidR="00A2793D" w:rsidRPr="00722C47">
        <w:rPr>
          <w:rFonts w:ascii="Times New Roman" w:hAnsi="Times New Roman" w:cs="Times New Roman"/>
          <w:sz w:val="24"/>
          <w:szCs w:val="24"/>
        </w:rPr>
        <w:t xml:space="preserve"> remote</w:t>
      </w:r>
      <w:ins w:id="42" w:author="Baig Muhammad Hasan Ali" w:date="2019-03-26T14:12:00Z">
        <w:r w:rsidR="00A02A82">
          <w:rPr>
            <w:rFonts w:ascii="Times New Roman" w:hAnsi="Times New Roman" w:cs="Times New Roman"/>
            <w:sz w:val="24"/>
            <w:szCs w:val="24"/>
          </w:rPr>
          <w:t>ly</w:t>
        </w:r>
      </w:ins>
      <w:r w:rsidR="00A2793D" w:rsidRPr="00722C47">
        <w:rPr>
          <w:rFonts w:ascii="Times New Roman" w:hAnsi="Times New Roman" w:cs="Times New Roman"/>
          <w:sz w:val="24"/>
          <w:szCs w:val="24"/>
        </w:rPr>
        <w:t xml:space="preserve"> sens</w:t>
      </w:r>
      <w:ins w:id="43" w:author="Baig Muhammad Hasan Ali" w:date="2019-03-26T14:12:00Z">
        <w:r w:rsidR="009030B3">
          <w:rPr>
            <w:rFonts w:ascii="Times New Roman" w:hAnsi="Times New Roman" w:cs="Times New Roman"/>
            <w:sz w:val="24"/>
            <w:szCs w:val="24"/>
          </w:rPr>
          <w:t>ed</w:t>
        </w:r>
      </w:ins>
      <w:del w:id="44" w:author="Baig Muhammad Hasan Ali" w:date="2019-03-26T14:12:00Z">
        <w:r w:rsidR="00A2793D" w:rsidRPr="00722C47" w:rsidDel="009030B3">
          <w:rPr>
            <w:rFonts w:ascii="Times New Roman" w:hAnsi="Times New Roman" w:cs="Times New Roman"/>
            <w:sz w:val="24"/>
            <w:szCs w:val="24"/>
          </w:rPr>
          <w:delText>ing</w:delText>
        </w:r>
      </w:del>
      <w:r w:rsidR="00C33772" w:rsidRPr="00722C47">
        <w:rPr>
          <w:rFonts w:ascii="Times New Roman" w:hAnsi="Times New Roman" w:cs="Times New Roman"/>
          <w:sz w:val="24"/>
          <w:szCs w:val="24"/>
        </w:rPr>
        <w:t xml:space="preserve"> data</w:t>
      </w:r>
      <w:r w:rsidR="00822119" w:rsidRPr="00722C47">
        <w:rPr>
          <w:rFonts w:ascii="Times New Roman" w:hAnsi="Times New Roman" w:cs="Times New Roman"/>
          <w:sz w:val="24"/>
          <w:szCs w:val="24"/>
        </w:rPr>
        <w:t xml:space="preserve"> by various researchers</w:t>
      </w:r>
      <w:r w:rsidR="00A2793D" w:rsidRPr="00722C47">
        <w:rPr>
          <w:rFonts w:ascii="Times New Roman" w:hAnsi="Times New Roman" w:cs="Times New Roman"/>
          <w:sz w:val="24"/>
          <w:szCs w:val="24"/>
        </w:rPr>
        <w:t xml:space="preserve"> (</w:t>
      </w:r>
      <w:r w:rsidR="006778CD" w:rsidRPr="00722C47">
        <w:rPr>
          <w:rFonts w:ascii="Times New Roman" w:hAnsi="Times New Roman" w:cs="Times New Roman"/>
          <w:sz w:val="24"/>
          <w:szCs w:val="24"/>
        </w:rPr>
        <w:t xml:space="preserve">Carroll et al., 2009; </w:t>
      </w:r>
      <w:proofErr w:type="spellStart"/>
      <w:r w:rsidR="00FE05C0" w:rsidRPr="00722C47">
        <w:rPr>
          <w:rFonts w:ascii="Times New Roman" w:hAnsi="Times New Roman" w:cs="Times New Roman"/>
          <w:sz w:val="24"/>
          <w:szCs w:val="24"/>
        </w:rPr>
        <w:t>Verpoorter</w:t>
      </w:r>
      <w:proofErr w:type="spellEnd"/>
      <w:r w:rsidR="00FE05C0" w:rsidRPr="00722C47">
        <w:rPr>
          <w:rFonts w:ascii="Times New Roman" w:hAnsi="Times New Roman" w:cs="Times New Roman"/>
          <w:sz w:val="24"/>
          <w:szCs w:val="24"/>
        </w:rPr>
        <w:t xml:space="preserve"> et al., 2014;</w:t>
      </w:r>
      <w:r w:rsidR="001C7FA8" w:rsidRPr="00722C47">
        <w:rPr>
          <w:rFonts w:ascii="Times New Roman" w:hAnsi="Times New Roman" w:cs="Times New Roman"/>
          <w:sz w:val="24"/>
          <w:szCs w:val="24"/>
        </w:rPr>
        <w:t xml:space="preserve"> Feng et al., 2015; </w:t>
      </w:r>
      <w:r w:rsidR="006778CD" w:rsidRPr="00722C47">
        <w:rPr>
          <w:rFonts w:ascii="Times New Roman" w:hAnsi="Times New Roman" w:cs="Times New Roman"/>
          <w:sz w:val="24"/>
          <w:szCs w:val="24"/>
        </w:rPr>
        <w:t xml:space="preserve">Klein et al., 2014; </w:t>
      </w:r>
      <w:proofErr w:type="spellStart"/>
      <w:r w:rsidR="006778CD" w:rsidRPr="00722C47">
        <w:rPr>
          <w:rFonts w:ascii="Times New Roman" w:hAnsi="Times New Roman" w:cs="Times New Roman"/>
          <w:sz w:val="24"/>
          <w:szCs w:val="24"/>
        </w:rPr>
        <w:t>Tulbure</w:t>
      </w:r>
      <w:proofErr w:type="spellEnd"/>
      <w:r w:rsidR="006778CD" w:rsidRPr="00722C47">
        <w:rPr>
          <w:rFonts w:ascii="Times New Roman" w:hAnsi="Times New Roman" w:cs="Times New Roman"/>
          <w:sz w:val="24"/>
          <w:szCs w:val="24"/>
        </w:rPr>
        <w:t xml:space="preserve"> et al., 2016</w:t>
      </w:r>
      <w:del w:id="45" w:author="unknown" w:date="2019-03-01T09:12:00Z">
        <w:r w:rsidR="00A2793D" w:rsidRPr="00722C47" w:rsidDel="00606230">
          <w:rPr>
            <w:rFonts w:ascii="Times New Roman" w:hAnsi="Times New Roman" w:cs="Times New Roman"/>
            <w:sz w:val="24"/>
            <w:szCs w:val="24"/>
          </w:rPr>
          <w:delText>)</w:delText>
        </w:r>
        <w:r w:rsidR="00822119" w:rsidRPr="00722C47" w:rsidDel="00606230">
          <w:rPr>
            <w:rFonts w:ascii="Times New Roman" w:hAnsi="Times New Roman" w:cs="Times New Roman"/>
            <w:sz w:val="24"/>
            <w:szCs w:val="24"/>
          </w:rPr>
          <w:delText>.</w:delText>
        </w:r>
      </w:del>
      <w:ins w:id="46" w:author="unknown" w:date="2019-03-01T09:12:00Z">
        <w:r w:rsidR="00606230" w:rsidRPr="00722C47">
          <w:rPr>
            <w:rFonts w:ascii="Times New Roman" w:hAnsi="Times New Roman" w:cs="Times New Roman"/>
            <w:sz w:val="24"/>
            <w:szCs w:val="24"/>
          </w:rPr>
          <w:t>)</w:t>
        </w:r>
        <w:r w:rsidR="00606230">
          <w:rPr>
            <w:rFonts w:ascii="Times New Roman" w:hAnsi="Times New Roman" w:cs="Times New Roman" w:hint="eastAsia"/>
            <w:sz w:val="24"/>
            <w:szCs w:val="24"/>
          </w:rPr>
          <w:t xml:space="preserve">, </w:t>
        </w:r>
      </w:ins>
      <w:del w:id="47" w:author="unknown" w:date="2019-03-01T09:12:00Z">
        <w:r w:rsidR="00822119" w:rsidRPr="00722C47" w:rsidDel="00606230">
          <w:rPr>
            <w:rFonts w:ascii="Times New Roman" w:hAnsi="Times New Roman" w:cs="Times New Roman"/>
            <w:sz w:val="24"/>
            <w:szCs w:val="24"/>
          </w:rPr>
          <w:delText xml:space="preserve">But </w:delText>
        </w:r>
      </w:del>
      <w:ins w:id="48" w:author="unknown" w:date="2019-03-01T09:12:00Z">
        <w:r w:rsidR="00606230">
          <w:rPr>
            <w:rFonts w:ascii="Times New Roman" w:hAnsi="Times New Roman" w:cs="Times New Roman" w:hint="eastAsia"/>
            <w:sz w:val="24"/>
            <w:szCs w:val="24"/>
          </w:rPr>
          <w:t>b</w:t>
        </w:r>
        <w:r w:rsidR="00606230" w:rsidRPr="00722C47">
          <w:rPr>
            <w:rFonts w:ascii="Times New Roman" w:hAnsi="Times New Roman" w:cs="Times New Roman"/>
            <w:sz w:val="24"/>
            <w:szCs w:val="24"/>
          </w:rPr>
          <w:t xml:space="preserve">ut </w:t>
        </w:r>
      </w:ins>
      <w:r w:rsidR="00822119" w:rsidRPr="00722C47">
        <w:rPr>
          <w:rFonts w:ascii="Times New Roman" w:hAnsi="Times New Roman" w:cs="Times New Roman"/>
          <w:sz w:val="24"/>
          <w:szCs w:val="24"/>
        </w:rPr>
        <w:t xml:space="preserve">these contemporary researches </w:t>
      </w:r>
      <w:del w:id="49" w:author="unknown" w:date="2019-03-01T09:13:00Z">
        <w:r w:rsidR="00822119" w:rsidRPr="00722C47" w:rsidDel="00606230">
          <w:rPr>
            <w:rFonts w:ascii="Times New Roman" w:hAnsi="Times New Roman" w:cs="Times New Roman"/>
            <w:sz w:val="24"/>
            <w:szCs w:val="24"/>
          </w:rPr>
          <w:delText>did</w:delText>
        </w:r>
        <w:r w:rsidR="00CD0179" w:rsidRPr="00722C47" w:rsidDel="00606230">
          <w:rPr>
            <w:rFonts w:ascii="Times New Roman" w:hAnsi="Times New Roman" w:cs="Times New Roman"/>
            <w:sz w:val="24"/>
            <w:szCs w:val="24"/>
          </w:rPr>
          <w:delText xml:space="preserve"> limited exploration for</w:delText>
        </w:r>
      </w:del>
      <w:ins w:id="50" w:author="unknown" w:date="2019-03-01T09:13:00Z">
        <w:r w:rsidR="00606230">
          <w:rPr>
            <w:rFonts w:ascii="Times New Roman" w:hAnsi="Times New Roman" w:cs="Times New Roman" w:hint="eastAsia"/>
            <w:sz w:val="24"/>
            <w:szCs w:val="24"/>
          </w:rPr>
          <w:t>were limited</w:t>
        </w:r>
      </w:ins>
      <w:r w:rsidR="00CD0179" w:rsidRPr="00722C47">
        <w:rPr>
          <w:rFonts w:ascii="Times New Roman" w:hAnsi="Times New Roman" w:cs="Times New Roman"/>
          <w:sz w:val="24"/>
          <w:szCs w:val="24"/>
        </w:rPr>
        <w:t xml:space="preserve"> </w:t>
      </w:r>
      <w:ins w:id="51" w:author="Baig Muhammad Hasan Ali" w:date="2019-03-26T15:05:00Z">
        <w:r w:rsidR="0062104A">
          <w:rPr>
            <w:rFonts w:ascii="Times New Roman" w:hAnsi="Times New Roman" w:cs="Times New Roman"/>
            <w:sz w:val="24"/>
            <w:szCs w:val="24"/>
          </w:rPr>
          <w:t xml:space="preserve">to </w:t>
        </w:r>
      </w:ins>
      <w:r w:rsidR="00CD0179" w:rsidRPr="00722C47">
        <w:rPr>
          <w:rFonts w:ascii="Times New Roman" w:hAnsi="Times New Roman" w:cs="Times New Roman"/>
          <w:sz w:val="24"/>
          <w:szCs w:val="24"/>
        </w:rPr>
        <w:t>measuring long-term changes at high spatial and temporal resolution.</w:t>
      </w:r>
      <w:r w:rsidR="001C7FA8" w:rsidRPr="00722C47">
        <w:rPr>
          <w:rFonts w:ascii="Times New Roman" w:hAnsi="Times New Roman" w:cs="Times New Roman"/>
          <w:sz w:val="24"/>
          <w:szCs w:val="24"/>
        </w:rPr>
        <w:t xml:space="preserve"> </w:t>
      </w:r>
      <w:bookmarkStart w:id="52" w:name="OLE_LINK1"/>
      <w:bookmarkStart w:id="53" w:name="OLE_LINK4"/>
      <w:proofErr w:type="spellStart"/>
      <w:r w:rsidR="00CE7121" w:rsidRPr="00722C47">
        <w:rPr>
          <w:rFonts w:ascii="Times New Roman" w:hAnsi="Times New Roman" w:cs="Times New Roman"/>
          <w:sz w:val="24"/>
          <w:szCs w:val="24"/>
        </w:rPr>
        <w:t>Pekel</w:t>
      </w:r>
      <w:bookmarkEnd w:id="52"/>
      <w:bookmarkEnd w:id="53"/>
      <w:proofErr w:type="spellEnd"/>
      <w:r w:rsidR="00CE7121" w:rsidRPr="00722C47">
        <w:rPr>
          <w:rFonts w:ascii="Times New Roman" w:hAnsi="Times New Roman" w:cs="Times New Roman"/>
          <w:sz w:val="24"/>
          <w:szCs w:val="24"/>
        </w:rPr>
        <w:t xml:space="preserve"> et al. (2016) quantified the changes in global surface water </w:t>
      </w:r>
      <w:r w:rsidR="001771B9" w:rsidRPr="00722C47">
        <w:rPr>
          <w:rFonts w:ascii="Times New Roman" w:hAnsi="Times New Roman" w:cs="Times New Roman"/>
          <w:sz w:val="24"/>
          <w:szCs w:val="24"/>
        </w:rPr>
        <w:t xml:space="preserve">(GSW) </w:t>
      </w:r>
      <w:r w:rsidR="00CE7121" w:rsidRPr="00722C47">
        <w:rPr>
          <w:rFonts w:ascii="Times New Roman" w:hAnsi="Times New Roman" w:cs="Times New Roman"/>
          <w:sz w:val="24"/>
          <w:szCs w:val="24"/>
        </w:rPr>
        <w:t>over the past 32 years (19</w:t>
      </w:r>
      <w:r w:rsidR="00285F22" w:rsidRPr="00722C47">
        <w:rPr>
          <w:rFonts w:ascii="Times New Roman" w:hAnsi="Times New Roman" w:cs="Times New Roman"/>
          <w:sz w:val="24"/>
          <w:szCs w:val="24"/>
        </w:rPr>
        <w:t>84-2015) at 30-</w:t>
      </w:r>
      <w:del w:id="54" w:author="Baig Muhammad Hasan Ali" w:date="2019-03-26T15:17:00Z">
        <w:r w:rsidR="00285F22" w:rsidRPr="00722C47" w:rsidDel="00537217">
          <w:rPr>
            <w:rFonts w:ascii="Times New Roman" w:hAnsi="Times New Roman" w:cs="Times New Roman"/>
            <w:sz w:val="24"/>
            <w:szCs w:val="24"/>
          </w:rPr>
          <w:delText xml:space="preserve">metre </w:delText>
        </w:r>
      </w:del>
      <w:ins w:id="55" w:author="Baig Muhammad Hasan Ali" w:date="2019-03-26T15:17:00Z">
        <w:r w:rsidR="00537217" w:rsidRPr="00722C47">
          <w:rPr>
            <w:rFonts w:ascii="Times New Roman" w:hAnsi="Times New Roman" w:cs="Times New Roman"/>
            <w:sz w:val="24"/>
            <w:szCs w:val="24"/>
          </w:rPr>
          <w:t>met</w:t>
        </w:r>
        <w:r w:rsidR="00537217">
          <w:rPr>
            <w:rFonts w:ascii="Times New Roman" w:hAnsi="Times New Roman" w:cs="Times New Roman"/>
            <w:sz w:val="24"/>
            <w:szCs w:val="24"/>
          </w:rPr>
          <w:t>ers</w:t>
        </w:r>
        <w:r w:rsidR="00537217" w:rsidRPr="00722C47">
          <w:rPr>
            <w:rFonts w:ascii="Times New Roman" w:hAnsi="Times New Roman" w:cs="Times New Roman"/>
            <w:sz w:val="24"/>
            <w:szCs w:val="24"/>
          </w:rPr>
          <w:t xml:space="preserve"> </w:t>
        </w:r>
      </w:ins>
      <w:r w:rsidR="00285F22" w:rsidRPr="00722C47">
        <w:rPr>
          <w:rFonts w:ascii="Times New Roman" w:hAnsi="Times New Roman" w:cs="Times New Roman"/>
          <w:sz w:val="24"/>
          <w:szCs w:val="24"/>
        </w:rPr>
        <w:t xml:space="preserve">resolution by </w:t>
      </w:r>
      <w:r w:rsidR="00CE7121" w:rsidRPr="00722C47">
        <w:rPr>
          <w:rFonts w:ascii="Times New Roman" w:hAnsi="Times New Roman" w:cs="Times New Roman"/>
          <w:sz w:val="24"/>
          <w:szCs w:val="24"/>
        </w:rPr>
        <w:t xml:space="preserve">using the Landsat </w:t>
      </w:r>
      <w:del w:id="56" w:author="Baig Muhammad Hasan Ali" w:date="2019-03-26T15:10:00Z">
        <w:r w:rsidR="00CE7121" w:rsidRPr="00722C47" w:rsidDel="00537217">
          <w:rPr>
            <w:rFonts w:ascii="Times New Roman" w:hAnsi="Times New Roman" w:cs="Times New Roman"/>
            <w:sz w:val="24"/>
            <w:szCs w:val="24"/>
          </w:rPr>
          <w:delText>satellite images</w:delText>
        </w:r>
      </w:del>
      <w:ins w:id="57" w:author="Baig Muhammad Hasan Ali" w:date="2019-03-26T15:10:00Z">
        <w:r w:rsidR="00537217">
          <w:rPr>
            <w:rFonts w:ascii="Times New Roman" w:hAnsi="Times New Roman" w:cs="Times New Roman"/>
            <w:sz w:val="24"/>
            <w:szCs w:val="24"/>
          </w:rPr>
          <w:t>imagery</w:t>
        </w:r>
      </w:ins>
      <w:r w:rsidR="00CE7121" w:rsidRPr="00722C47">
        <w:rPr>
          <w:rFonts w:ascii="Times New Roman" w:hAnsi="Times New Roman" w:cs="Times New Roman"/>
          <w:sz w:val="24"/>
          <w:szCs w:val="24"/>
        </w:rPr>
        <w:t>.</w:t>
      </w:r>
      <w:r w:rsidR="00285F22" w:rsidRPr="00722C47">
        <w:rPr>
          <w:rFonts w:ascii="Times New Roman" w:hAnsi="Times New Roman" w:cs="Times New Roman"/>
          <w:sz w:val="24"/>
          <w:szCs w:val="24"/>
        </w:rPr>
        <w:t xml:space="preserve"> Klein et al. (2017) generated a 250 m daily global dataset of inland water bodies based on a combination of MODIS Terra and Aqua daily classifications. However, the temporal resolution of the former research is near </w:t>
      </w:r>
      <w:proofErr w:type="gramStart"/>
      <w:r w:rsidR="00285F22" w:rsidRPr="00722C47">
        <w:rPr>
          <w:rFonts w:ascii="Times New Roman" w:hAnsi="Times New Roman" w:cs="Times New Roman"/>
          <w:sz w:val="24"/>
          <w:szCs w:val="24"/>
        </w:rPr>
        <w:t xml:space="preserve">monthly, and the latter research only produced </w:t>
      </w:r>
      <w:del w:id="58" w:author="unknown" w:date="2019-03-01T10:52:00Z">
        <w:r w:rsidR="00285F22" w:rsidRPr="00722C47" w:rsidDel="00E620B7">
          <w:rPr>
            <w:rFonts w:ascii="Times New Roman" w:hAnsi="Times New Roman" w:cs="Times New Roman"/>
            <w:sz w:val="24"/>
            <w:szCs w:val="24"/>
          </w:rPr>
          <w:delText>data set</w:delText>
        </w:r>
      </w:del>
      <w:ins w:id="59" w:author="unknown" w:date="2019-03-01T10:52:00Z">
        <w:r w:rsidR="00E620B7">
          <w:rPr>
            <w:rFonts w:ascii="Times New Roman" w:hAnsi="Times New Roman" w:cs="Times New Roman"/>
            <w:sz w:val="24"/>
            <w:szCs w:val="24"/>
          </w:rPr>
          <w:t>dataset</w:t>
        </w:r>
      </w:ins>
      <w:r w:rsidR="00285F22" w:rsidRPr="00722C47">
        <w:rPr>
          <w:rFonts w:ascii="Times New Roman" w:hAnsi="Times New Roman" w:cs="Times New Roman"/>
          <w:sz w:val="24"/>
          <w:szCs w:val="24"/>
        </w:rPr>
        <w:t xml:space="preserve">s </w:t>
      </w:r>
      <w:del w:id="60" w:author="Baig Muhammad Hasan Ali" w:date="2019-03-26T15:58:00Z">
        <w:r w:rsidR="00285F22" w:rsidRPr="00722C47" w:rsidDel="00CE66E5">
          <w:rPr>
            <w:rFonts w:ascii="Times New Roman" w:hAnsi="Times New Roman" w:cs="Times New Roman"/>
            <w:sz w:val="24"/>
            <w:szCs w:val="24"/>
          </w:rPr>
          <w:delText xml:space="preserve">of </w:delText>
        </w:r>
      </w:del>
      <w:ins w:id="61" w:author="Baig Muhammad Hasan Ali" w:date="2019-03-26T15:58:00Z">
        <w:r w:rsidR="00CE66E5">
          <w:rPr>
            <w:rFonts w:ascii="Times New Roman" w:hAnsi="Times New Roman" w:cs="Times New Roman"/>
            <w:sz w:val="24"/>
            <w:szCs w:val="24"/>
          </w:rPr>
          <w:t>from</w:t>
        </w:r>
        <w:proofErr w:type="gramEnd"/>
        <w:r w:rsidR="00CE66E5" w:rsidRPr="00722C47">
          <w:rPr>
            <w:rFonts w:ascii="Times New Roman" w:hAnsi="Times New Roman" w:cs="Times New Roman"/>
            <w:sz w:val="24"/>
            <w:szCs w:val="24"/>
          </w:rPr>
          <w:t xml:space="preserve"> </w:t>
        </w:r>
      </w:ins>
      <w:r w:rsidR="00285F22" w:rsidRPr="00722C47">
        <w:rPr>
          <w:rFonts w:ascii="Times New Roman" w:hAnsi="Times New Roman" w:cs="Times New Roman"/>
          <w:sz w:val="24"/>
          <w:szCs w:val="24"/>
        </w:rPr>
        <w:t>2013-2015</w:t>
      </w:r>
      <w:ins w:id="62" w:author="unknown" w:date="2019-03-01T10:51:00Z">
        <w:r w:rsidR="00E620B7" w:rsidRPr="00E620B7">
          <w:t xml:space="preserve"> </w:t>
        </w:r>
        <w:r w:rsidR="00E620B7" w:rsidRPr="00E620B7">
          <w:rPr>
            <w:rFonts w:ascii="Times New Roman" w:hAnsi="Times New Roman" w:cs="Times New Roman"/>
            <w:sz w:val="24"/>
            <w:szCs w:val="24"/>
          </w:rPr>
          <w:t xml:space="preserve">at the moment, </w:t>
        </w:r>
      </w:ins>
      <w:ins w:id="63" w:author="Baig Muhammad Hasan Ali" w:date="2019-03-26T15:58:00Z">
        <w:r w:rsidR="00D908DA">
          <w:rPr>
            <w:rFonts w:ascii="Times New Roman" w:hAnsi="Times New Roman" w:cs="Times New Roman"/>
            <w:sz w:val="24"/>
            <w:szCs w:val="24"/>
          </w:rPr>
          <w:t xml:space="preserve">while </w:t>
        </w:r>
      </w:ins>
      <w:ins w:id="64" w:author="unknown" w:date="2019-03-01T10:51:00Z">
        <w:r w:rsidR="00E620B7" w:rsidRPr="00E620B7">
          <w:rPr>
            <w:rFonts w:ascii="Times New Roman" w:hAnsi="Times New Roman" w:cs="Times New Roman"/>
            <w:sz w:val="24"/>
            <w:szCs w:val="24"/>
          </w:rPr>
          <w:t xml:space="preserve">the entire MODIS archive back to July 2002 </w:t>
        </w:r>
        <w:del w:id="65" w:author="Baig Muhammad Hasan Ali" w:date="2019-03-26T15:58:00Z">
          <w:r w:rsidR="00E620B7" w:rsidRPr="00E620B7" w:rsidDel="00D908DA">
            <w:rPr>
              <w:rFonts w:ascii="Times New Roman" w:hAnsi="Times New Roman" w:cs="Times New Roman"/>
              <w:sz w:val="24"/>
              <w:szCs w:val="24"/>
            </w:rPr>
            <w:delText>to</w:delText>
          </w:r>
        </w:del>
        <w:r w:rsidR="00E620B7" w:rsidRPr="00E620B7">
          <w:rPr>
            <w:rFonts w:ascii="Times New Roman" w:hAnsi="Times New Roman" w:cs="Times New Roman"/>
            <w:sz w:val="24"/>
            <w:szCs w:val="24"/>
          </w:rPr>
          <w:t xml:space="preserve"> is still ongoing (Klein et al., 2017).</w:t>
        </w:r>
      </w:ins>
      <w:del w:id="66" w:author="unknown" w:date="2019-03-01T10:51:00Z">
        <w:r w:rsidR="00285F22" w:rsidRPr="00722C47" w:rsidDel="00E620B7">
          <w:rPr>
            <w:rFonts w:ascii="Times New Roman" w:hAnsi="Times New Roman" w:cs="Times New Roman"/>
            <w:sz w:val="24"/>
            <w:szCs w:val="24"/>
          </w:rPr>
          <w:delText>.</w:delText>
        </w:r>
      </w:del>
    </w:p>
    <w:p w14:paraId="0F5851C8" w14:textId="1DD02876" w:rsidR="00FE05C0" w:rsidRDefault="000934C4" w:rsidP="001C4A7B">
      <w:pPr>
        <w:spacing w:line="360" w:lineRule="auto"/>
        <w:ind w:firstLineChars="100" w:firstLine="240"/>
        <w:rPr>
          <w:ins w:id="67" w:author="unknown" w:date="2019-03-01T10:53:00Z"/>
          <w:rFonts w:ascii="Times New Roman" w:hAnsi="Times New Roman" w:cs="Times New Roman"/>
          <w:sz w:val="24"/>
          <w:szCs w:val="24"/>
        </w:rPr>
      </w:pPr>
      <w:r w:rsidRPr="00722C47">
        <w:rPr>
          <w:rFonts w:ascii="Times New Roman" w:hAnsi="Times New Roman" w:cs="Times New Roman"/>
          <w:sz w:val="24"/>
          <w:szCs w:val="24"/>
        </w:rPr>
        <w:t xml:space="preserve">In China </w:t>
      </w:r>
      <w:r w:rsidR="005C4E74" w:rsidRPr="00722C47">
        <w:rPr>
          <w:rFonts w:ascii="Times New Roman" w:hAnsi="Times New Roman" w:cs="Times New Roman"/>
          <w:sz w:val="24"/>
          <w:szCs w:val="24"/>
        </w:rPr>
        <w:t>numerous</w:t>
      </w:r>
      <w:r w:rsidRPr="00722C47">
        <w:rPr>
          <w:rFonts w:ascii="Times New Roman" w:hAnsi="Times New Roman" w:cs="Times New Roman"/>
          <w:sz w:val="24"/>
          <w:szCs w:val="24"/>
        </w:rPr>
        <w:t xml:space="preserve"> regional case studies have been done and produced some surface water </w:t>
      </w:r>
      <w:del w:id="68" w:author="unknown" w:date="2019-03-01T10:52:00Z">
        <w:r w:rsidRPr="00722C47" w:rsidDel="00E620B7">
          <w:rPr>
            <w:rFonts w:ascii="Times New Roman" w:hAnsi="Times New Roman" w:cs="Times New Roman"/>
            <w:sz w:val="24"/>
            <w:szCs w:val="24"/>
          </w:rPr>
          <w:delText>data set</w:delText>
        </w:r>
      </w:del>
      <w:ins w:id="69" w:author="unknown" w:date="2019-03-01T10:52:00Z">
        <w:r w:rsidR="00E620B7">
          <w:rPr>
            <w:rFonts w:ascii="Times New Roman" w:hAnsi="Times New Roman" w:cs="Times New Roman"/>
            <w:sz w:val="24"/>
            <w:szCs w:val="24"/>
          </w:rPr>
          <w:t>dataset</w:t>
        </w:r>
      </w:ins>
      <w:r w:rsidRPr="00722C47">
        <w:rPr>
          <w:rFonts w:ascii="Times New Roman" w:hAnsi="Times New Roman" w:cs="Times New Roman"/>
          <w:sz w:val="24"/>
          <w:szCs w:val="24"/>
        </w:rPr>
        <w:t>s</w:t>
      </w:r>
      <w:r w:rsidR="0066181A" w:rsidRPr="00722C47">
        <w:rPr>
          <w:rFonts w:ascii="Times New Roman" w:hAnsi="Times New Roman" w:cs="Times New Roman"/>
          <w:sz w:val="24"/>
          <w:szCs w:val="24"/>
        </w:rPr>
        <w:t xml:space="preserve"> but </w:t>
      </w:r>
      <w:ins w:id="70" w:author="unknown" w:date="2019-03-01T09:15:00Z">
        <w:r w:rsidR="00743F1A">
          <w:rPr>
            <w:rFonts w:ascii="Times New Roman" w:hAnsi="Times New Roman" w:cs="Times New Roman" w:hint="eastAsia"/>
            <w:sz w:val="24"/>
            <w:szCs w:val="24"/>
          </w:rPr>
          <w:t xml:space="preserve">only </w:t>
        </w:r>
      </w:ins>
      <w:r w:rsidR="0066181A" w:rsidRPr="00722C47">
        <w:rPr>
          <w:rFonts w:ascii="Times New Roman" w:hAnsi="Times New Roman" w:cs="Times New Roman"/>
          <w:sz w:val="24"/>
          <w:szCs w:val="24"/>
        </w:rPr>
        <w:t>in bits and pieces</w:t>
      </w:r>
      <w:r w:rsidRPr="00722C47">
        <w:rPr>
          <w:rFonts w:ascii="Times New Roman" w:hAnsi="Times New Roman" w:cs="Times New Roman"/>
          <w:sz w:val="24"/>
          <w:szCs w:val="24"/>
        </w:rPr>
        <w:t xml:space="preserve"> (</w:t>
      </w:r>
      <w:r w:rsidR="007465C9" w:rsidRPr="00722C47">
        <w:rPr>
          <w:rFonts w:ascii="Times New Roman" w:hAnsi="Times New Roman" w:cs="Times New Roman"/>
          <w:sz w:val="24"/>
          <w:szCs w:val="24"/>
        </w:rPr>
        <w:t xml:space="preserve">Du et al., 2012; </w:t>
      </w:r>
      <w:r w:rsidR="001E0648" w:rsidRPr="00722C47">
        <w:rPr>
          <w:rFonts w:ascii="Times New Roman" w:hAnsi="Times New Roman" w:cs="Times New Roman"/>
          <w:sz w:val="24"/>
          <w:szCs w:val="24"/>
        </w:rPr>
        <w:t>Lai et al., 2013</w:t>
      </w:r>
      <w:r w:rsidR="0070633D" w:rsidRPr="00722C47">
        <w:rPr>
          <w:rFonts w:ascii="Times New Roman" w:hAnsi="Times New Roman" w:cs="Times New Roman"/>
          <w:sz w:val="24"/>
          <w:szCs w:val="24"/>
        </w:rPr>
        <w:t>; Luo</w:t>
      </w:r>
      <w:r w:rsidR="00E202E3" w:rsidRPr="00722C47">
        <w:rPr>
          <w:rFonts w:ascii="Times New Roman" w:hAnsi="Times New Roman" w:cs="Times New Roman"/>
          <w:sz w:val="24"/>
          <w:szCs w:val="24"/>
        </w:rPr>
        <w:t xml:space="preserve"> et al., 2017</w:t>
      </w:r>
      <w:r w:rsidRPr="00722C47">
        <w:rPr>
          <w:rFonts w:ascii="Times New Roman" w:hAnsi="Times New Roman" w:cs="Times New Roman"/>
          <w:sz w:val="24"/>
          <w:szCs w:val="24"/>
        </w:rPr>
        <w:t xml:space="preserve">). </w:t>
      </w:r>
      <w:r w:rsidR="00E202E3" w:rsidRPr="00722C47">
        <w:rPr>
          <w:rFonts w:ascii="Times New Roman" w:hAnsi="Times New Roman" w:cs="Times New Roman"/>
          <w:sz w:val="24"/>
          <w:szCs w:val="24"/>
        </w:rPr>
        <w:t>The</w:t>
      </w:r>
      <w:r w:rsidR="0066181A" w:rsidRPr="00722C47">
        <w:rPr>
          <w:rFonts w:ascii="Times New Roman" w:hAnsi="Times New Roman" w:cs="Times New Roman"/>
          <w:sz w:val="24"/>
          <w:szCs w:val="24"/>
        </w:rPr>
        <w:t>ir</w:t>
      </w:r>
      <w:r w:rsidR="00E202E3" w:rsidRPr="00722C47">
        <w:rPr>
          <w:rFonts w:ascii="Times New Roman" w:hAnsi="Times New Roman" w:cs="Times New Roman"/>
          <w:sz w:val="24"/>
          <w:szCs w:val="24"/>
        </w:rPr>
        <w:t xml:space="preserve"> research </w:t>
      </w:r>
      <w:del w:id="71" w:author="unknown" w:date="2019-03-01T09:19:00Z">
        <w:r w:rsidR="00E202E3" w:rsidRPr="00722C47" w:rsidDel="00D47AC0">
          <w:rPr>
            <w:rFonts w:ascii="Times New Roman" w:hAnsi="Times New Roman" w:cs="Times New Roman"/>
            <w:sz w:val="24"/>
            <w:szCs w:val="24"/>
          </w:rPr>
          <w:delText>hotsp</w:delText>
        </w:r>
        <w:r w:rsidR="00E93A23" w:rsidRPr="00722C47" w:rsidDel="00D47AC0">
          <w:rPr>
            <w:rFonts w:ascii="Times New Roman" w:hAnsi="Times New Roman" w:cs="Times New Roman"/>
            <w:sz w:val="24"/>
            <w:szCs w:val="24"/>
          </w:rPr>
          <w:delText xml:space="preserve">ot </w:delText>
        </w:r>
      </w:del>
      <w:ins w:id="72" w:author="unknown" w:date="2019-03-01T09:19:00Z">
        <w:r w:rsidR="00D47AC0">
          <w:rPr>
            <w:rFonts w:ascii="Times New Roman" w:hAnsi="Times New Roman" w:cs="Times New Roman" w:hint="eastAsia"/>
            <w:sz w:val="24"/>
            <w:szCs w:val="24"/>
          </w:rPr>
          <w:t>mainly focused on lakes in</w:t>
        </w:r>
      </w:ins>
      <w:del w:id="73" w:author="unknown" w:date="2019-03-01T09:19:00Z">
        <w:r w:rsidR="001D65BC" w:rsidRPr="00722C47" w:rsidDel="00D47AC0">
          <w:rPr>
            <w:rFonts w:ascii="Times New Roman" w:hAnsi="Times New Roman" w:cs="Times New Roman"/>
            <w:sz w:val="24"/>
            <w:szCs w:val="24"/>
          </w:rPr>
          <w:delText>was</w:delText>
        </w:r>
      </w:del>
      <w:r w:rsidR="0061278E" w:rsidRPr="00722C47">
        <w:rPr>
          <w:rFonts w:ascii="Times New Roman" w:hAnsi="Times New Roman" w:cs="Times New Roman"/>
          <w:sz w:val="24"/>
          <w:szCs w:val="24"/>
        </w:rPr>
        <w:t xml:space="preserve"> Qinghai-Tibet</w:t>
      </w:r>
      <w:r w:rsidR="00E93A23" w:rsidRPr="00722C47">
        <w:rPr>
          <w:rFonts w:ascii="Times New Roman" w:hAnsi="Times New Roman" w:cs="Times New Roman"/>
          <w:sz w:val="24"/>
          <w:szCs w:val="24"/>
        </w:rPr>
        <w:t>an Plateau</w:t>
      </w:r>
      <w:del w:id="74" w:author="unknown" w:date="2019-03-01T09:19:00Z">
        <w:r w:rsidR="00E93A23" w:rsidRPr="00722C47" w:rsidDel="00D47AC0">
          <w:rPr>
            <w:rFonts w:ascii="Times New Roman" w:hAnsi="Times New Roman" w:cs="Times New Roman"/>
            <w:sz w:val="24"/>
            <w:szCs w:val="24"/>
          </w:rPr>
          <w:delText xml:space="preserve"> due to </w:delText>
        </w:r>
        <w:r w:rsidR="0066181A" w:rsidRPr="00722C47" w:rsidDel="00D47AC0">
          <w:rPr>
            <w:rFonts w:ascii="Times New Roman" w:hAnsi="Times New Roman" w:cs="Times New Roman"/>
            <w:sz w:val="24"/>
            <w:szCs w:val="24"/>
          </w:rPr>
          <w:delText>the existence of</w:delText>
        </w:r>
        <w:r w:rsidR="00E93A23" w:rsidRPr="00722C47" w:rsidDel="00D47AC0">
          <w:rPr>
            <w:rFonts w:ascii="Times New Roman" w:hAnsi="Times New Roman" w:cs="Times New Roman"/>
            <w:sz w:val="24"/>
            <w:szCs w:val="24"/>
          </w:rPr>
          <w:delText xml:space="preserve"> the largest number of inland lakes </w:delText>
        </w:r>
        <w:r w:rsidR="001D65BC" w:rsidRPr="00722C47" w:rsidDel="00D47AC0">
          <w:rPr>
            <w:rFonts w:ascii="Times New Roman" w:hAnsi="Times New Roman" w:cs="Times New Roman"/>
            <w:sz w:val="24"/>
            <w:szCs w:val="24"/>
          </w:rPr>
          <w:delText xml:space="preserve">there </w:delText>
        </w:r>
        <w:r w:rsidR="00E93A23" w:rsidRPr="00722C47" w:rsidDel="00D47AC0">
          <w:rPr>
            <w:rFonts w:ascii="Times New Roman" w:hAnsi="Times New Roman" w:cs="Times New Roman"/>
            <w:sz w:val="24"/>
            <w:szCs w:val="24"/>
          </w:rPr>
          <w:delText>with the highest elevation on the planet</w:delText>
        </w:r>
      </w:del>
      <w:r w:rsidR="00E93A23" w:rsidRPr="00722C47">
        <w:rPr>
          <w:rFonts w:ascii="Times New Roman" w:hAnsi="Times New Roman" w:cs="Times New Roman"/>
          <w:sz w:val="24"/>
          <w:szCs w:val="24"/>
        </w:rPr>
        <w:t xml:space="preserve"> (Lu et al., 2017).</w:t>
      </w:r>
      <w:r w:rsidR="0023265E" w:rsidRPr="00722C47">
        <w:rPr>
          <w:rFonts w:ascii="Times New Roman" w:hAnsi="Times New Roman" w:cs="Times New Roman"/>
          <w:sz w:val="24"/>
          <w:szCs w:val="24"/>
        </w:rPr>
        <w:t xml:space="preserve"> Several research groups are focusing on the lake water changes of this region</w:t>
      </w:r>
      <w:r w:rsidR="00DD0481" w:rsidRPr="00722C47">
        <w:rPr>
          <w:rFonts w:ascii="Times New Roman" w:hAnsi="Times New Roman" w:cs="Times New Roman"/>
          <w:sz w:val="24"/>
          <w:szCs w:val="24"/>
        </w:rPr>
        <w:t>.</w:t>
      </w:r>
      <w:r w:rsidR="00216356" w:rsidRPr="00722C47">
        <w:rPr>
          <w:rFonts w:ascii="Times New Roman" w:hAnsi="Times New Roman" w:cs="Times New Roman"/>
          <w:sz w:val="24"/>
          <w:szCs w:val="24"/>
        </w:rPr>
        <w:t xml:space="preserve"> </w:t>
      </w:r>
      <w:ins w:id="75" w:author="unknown" w:date="2019-03-01T09:21:00Z">
        <w:r w:rsidR="0007124D" w:rsidRPr="0007124D">
          <w:rPr>
            <w:rFonts w:ascii="Times New Roman" w:hAnsi="Times New Roman" w:cs="Times New Roman"/>
            <w:sz w:val="24"/>
            <w:szCs w:val="24"/>
          </w:rPr>
          <w:t xml:space="preserve">Almost every 10-year since the 1960s lake </w:t>
        </w:r>
        <w:r w:rsidR="0007124D" w:rsidRPr="0007124D">
          <w:rPr>
            <w:rFonts w:ascii="Times New Roman" w:hAnsi="Times New Roman" w:cs="Times New Roman"/>
            <w:sz w:val="24"/>
            <w:szCs w:val="24"/>
          </w:rPr>
          <w:lastRenderedPageBreak/>
          <w:t>water surface area datasets have been produced</w:t>
        </w:r>
      </w:ins>
      <w:del w:id="76" w:author="unknown" w:date="2019-03-01T09:21:00Z">
        <w:r w:rsidR="00DD0481" w:rsidRPr="00722C47" w:rsidDel="0007124D">
          <w:rPr>
            <w:rFonts w:ascii="Times New Roman" w:hAnsi="Times New Roman" w:cs="Times New Roman"/>
            <w:sz w:val="24"/>
            <w:szCs w:val="24"/>
          </w:rPr>
          <w:delText>Almost every 10</w:delText>
        </w:r>
        <w:r w:rsidR="00A03860" w:rsidRPr="00722C47" w:rsidDel="0007124D">
          <w:rPr>
            <w:rFonts w:ascii="Times New Roman" w:hAnsi="Times New Roman" w:cs="Times New Roman"/>
            <w:sz w:val="24"/>
            <w:szCs w:val="24"/>
          </w:rPr>
          <w:delText>-</w:delText>
        </w:r>
        <w:r w:rsidR="00DD0481" w:rsidRPr="00722C47" w:rsidDel="0007124D">
          <w:rPr>
            <w:rFonts w:ascii="Times New Roman" w:hAnsi="Times New Roman" w:cs="Times New Roman"/>
            <w:sz w:val="24"/>
            <w:szCs w:val="24"/>
          </w:rPr>
          <w:delText>year of lake water surface area datasets from 1960s to present has been produced</w:delText>
        </w:r>
      </w:del>
      <w:r w:rsidR="00DD0481" w:rsidRPr="00722C47">
        <w:rPr>
          <w:rFonts w:ascii="Times New Roman" w:hAnsi="Times New Roman" w:cs="Times New Roman"/>
          <w:sz w:val="24"/>
          <w:szCs w:val="24"/>
        </w:rPr>
        <w:t xml:space="preserve"> (</w:t>
      </w:r>
      <w:r w:rsidR="00203BB0" w:rsidRPr="00722C47">
        <w:rPr>
          <w:rFonts w:ascii="Times New Roman" w:hAnsi="Times New Roman" w:cs="Times New Roman"/>
          <w:sz w:val="24"/>
          <w:szCs w:val="24"/>
        </w:rPr>
        <w:t xml:space="preserve">Song et al., 2014; </w:t>
      </w:r>
      <w:r w:rsidR="00DD0481" w:rsidRPr="00722C47">
        <w:rPr>
          <w:rFonts w:ascii="Times New Roman" w:hAnsi="Times New Roman" w:cs="Times New Roman"/>
          <w:sz w:val="24"/>
          <w:szCs w:val="24"/>
        </w:rPr>
        <w:t>Zhang et al., 2014, 2017; Wan et al., 2014, 2016).</w:t>
      </w:r>
      <w:r w:rsidR="00375A5A" w:rsidRPr="00722C47">
        <w:rPr>
          <w:rFonts w:ascii="Times New Roman" w:hAnsi="Times New Roman" w:cs="Times New Roman"/>
          <w:sz w:val="24"/>
          <w:szCs w:val="24"/>
        </w:rPr>
        <w:t xml:space="preserve"> </w:t>
      </w:r>
      <w:r w:rsidR="008A578F" w:rsidRPr="00722C47">
        <w:rPr>
          <w:rFonts w:ascii="Times New Roman" w:hAnsi="Times New Roman" w:cs="Times New Roman"/>
          <w:sz w:val="24"/>
          <w:szCs w:val="24"/>
        </w:rPr>
        <w:t>At the national scale, the national wetland remote sensing datasets in 1978, 1990, 2000 and 2008 (</w:t>
      </w:r>
      <w:proofErr w:type="spellStart"/>
      <w:r w:rsidR="008A578F" w:rsidRPr="00722C47">
        <w:rPr>
          <w:rFonts w:ascii="Times New Roman" w:hAnsi="Times New Roman" w:cs="Times New Roman"/>
          <w:sz w:val="24"/>
          <w:szCs w:val="24"/>
        </w:rPr>
        <w:t>Niu</w:t>
      </w:r>
      <w:proofErr w:type="spellEnd"/>
      <w:r w:rsidR="008A578F" w:rsidRPr="00722C47">
        <w:rPr>
          <w:rFonts w:ascii="Times New Roman" w:hAnsi="Times New Roman" w:cs="Times New Roman"/>
          <w:sz w:val="24"/>
          <w:szCs w:val="24"/>
        </w:rPr>
        <w:t xml:space="preserve"> et al., 2012), the national land cover datasets in 1990, 2000, 2010, and 2015 (Wu et al., 2017), and the national land use datasets in </w:t>
      </w:r>
      <w:r w:rsidR="00D52DCB" w:rsidRPr="00722C47">
        <w:rPr>
          <w:rFonts w:ascii="Times New Roman" w:hAnsi="Times New Roman" w:cs="Times New Roman"/>
          <w:sz w:val="24"/>
          <w:szCs w:val="24"/>
        </w:rPr>
        <w:t xml:space="preserve">1990, </w:t>
      </w:r>
      <w:r w:rsidR="008A578F" w:rsidRPr="00722C47">
        <w:rPr>
          <w:rFonts w:ascii="Times New Roman" w:hAnsi="Times New Roman" w:cs="Times New Roman"/>
          <w:sz w:val="24"/>
          <w:szCs w:val="24"/>
        </w:rPr>
        <w:t>1995, 2000, 2005, 2010, 2015 (Liu et al., 2018) contain the inter</w:t>
      </w:r>
      <w:r w:rsidR="0061278E" w:rsidRPr="00722C47">
        <w:rPr>
          <w:rFonts w:ascii="Times New Roman" w:hAnsi="Times New Roman" w:cs="Times New Roman"/>
          <w:sz w:val="24"/>
          <w:szCs w:val="24"/>
        </w:rPr>
        <w:t>-</w:t>
      </w:r>
      <w:r w:rsidR="008A578F" w:rsidRPr="00722C47">
        <w:rPr>
          <w:rFonts w:ascii="Times New Roman" w:hAnsi="Times New Roman" w:cs="Times New Roman"/>
          <w:sz w:val="24"/>
          <w:szCs w:val="24"/>
        </w:rPr>
        <w:t xml:space="preserve">decadal </w:t>
      </w:r>
      <w:r w:rsidR="00B13504" w:rsidRPr="00722C47">
        <w:rPr>
          <w:rFonts w:ascii="Times New Roman" w:hAnsi="Times New Roman" w:cs="Times New Roman"/>
          <w:sz w:val="24"/>
          <w:szCs w:val="24"/>
        </w:rPr>
        <w:t xml:space="preserve">or 5-year </w:t>
      </w:r>
      <w:r w:rsidR="008A578F" w:rsidRPr="00722C47">
        <w:rPr>
          <w:rFonts w:ascii="Times New Roman" w:hAnsi="Times New Roman" w:cs="Times New Roman"/>
          <w:sz w:val="24"/>
          <w:szCs w:val="24"/>
        </w:rPr>
        <w:t>time scale water surface dataset</w:t>
      </w:r>
      <w:ins w:id="77" w:author="unknown" w:date="2019-03-01T10:53:00Z">
        <w:r w:rsidR="00E620B7">
          <w:rPr>
            <w:rFonts w:ascii="Times New Roman" w:hAnsi="Times New Roman" w:cs="Times New Roman" w:hint="eastAsia"/>
            <w:sz w:val="24"/>
            <w:szCs w:val="24"/>
          </w:rPr>
          <w:t xml:space="preserve"> (Table 1)</w:t>
        </w:r>
      </w:ins>
      <w:r w:rsidR="008A578F" w:rsidRPr="00722C47">
        <w:rPr>
          <w:rFonts w:ascii="Times New Roman" w:hAnsi="Times New Roman" w:cs="Times New Roman"/>
          <w:sz w:val="24"/>
          <w:szCs w:val="24"/>
        </w:rPr>
        <w:t>.</w:t>
      </w:r>
      <w:r w:rsidR="00B13504" w:rsidRPr="00722C47">
        <w:rPr>
          <w:rFonts w:ascii="Times New Roman" w:hAnsi="Times New Roman" w:cs="Times New Roman"/>
          <w:sz w:val="24"/>
          <w:szCs w:val="24"/>
        </w:rPr>
        <w:t xml:space="preserve"> However, these datasets </w:t>
      </w:r>
      <w:ins w:id="78" w:author="unknown" w:date="2019-03-01T09:22:00Z">
        <w:r w:rsidR="00FE78FB">
          <w:rPr>
            <w:rFonts w:ascii="Times New Roman" w:hAnsi="Times New Roman" w:cs="Times New Roman" w:hint="eastAsia"/>
            <w:sz w:val="24"/>
            <w:szCs w:val="24"/>
          </w:rPr>
          <w:t xml:space="preserve">are available </w:t>
        </w:r>
      </w:ins>
      <w:del w:id="79" w:author="Baig Muhammad Hasan Ali" w:date="2019-03-26T18:10:00Z">
        <w:r w:rsidR="00B13504" w:rsidRPr="00722C47" w:rsidDel="0063725D">
          <w:rPr>
            <w:rFonts w:ascii="Times New Roman" w:hAnsi="Times New Roman" w:cs="Times New Roman"/>
            <w:sz w:val="24"/>
            <w:szCs w:val="24"/>
          </w:rPr>
          <w:delText xml:space="preserve">have </w:delText>
        </w:r>
      </w:del>
      <w:ins w:id="80" w:author="Baig Muhammad Hasan Ali" w:date="2019-03-26T18:10:00Z">
        <w:r w:rsidR="0063725D">
          <w:rPr>
            <w:rFonts w:ascii="Times New Roman" w:hAnsi="Times New Roman" w:cs="Times New Roman"/>
            <w:sz w:val="24"/>
            <w:szCs w:val="24"/>
          </w:rPr>
          <w:t>with</w:t>
        </w:r>
        <w:r w:rsidR="0063725D" w:rsidRPr="00722C47">
          <w:rPr>
            <w:rFonts w:ascii="Times New Roman" w:hAnsi="Times New Roman" w:cs="Times New Roman"/>
            <w:sz w:val="24"/>
            <w:szCs w:val="24"/>
          </w:rPr>
          <w:t xml:space="preserve"> </w:t>
        </w:r>
      </w:ins>
      <w:r w:rsidR="00B13504" w:rsidRPr="00722C47">
        <w:rPr>
          <w:rFonts w:ascii="Times New Roman" w:hAnsi="Times New Roman" w:cs="Times New Roman"/>
          <w:sz w:val="24"/>
          <w:szCs w:val="24"/>
        </w:rPr>
        <w:t>limited temporal resolution and not freely and fully shared.</w:t>
      </w:r>
    </w:p>
    <w:p w14:paraId="53CC2C3B" w14:textId="77777777" w:rsidR="00E620B7" w:rsidRDefault="00E620B7" w:rsidP="00E620B7">
      <w:pPr>
        <w:spacing w:line="360" w:lineRule="auto"/>
        <w:jc w:val="center"/>
        <w:rPr>
          <w:ins w:id="81" w:author="unknown" w:date="2019-03-01T10:53:00Z"/>
          <w:rFonts w:ascii="Times New Roman" w:eastAsia="宋体" w:hAnsi="Times New Roman" w:cs="Times New Roman"/>
          <w:b/>
          <w:kern w:val="0"/>
          <w:szCs w:val="21"/>
        </w:rPr>
      </w:pPr>
      <w:ins w:id="82" w:author="unknown" w:date="2019-03-01T10:53:00Z">
        <w:r w:rsidRPr="0016433B">
          <w:rPr>
            <w:rFonts w:ascii="Times New Roman" w:eastAsia="宋体" w:hAnsi="Times New Roman" w:cs="Times New Roman" w:hint="eastAsia"/>
            <w:b/>
            <w:kern w:val="0"/>
            <w:szCs w:val="21"/>
          </w:rPr>
          <w:t xml:space="preserve">Table 1 National and regional surface water related </w:t>
        </w:r>
        <w:r>
          <w:rPr>
            <w:rFonts w:ascii="Times New Roman" w:eastAsia="宋体" w:hAnsi="Times New Roman" w:cs="Times New Roman" w:hint="eastAsia"/>
            <w:b/>
            <w:kern w:val="0"/>
            <w:szCs w:val="21"/>
          </w:rPr>
          <w:t>dataset</w:t>
        </w:r>
        <w:r w:rsidRPr="0016433B">
          <w:rPr>
            <w:rFonts w:ascii="Times New Roman" w:eastAsia="宋体" w:hAnsi="Times New Roman" w:cs="Times New Roman" w:hint="eastAsia"/>
            <w:b/>
            <w:kern w:val="0"/>
            <w:szCs w:val="21"/>
          </w:rPr>
          <w:t>s</w:t>
        </w:r>
        <w:r>
          <w:rPr>
            <w:rFonts w:ascii="Times New Roman" w:eastAsia="宋体" w:hAnsi="Times New Roman" w:cs="Times New Roman" w:hint="eastAsia"/>
            <w:b/>
            <w:kern w:val="0"/>
            <w:szCs w:val="21"/>
          </w:rPr>
          <w:t xml:space="preserve"> of China</w:t>
        </w:r>
      </w:ins>
    </w:p>
    <w:tbl>
      <w:tblPr>
        <w:tblStyle w:val="a5"/>
        <w:tblW w:w="9378" w:type="dxa"/>
        <w:jc w:val="center"/>
        <w:tblLook w:val="04A0" w:firstRow="1" w:lastRow="0" w:firstColumn="1" w:lastColumn="0" w:noHBand="0" w:noVBand="1"/>
      </w:tblPr>
      <w:tblGrid>
        <w:gridCol w:w="3130"/>
        <w:gridCol w:w="2050"/>
        <w:gridCol w:w="3021"/>
        <w:gridCol w:w="1177"/>
      </w:tblGrid>
      <w:tr w:rsidR="00E620B7" w:rsidRPr="00FB7C17" w14:paraId="177E6973" w14:textId="77777777" w:rsidTr="00643F8E">
        <w:trPr>
          <w:jc w:val="center"/>
          <w:ins w:id="83" w:author="unknown" w:date="2019-03-01T10:53:00Z"/>
        </w:trPr>
        <w:tc>
          <w:tcPr>
            <w:tcW w:w="3130" w:type="dxa"/>
            <w:vAlign w:val="center"/>
          </w:tcPr>
          <w:p w14:paraId="5AC9C866" w14:textId="77777777" w:rsidR="00E620B7" w:rsidRPr="00FB7C17" w:rsidRDefault="00E620B7" w:rsidP="00643F8E">
            <w:pPr>
              <w:spacing w:line="360" w:lineRule="auto"/>
              <w:rPr>
                <w:ins w:id="84" w:author="unknown" w:date="2019-03-01T10:53:00Z"/>
                <w:rFonts w:ascii="Times New Roman" w:eastAsia="宋体" w:hAnsi="Times New Roman" w:cs="Times New Roman"/>
                <w:kern w:val="0"/>
                <w:sz w:val="18"/>
                <w:szCs w:val="18"/>
              </w:rPr>
            </w:pPr>
            <w:ins w:id="85" w:author="unknown" w:date="2019-03-01T10:53:00Z">
              <w:r w:rsidRPr="00FB7C17">
                <w:rPr>
                  <w:rFonts w:ascii="Times New Roman" w:eastAsia="宋体" w:hAnsi="Times New Roman" w:cs="Times New Roman" w:hint="eastAsia"/>
                  <w:kern w:val="0"/>
                  <w:sz w:val="18"/>
                  <w:szCs w:val="18"/>
                </w:rPr>
                <w:t>Dataset</w:t>
              </w:r>
            </w:ins>
          </w:p>
        </w:tc>
        <w:tc>
          <w:tcPr>
            <w:tcW w:w="2050" w:type="dxa"/>
            <w:vAlign w:val="center"/>
          </w:tcPr>
          <w:p w14:paraId="0A19C4C1" w14:textId="77777777" w:rsidR="00E620B7" w:rsidRPr="00FB7C17" w:rsidRDefault="00E620B7" w:rsidP="00643F8E">
            <w:pPr>
              <w:spacing w:line="360" w:lineRule="auto"/>
              <w:rPr>
                <w:ins w:id="86" w:author="unknown" w:date="2019-03-01T10:53:00Z"/>
                <w:rFonts w:ascii="Times New Roman" w:eastAsia="宋体" w:hAnsi="Times New Roman" w:cs="Times New Roman"/>
                <w:kern w:val="0"/>
                <w:sz w:val="18"/>
                <w:szCs w:val="18"/>
              </w:rPr>
            </w:pPr>
            <w:ins w:id="87" w:author="unknown" w:date="2019-03-01T10:53:00Z">
              <w:r w:rsidRPr="00FB7C17">
                <w:rPr>
                  <w:rFonts w:ascii="Times New Roman" w:eastAsia="宋体" w:hAnsi="Times New Roman" w:cs="Times New Roman" w:hint="eastAsia"/>
                  <w:kern w:val="0"/>
                  <w:sz w:val="18"/>
                  <w:szCs w:val="18"/>
                </w:rPr>
                <w:t>Author</w:t>
              </w:r>
            </w:ins>
          </w:p>
        </w:tc>
        <w:tc>
          <w:tcPr>
            <w:tcW w:w="3021" w:type="dxa"/>
            <w:vAlign w:val="center"/>
          </w:tcPr>
          <w:p w14:paraId="199DCF78" w14:textId="77777777" w:rsidR="00E620B7" w:rsidRPr="00FB7C17" w:rsidRDefault="00E620B7" w:rsidP="00643F8E">
            <w:pPr>
              <w:spacing w:line="360" w:lineRule="auto"/>
              <w:rPr>
                <w:ins w:id="88" w:author="unknown" w:date="2019-03-01T10:53:00Z"/>
                <w:rFonts w:ascii="Times New Roman" w:eastAsia="宋体" w:hAnsi="Times New Roman" w:cs="Times New Roman"/>
                <w:kern w:val="0"/>
                <w:sz w:val="18"/>
                <w:szCs w:val="18"/>
              </w:rPr>
            </w:pPr>
            <w:ins w:id="89" w:author="unknown" w:date="2019-03-01T10:53:00Z">
              <w:r>
                <w:rPr>
                  <w:rFonts w:ascii="Times New Roman" w:eastAsia="宋体" w:hAnsi="Times New Roman" w:cs="Times New Roman" w:hint="eastAsia"/>
                  <w:kern w:val="0"/>
                  <w:sz w:val="18"/>
                  <w:szCs w:val="18"/>
                </w:rPr>
                <w:t>Time series</w:t>
              </w:r>
            </w:ins>
          </w:p>
        </w:tc>
        <w:tc>
          <w:tcPr>
            <w:tcW w:w="1177" w:type="dxa"/>
            <w:vAlign w:val="center"/>
          </w:tcPr>
          <w:p w14:paraId="562D00A4" w14:textId="77777777" w:rsidR="00E620B7" w:rsidRPr="00FB7C17" w:rsidRDefault="00E620B7" w:rsidP="00643F8E">
            <w:pPr>
              <w:spacing w:line="360" w:lineRule="auto"/>
              <w:rPr>
                <w:ins w:id="90" w:author="unknown" w:date="2019-03-01T10:53:00Z"/>
                <w:rFonts w:ascii="Times New Roman" w:eastAsia="宋体" w:hAnsi="Times New Roman" w:cs="Times New Roman"/>
                <w:kern w:val="0"/>
                <w:sz w:val="18"/>
                <w:szCs w:val="18"/>
              </w:rPr>
            </w:pPr>
            <w:ins w:id="91" w:author="unknown" w:date="2019-03-01T10:53:00Z">
              <w:r>
                <w:rPr>
                  <w:rFonts w:ascii="Times New Roman" w:eastAsia="宋体" w:hAnsi="Times New Roman" w:cs="Times New Roman" w:hint="eastAsia"/>
                  <w:kern w:val="0"/>
                  <w:sz w:val="18"/>
                  <w:szCs w:val="18"/>
                </w:rPr>
                <w:t>R</w:t>
              </w:r>
              <w:r w:rsidRPr="00FB7C17">
                <w:rPr>
                  <w:rFonts w:ascii="Times New Roman" w:eastAsia="宋体" w:hAnsi="Times New Roman" w:cs="Times New Roman" w:hint="eastAsia"/>
                  <w:kern w:val="0"/>
                  <w:sz w:val="18"/>
                  <w:szCs w:val="18"/>
                </w:rPr>
                <w:t>esolution</w:t>
              </w:r>
            </w:ins>
          </w:p>
        </w:tc>
      </w:tr>
      <w:tr w:rsidR="00E620B7" w:rsidRPr="00FB7C17" w14:paraId="024FFB07" w14:textId="77777777" w:rsidTr="00643F8E">
        <w:trPr>
          <w:jc w:val="center"/>
          <w:ins w:id="92" w:author="unknown" w:date="2019-03-01T10:53:00Z"/>
        </w:trPr>
        <w:tc>
          <w:tcPr>
            <w:tcW w:w="3130" w:type="dxa"/>
            <w:vAlign w:val="center"/>
          </w:tcPr>
          <w:p w14:paraId="67A01A65" w14:textId="77777777" w:rsidR="00E620B7" w:rsidRPr="00FB7C17" w:rsidRDefault="00E620B7" w:rsidP="00643F8E">
            <w:pPr>
              <w:spacing w:line="360" w:lineRule="auto"/>
              <w:rPr>
                <w:ins w:id="93" w:author="unknown" w:date="2019-03-01T10:53:00Z"/>
                <w:rFonts w:ascii="Times New Roman" w:eastAsia="宋体" w:hAnsi="Times New Roman" w:cs="Times New Roman"/>
                <w:kern w:val="0"/>
                <w:sz w:val="18"/>
                <w:szCs w:val="18"/>
              </w:rPr>
            </w:pPr>
            <w:ins w:id="94" w:author="unknown" w:date="2019-03-01T10:53:00Z">
              <w:r w:rsidRPr="00FB7C17">
                <w:rPr>
                  <w:rFonts w:ascii="Times New Roman" w:eastAsia="宋体" w:hAnsi="Times New Roman" w:cs="Times New Roman" w:hint="eastAsia"/>
                  <w:kern w:val="0"/>
                  <w:sz w:val="18"/>
                  <w:szCs w:val="18"/>
                </w:rPr>
                <w:t>Lake water surface of Tibetan Plateau</w:t>
              </w:r>
            </w:ins>
          </w:p>
        </w:tc>
        <w:tc>
          <w:tcPr>
            <w:tcW w:w="2050" w:type="dxa"/>
            <w:vAlign w:val="center"/>
          </w:tcPr>
          <w:p w14:paraId="042188AF" w14:textId="77777777" w:rsidR="00E620B7" w:rsidRPr="00FB7C17" w:rsidRDefault="00E620B7" w:rsidP="00643F8E">
            <w:pPr>
              <w:spacing w:line="360" w:lineRule="auto"/>
              <w:rPr>
                <w:ins w:id="95" w:author="unknown" w:date="2019-03-01T10:53:00Z"/>
                <w:rFonts w:ascii="Times New Roman" w:eastAsia="宋体" w:hAnsi="Times New Roman" w:cs="Times New Roman"/>
                <w:kern w:val="0"/>
                <w:sz w:val="18"/>
                <w:szCs w:val="18"/>
              </w:rPr>
            </w:pPr>
            <w:ins w:id="96" w:author="unknown" w:date="2019-03-01T10:53:00Z">
              <w:r w:rsidRPr="00FB7C17">
                <w:rPr>
                  <w:rFonts w:ascii="Times New Roman" w:eastAsia="宋体" w:hAnsi="Times New Roman" w:cs="Times New Roman" w:hint="eastAsia"/>
                  <w:kern w:val="0"/>
                  <w:sz w:val="18"/>
                  <w:szCs w:val="18"/>
                </w:rPr>
                <w:t>Lu et al., 2017</w:t>
              </w:r>
            </w:ins>
          </w:p>
        </w:tc>
        <w:tc>
          <w:tcPr>
            <w:tcW w:w="3021" w:type="dxa"/>
            <w:vAlign w:val="center"/>
          </w:tcPr>
          <w:p w14:paraId="15855BF2" w14:textId="77777777" w:rsidR="00E620B7" w:rsidRPr="00FB7C17" w:rsidRDefault="00E620B7" w:rsidP="00643F8E">
            <w:pPr>
              <w:spacing w:line="360" w:lineRule="auto"/>
              <w:rPr>
                <w:ins w:id="97" w:author="unknown" w:date="2019-03-01T10:53:00Z"/>
                <w:rFonts w:ascii="Times New Roman" w:eastAsia="宋体" w:hAnsi="Times New Roman" w:cs="Times New Roman"/>
                <w:kern w:val="0"/>
                <w:sz w:val="18"/>
                <w:szCs w:val="18"/>
              </w:rPr>
            </w:pPr>
            <w:ins w:id="98" w:author="unknown" w:date="2019-03-01T10:53:00Z">
              <w:r w:rsidRPr="00FB7C17">
                <w:rPr>
                  <w:rFonts w:ascii="Times New Roman" w:eastAsia="宋体" w:hAnsi="Times New Roman" w:cs="Times New Roman" w:hint="eastAsia"/>
                  <w:kern w:val="0"/>
                  <w:sz w:val="18"/>
                  <w:szCs w:val="18"/>
                </w:rPr>
                <w:t>8-days, 2000-2012</w:t>
              </w:r>
            </w:ins>
          </w:p>
        </w:tc>
        <w:tc>
          <w:tcPr>
            <w:tcW w:w="1177" w:type="dxa"/>
            <w:vAlign w:val="center"/>
          </w:tcPr>
          <w:p w14:paraId="3825197F" w14:textId="77777777" w:rsidR="00E620B7" w:rsidRPr="00FB7C17" w:rsidRDefault="00E620B7" w:rsidP="00643F8E">
            <w:pPr>
              <w:spacing w:line="360" w:lineRule="auto"/>
              <w:rPr>
                <w:ins w:id="99" w:author="unknown" w:date="2019-03-01T10:53:00Z"/>
                <w:rFonts w:ascii="Times New Roman" w:eastAsia="宋体" w:hAnsi="Times New Roman" w:cs="Times New Roman"/>
                <w:kern w:val="0"/>
                <w:sz w:val="18"/>
                <w:szCs w:val="18"/>
              </w:rPr>
            </w:pPr>
            <w:ins w:id="100" w:author="unknown" w:date="2019-03-01T10:53:00Z">
              <w:r w:rsidRPr="00FB7C17">
                <w:rPr>
                  <w:rFonts w:ascii="Times New Roman" w:eastAsia="宋体" w:hAnsi="Times New Roman" w:cs="Times New Roman" w:hint="eastAsia"/>
                  <w:kern w:val="0"/>
                  <w:sz w:val="18"/>
                  <w:szCs w:val="18"/>
                </w:rPr>
                <w:t>250m</w:t>
              </w:r>
            </w:ins>
          </w:p>
        </w:tc>
      </w:tr>
      <w:tr w:rsidR="00E620B7" w:rsidRPr="00FB7C17" w14:paraId="16B24BD6" w14:textId="77777777" w:rsidTr="00643F8E">
        <w:trPr>
          <w:jc w:val="center"/>
          <w:ins w:id="101" w:author="unknown" w:date="2019-03-01T10:53:00Z"/>
        </w:trPr>
        <w:tc>
          <w:tcPr>
            <w:tcW w:w="3130" w:type="dxa"/>
            <w:vAlign w:val="center"/>
          </w:tcPr>
          <w:p w14:paraId="515DDF82" w14:textId="77777777" w:rsidR="00E620B7" w:rsidRPr="00FB7C17" w:rsidRDefault="00E620B7" w:rsidP="00643F8E">
            <w:pPr>
              <w:spacing w:line="360" w:lineRule="auto"/>
              <w:rPr>
                <w:ins w:id="102" w:author="unknown" w:date="2019-03-01T10:53:00Z"/>
                <w:rFonts w:ascii="Times New Roman" w:eastAsia="宋体" w:hAnsi="Times New Roman" w:cs="Times New Roman"/>
                <w:kern w:val="0"/>
                <w:sz w:val="18"/>
                <w:szCs w:val="18"/>
              </w:rPr>
            </w:pPr>
            <w:ins w:id="103" w:author="unknown" w:date="2019-03-01T10:53:00Z">
              <w:r w:rsidRPr="00FB7C17">
                <w:rPr>
                  <w:rFonts w:ascii="Times New Roman" w:eastAsia="宋体" w:hAnsi="Times New Roman" w:cs="Times New Roman" w:hint="eastAsia"/>
                  <w:kern w:val="0"/>
                  <w:sz w:val="18"/>
                  <w:szCs w:val="18"/>
                </w:rPr>
                <w:t>Lake surface area of Tibetan Plateau</w:t>
              </w:r>
            </w:ins>
          </w:p>
        </w:tc>
        <w:tc>
          <w:tcPr>
            <w:tcW w:w="2050" w:type="dxa"/>
            <w:vAlign w:val="center"/>
          </w:tcPr>
          <w:p w14:paraId="19545F44" w14:textId="77777777" w:rsidR="00E620B7" w:rsidRPr="00FB7C17" w:rsidRDefault="00E620B7" w:rsidP="00643F8E">
            <w:pPr>
              <w:rPr>
                <w:ins w:id="104" w:author="unknown" w:date="2019-03-01T10:53:00Z"/>
                <w:rFonts w:ascii="Times New Roman" w:eastAsia="宋体" w:hAnsi="Times New Roman" w:cs="Times New Roman"/>
                <w:sz w:val="18"/>
                <w:szCs w:val="18"/>
              </w:rPr>
            </w:pPr>
            <w:ins w:id="105" w:author="unknown" w:date="2019-03-01T10:53:00Z">
              <w:r>
                <w:rPr>
                  <w:rFonts w:ascii="Times New Roman" w:eastAsia="宋体" w:hAnsi="Times New Roman" w:cs="Times New Roman" w:hint="eastAsia"/>
                  <w:sz w:val="18"/>
                  <w:szCs w:val="18"/>
                </w:rPr>
                <w:t>Song et al., 2013</w:t>
              </w:r>
            </w:ins>
          </w:p>
        </w:tc>
        <w:tc>
          <w:tcPr>
            <w:tcW w:w="3021" w:type="dxa"/>
            <w:vAlign w:val="center"/>
          </w:tcPr>
          <w:p w14:paraId="54D7606F" w14:textId="77777777" w:rsidR="00E620B7" w:rsidRPr="00FB7C17" w:rsidRDefault="00E620B7" w:rsidP="00643F8E">
            <w:pPr>
              <w:spacing w:line="360" w:lineRule="auto"/>
              <w:rPr>
                <w:ins w:id="106" w:author="unknown" w:date="2019-03-01T10:53:00Z"/>
                <w:rFonts w:ascii="Times New Roman" w:eastAsia="宋体" w:hAnsi="Times New Roman" w:cs="Times New Roman"/>
                <w:kern w:val="0"/>
                <w:sz w:val="18"/>
                <w:szCs w:val="18"/>
              </w:rPr>
            </w:pPr>
            <w:ins w:id="107" w:author="unknown" w:date="2019-03-01T10:53:00Z">
              <w:r w:rsidRPr="00FB7C17">
                <w:rPr>
                  <w:rFonts w:ascii="Times New Roman" w:eastAsia="宋体" w:hAnsi="Times New Roman" w:cs="Times New Roman"/>
                  <w:kern w:val="0"/>
                  <w:sz w:val="18"/>
                  <w:szCs w:val="18"/>
                </w:rPr>
                <w:t>1970s,</w:t>
              </w:r>
              <w:r>
                <w:rPr>
                  <w:rFonts w:ascii="Times New Roman" w:eastAsia="宋体" w:hAnsi="Times New Roman" w:cs="Times New Roman" w:hint="eastAsia"/>
                  <w:kern w:val="0"/>
                  <w:sz w:val="18"/>
                  <w:szCs w:val="18"/>
                </w:rPr>
                <w:t xml:space="preserve"> 1</w:t>
              </w:r>
              <w:r w:rsidRPr="00FB7C17">
                <w:rPr>
                  <w:rFonts w:ascii="Times New Roman" w:eastAsia="宋体" w:hAnsi="Times New Roman" w:cs="Times New Roman"/>
                  <w:kern w:val="0"/>
                  <w:sz w:val="18"/>
                  <w:szCs w:val="18"/>
                </w:rPr>
                <w:t>990,</w:t>
              </w:r>
              <w:r>
                <w:rPr>
                  <w:rFonts w:ascii="Times New Roman" w:eastAsia="宋体" w:hAnsi="Times New Roman" w:cs="Times New Roman" w:hint="eastAsia"/>
                  <w:kern w:val="0"/>
                  <w:sz w:val="18"/>
                  <w:szCs w:val="18"/>
                </w:rPr>
                <w:t xml:space="preserve"> 2</w:t>
              </w:r>
              <w:r w:rsidRPr="00FB7C17">
                <w:rPr>
                  <w:rFonts w:ascii="Times New Roman" w:eastAsia="宋体" w:hAnsi="Times New Roman" w:cs="Times New Roman"/>
                  <w:kern w:val="0"/>
                  <w:sz w:val="18"/>
                  <w:szCs w:val="18"/>
                </w:rPr>
                <w:t>000,</w:t>
              </w:r>
              <w:r>
                <w:rPr>
                  <w:rFonts w:ascii="Times New Roman" w:eastAsia="宋体" w:hAnsi="Times New Roman" w:cs="Times New Roman" w:hint="eastAsia"/>
                  <w:kern w:val="0"/>
                  <w:sz w:val="18"/>
                  <w:szCs w:val="18"/>
                </w:rPr>
                <w:t xml:space="preserve"> 2</w:t>
              </w:r>
              <w:r w:rsidRPr="00FB7C17">
                <w:rPr>
                  <w:rFonts w:ascii="Times New Roman" w:eastAsia="宋体" w:hAnsi="Times New Roman" w:cs="Times New Roman"/>
                  <w:kern w:val="0"/>
                  <w:sz w:val="18"/>
                  <w:szCs w:val="18"/>
                </w:rPr>
                <w:t>003-2009,</w:t>
              </w:r>
              <w:r>
                <w:rPr>
                  <w:rFonts w:ascii="Times New Roman" w:eastAsia="宋体" w:hAnsi="Times New Roman" w:cs="Times New Roman" w:hint="eastAsia"/>
                  <w:kern w:val="0"/>
                  <w:sz w:val="18"/>
                  <w:szCs w:val="18"/>
                </w:rPr>
                <w:t xml:space="preserve"> </w:t>
              </w:r>
              <w:r w:rsidRPr="00FB7C17">
                <w:rPr>
                  <w:rFonts w:ascii="Times New Roman" w:eastAsia="宋体" w:hAnsi="Times New Roman" w:cs="Times New Roman"/>
                  <w:kern w:val="0"/>
                  <w:sz w:val="18"/>
                  <w:szCs w:val="18"/>
                </w:rPr>
                <w:t>2011</w:t>
              </w:r>
            </w:ins>
          </w:p>
        </w:tc>
        <w:tc>
          <w:tcPr>
            <w:tcW w:w="1177" w:type="dxa"/>
            <w:vAlign w:val="center"/>
          </w:tcPr>
          <w:p w14:paraId="659B6D05" w14:textId="77777777" w:rsidR="00E620B7" w:rsidRPr="00FB7C17" w:rsidRDefault="00E620B7" w:rsidP="00643F8E">
            <w:pPr>
              <w:spacing w:line="360" w:lineRule="auto"/>
              <w:rPr>
                <w:ins w:id="108" w:author="unknown" w:date="2019-03-01T10:53:00Z"/>
                <w:rFonts w:ascii="Times New Roman" w:eastAsia="宋体" w:hAnsi="Times New Roman" w:cs="Times New Roman"/>
                <w:kern w:val="0"/>
                <w:sz w:val="18"/>
                <w:szCs w:val="18"/>
              </w:rPr>
            </w:pPr>
            <w:ins w:id="109" w:author="unknown" w:date="2019-03-01T10:53:00Z">
              <w:r>
                <w:rPr>
                  <w:rFonts w:ascii="Times New Roman" w:eastAsia="宋体" w:hAnsi="Times New Roman" w:cs="Times New Roman" w:hint="eastAsia"/>
                  <w:kern w:val="0"/>
                  <w:sz w:val="18"/>
                  <w:szCs w:val="18"/>
                </w:rPr>
                <w:t>60m, 30m</w:t>
              </w:r>
            </w:ins>
          </w:p>
        </w:tc>
      </w:tr>
      <w:tr w:rsidR="00E620B7" w:rsidRPr="00FB7C17" w14:paraId="59F00B2C" w14:textId="77777777" w:rsidTr="00643F8E">
        <w:trPr>
          <w:jc w:val="center"/>
          <w:ins w:id="110" w:author="unknown" w:date="2019-03-01T10:53:00Z"/>
        </w:trPr>
        <w:tc>
          <w:tcPr>
            <w:tcW w:w="3130" w:type="dxa"/>
            <w:vAlign w:val="center"/>
          </w:tcPr>
          <w:p w14:paraId="5113FD40" w14:textId="77777777" w:rsidR="00E620B7" w:rsidRPr="00FB7C17" w:rsidRDefault="00E620B7" w:rsidP="00643F8E">
            <w:pPr>
              <w:spacing w:line="360" w:lineRule="auto"/>
              <w:rPr>
                <w:ins w:id="111" w:author="unknown" w:date="2019-03-01T10:53:00Z"/>
                <w:rFonts w:ascii="Times New Roman" w:eastAsia="宋体" w:hAnsi="Times New Roman" w:cs="Times New Roman"/>
                <w:kern w:val="0"/>
                <w:sz w:val="18"/>
                <w:szCs w:val="18"/>
              </w:rPr>
            </w:pPr>
            <w:ins w:id="112" w:author="unknown" w:date="2019-03-01T10:53:00Z">
              <w:r>
                <w:rPr>
                  <w:rFonts w:ascii="Times New Roman" w:eastAsia="宋体" w:hAnsi="Times New Roman" w:cs="Times New Roman" w:hint="eastAsia"/>
                  <w:kern w:val="0"/>
                  <w:sz w:val="18"/>
                  <w:szCs w:val="18"/>
                </w:rPr>
                <w:t>Lake area of Tibetan Plateau</w:t>
              </w:r>
            </w:ins>
          </w:p>
        </w:tc>
        <w:tc>
          <w:tcPr>
            <w:tcW w:w="2050" w:type="dxa"/>
            <w:vAlign w:val="center"/>
          </w:tcPr>
          <w:p w14:paraId="06E7560C" w14:textId="77777777" w:rsidR="00E620B7" w:rsidRPr="00463DB5" w:rsidRDefault="00E620B7" w:rsidP="00643F8E">
            <w:pPr>
              <w:rPr>
                <w:ins w:id="113" w:author="unknown" w:date="2019-03-01T10:53:00Z"/>
                <w:rFonts w:ascii="Times New Roman" w:eastAsia="宋体" w:hAnsi="Times New Roman" w:cs="Times New Roman"/>
                <w:sz w:val="18"/>
                <w:szCs w:val="18"/>
              </w:rPr>
            </w:pPr>
            <w:ins w:id="114" w:author="unknown" w:date="2019-03-01T10:53:00Z">
              <w:r>
                <w:rPr>
                  <w:rFonts w:ascii="Times New Roman" w:eastAsia="宋体" w:hAnsi="Times New Roman" w:cs="Times New Roman" w:hint="eastAsia"/>
                  <w:sz w:val="18"/>
                  <w:szCs w:val="18"/>
                </w:rPr>
                <w:t>Zhang et al., 2014, 2017</w:t>
              </w:r>
            </w:ins>
          </w:p>
        </w:tc>
        <w:tc>
          <w:tcPr>
            <w:tcW w:w="3021" w:type="dxa"/>
            <w:vAlign w:val="center"/>
          </w:tcPr>
          <w:p w14:paraId="73DCBD02" w14:textId="77777777" w:rsidR="00E620B7" w:rsidRPr="00FB7C17" w:rsidRDefault="00E620B7" w:rsidP="00643F8E">
            <w:pPr>
              <w:spacing w:line="360" w:lineRule="auto"/>
              <w:rPr>
                <w:ins w:id="115" w:author="unknown" w:date="2019-03-01T10:53:00Z"/>
                <w:rFonts w:ascii="Times New Roman" w:eastAsia="宋体" w:hAnsi="Times New Roman" w:cs="Times New Roman"/>
                <w:kern w:val="0"/>
                <w:sz w:val="18"/>
                <w:szCs w:val="18"/>
              </w:rPr>
            </w:pPr>
            <w:ins w:id="116" w:author="unknown" w:date="2019-03-01T10:53:00Z">
              <w:r w:rsidRPr="00463DB5">
                <w:rPr>
                  <w:rFonts w:ascii="Times New Roman" w:eastAsia="宋体" w:hAnsi="Times New Roman" w:cs="Times New Roman"/>
                  <w:kern w:val="0"/>
                  <w:sz w:val="18"/>
                  <w:szCs w:val="18"/>
                </w:rPr>
                <w:t>1970s, 1990, 2000</w:t>
              </w:r>
              <w:r>
                <w:rPr>
                  <w:rFonts w:ascii="Times New Roman" w:eastAsia="宋体" w:hAnsi="Times New Roman" w:cs="Times New Roman" w:hint="eastAsia"/>
                  <w:kern w:val="0"/>
                  <w:sz w:val="18"/>
                  <w:szCs w:val="18"/>
                </w:rPr>
                <w:t>,</w:t>
              </w:r>
              <w:r w:rsidRPr="00463DB5">
                <w:rPr>
                  <w:rFonts w:ascii="Times New Roman" w:eastAsia="宋体" w:hAnsi="Times New Roman" w:cs="Times New Roman"/>
                  <w:kern w:val="0"/>
                  <w:sz w:val="18"/>
                  <w:szCs w:val="18"/>
                </w:rPr>
                <w:t xml:space="preserve"> 2010</w:t>
              </w:r>
            </w:ins>
          </w:p>
        </w:tc>
        <w:tc>
          <w:tcPr>
            <w:tcW w:w="1177" w:type="dxa"/>
            <w:vAlign w:val="center"/>
          </w:tcPr>
          <w:p w14:paraId="764BEDD5" w14:textId="77777777" w:rsidR="00E620B7" w:rsidRDefault="00E620B7" w:rsidP="00643F8E">
            <w:pPr>
              <w:spacing w:line="360" w:lineRule="auto"/>
              <w:rPr>
                <w:ins w:id="117" w:author="unknown" w:date="2019-03-01T10:53:00Z"/>
                <w:rFonts w:ascii="Times New Roman" w:eastAsia="宋体" w:hAnsi="Times New Roman" w:cs="Times New Roman"/>
                <w:kern w:val="0"/>
                <w:sz w:val="18"/>
                <w:szCs w:val="18"/>
              </w:rPr>
            </w:pPr>
            <w:ins w:id="118" w:author="unknown" w:date="2019-03-01T10:53:00Z">
              <w:r>
                <w:rPr>
                  <w:rFonts w:ascii="Times New Roman" w:eastAsia="宋体" w:hAnsi="Times New Roman" w:cs="Times New Roman" w:hint="eastAsia"/>
                  <w:kern w:val="0"/>
                  <w:sz w:val="18"/>
                  <w:szCs w:val="18"/>
                </w:rPr>
                <w:t>15m, 30m</w:t>
              </w:r>
            </w:ins>
          </w:p>
        </w:tc>
      </w:tr>
      <w:tr w:rsidR="00E620B7" w:rsidRPr="00FB7C17" w14:paraId="3FFB7615" w14:textId="77777777" w:rsidTr="00643F8E">
        <w:trPr>
          <w:jc w:val="center"/>
          <w:ins w:id="119" w:author="unknown" w:date="2019-03-01T10:53:00Z"/>
        </w:trPr>
        <w:tc>
          <w:tcPr>
            <w:tcW w:w="3130" w:type="dxa"/>
            <w:vAlign w:val="center"/>
          </w:tcPr>
          <w:p w14:paraId="68E98E7E" w14:textId="77777777" w:rsidR="00E620B7" w:rsidRDefault="00E620B7" w:rsidP="00643F8E">
            <w:pPr>
              <w:spacing w:line="360" w:lineRule="auto"/>
              <w:rPr>
                <w:ins w:id="120" w:author="unknown" w:date="2019-03-01T10:53:00Z"/>
                <w:rFonts w:ascii="Times New Roman" w:eastAsia="宋体" w:hAnsi="Times New Roman" w:cs="Times New Roman"/>
                <w:kern w:val="0"/>
                <w:sz w:val="18"/>
                <w:szCs w:val="18"/>
              </w:rPr>
            </w:pPr>
            <w:ins w:id="121" w:author="unknown" w:date="2019-03-01T10:53:00Z">
              <w:r w:rsidRPr="003A5E59">
                <w:rPr>
                  <w:rFonts w:ascii="Times New Roman" w:eastAsia="宋体" w:hAnsi="Times New Roman" w:cs="Times New Roman"/>
                  <w:kern w:val="0"/>
                  <w:sz w:val="18"/>
                  <w:szCs w:val="18"/>
                </w:rPr>
                <w:t>A lake dataset for the Tibetan Plateau</w:t>
              </w:r>
            </w:ins>
          </w:p>
        </w:tc>
        <w:tc>
          <w:tcPr>
            <w:tcW w:w="2050" w:type="dxa"/>
            <w:vAlign w:val="center"/>
          </w:tcPr>
          <w:p w14:paraId="630C6D1C" w14:textId="77777777" w:rsidR="00E620B7" w:rsidRDefault="00E620B7" w:rsidP="00643F8E">
            <w:pPr>
              <w:rPr>
                <w:ins w:id="122" w:author="unknown" w:date="2019-03-01T10:53:00Z"/>
                <w:rFonts w:ascii="Times New Roman" w:eastAsia="宋体" w:hAnsi="Times New Roman" w:cs="Times New Roman"/>
                <w:sz w:val="18"/>
                <w:szCs w:val="18"/>
              </w:rPr>
            </w:pPr>
            <w:ins w:id="123" w:author="unknown" w:date="2019-03-01T10:53:00Z">
              <w:r>
                <w:rPr>
                  <w:rFonts w:ascii="Times New Roman" w:eastAsia="宋体" w:hAnsi="Times New Roman" w:cs="Times New Roman" w:hint="eastAsia"/>
                  <w:sz w:val="18"/>
                  <w:szCs w:val="18"/>
                </w:rPr>
                <w:t>Wan et al., 2014, 2016</w:t>
              </w:r>
            </w:ins>
          </w:p>
        </w:tc>
        <w:tc>
          <w:tcPr>
            <w:tcW w:w="3021" w:type="dxa"/>
            <w:vAlign w:val="center"/>
          </w:tcPr>
          <w:p w14:paraId="6EC2B63E" w14:textId="77777777" w:rsidR="00E620B7" w:rsidRPr="00463DB5" w:rsidRDefault="00E620B7" w:rsidP="00643F8E">
            <w:pPr>
              <w:spacing w:line="360" w:lineRule="auto"/>
              <w:rPr>
                <w:ins w:id="124" w:author="unknown" w:date="2019-03-01T10:53:00Z"/>
                <w:rFonts w:ascii="Times New Roman" w:eastAsia="宋体" w:hAnsi="Times New Roman" w:cs="Times New Roman"/>
                <w:kern w:val="0"/>
                <w:sz w:val="18"/>
                <w:szCs w:val="18"/>
              </w:rPr>
            </w:pPr>
            <w:ins w:id="125" w:author="unknown" w:date="2019-03-01T10:53:00Z">
              <w:r w:rsidRPr="003A5E59">
                <w:rPr>
                  <w:rFonts w:ascii="Times New Roman" w:eastAsia="宋体" w:hAnsi="Times New Roman" w:cs="Times New Roman"/>
                  <w:kern w:val="0"/>
                  <w:sz w:val="18"/>
                  <w:szCs w:val="18"/>
                </w:rPr>
                <w:t>1960s, 2005, 2014</w:t>
              </w:r>
            </w:ins>
          </w:p>
        </w:tc>
        <w:tc>
          <w:tcPr>
            <w:tcW w:w="1177" w:type="dxa"/>
            <w:vAlign w:val="center"/>
          </w:tcPr>
          <w:p w14:paraId="3ED65804" w14:textId="77777777" w:rsidR="00E620B7" w:rsidRDefault="00E620B7" w:rsidP="00643F8E">
            <w:pPr>
              <w:spacing w:line="360" w:lineRule="auto"/>
              <w:rPr>
                <w:ins w:id="126" w:author="unknown" w:date="2019-03-01T10:53:00Z"/>
                <w:rFonts w:ascii="Times New Roman" w:eastAsia="宋体" w:hAnsi="Times New Roman" w:cs="Times New Roman"/>
                <w:kern w:val="0"/>
                <w:sz w:val="18"/>
                <w:szCs w:val="18"/>
              </w:rPr>
            </w:pPr>
            <w:ins w:id="127" w:author="unknown" w:date="2019-03-01T10:53:00Z">
              <w:r>
                <w:rPr>
                  <w:rFonts w:ascii="Times New Roman" w:eastAsia="宋体" w:hAnsi="Times New Roman" w:cs="Times New Roman" w:hint="eastAsia"/>
                  <w:kern w:val="0"/>
                  <w:sz w:val="18"/>
                  <w:szCs w:val="18"/>
                </w:rPr>
                <w:t>16m, 30m</w:t>
              </w:r>
            </w:ins>
          </w:p>
        </w:tc>
      </w:tr>
      <w:tr w:rsidR="00E620B7" w:rsidRPr="00FB7C17" w14:paraId="6D68FFF7" w14:textId="77777777" w:rsidTr="00643F8E">
        <w:trPr>
          <w:jc w:val="center"/>
          <w:ins w:id="128" w:author="unknown" w:date="2019-03-01T10:53:00Z"/>
        </w:trPr>
        <w:tc>
          <w:tcPr>
            <w:tcW w:w="3130" w:type="dxa"/>
            <w:vAlign w:val="center"/>
          </w:tcPr>
          <w:p w14:paraId="2CEDDB4C" w14:textId="77777777" w:rsidR="00E620B7" w:rsidRPr="003A5E59" w:rsidRDefault="00E620B7" w:rsidP="00643F8E">
            <w:pPr>
              <w:spacing w:line="360" w:lineRule="auto"/>
              <w:rPr>
                <w:ins w:id="129" w:author="unknown" w:date="2019-03-01T10:53:00Z"/>
                <w:rFonts w:ascii="Times New Roman" w:eastAsia="宋体" w:hAnsi="Times New Roman" w:cs="Times New Roman"/>
                <w:kern w:val="0"/>
                <w:sz w:val="18"/>
                <w:szCs w:val="18"/>
              </w:rPr>
            </w:pPr>
            <w:ins w:id="130" w:author="unknown" w:date="2019-03-01T10:53:00Z">
              <w:r>
                <w:rPr>
                  <w:rFonts w:ascii="Times New Roman" w:eastAsia="宋体" w:hAnsi="Times New Roman" w:cs="Times New Roman" w:hint="eastAsia"/>
                  <w:kern w:val="0"/>
                  <w:sz w:val="18"/>
                  <w:szCs w:val="18"/>
                </w:rPr>
                <w:t>China national wetland datasets</w:t>
              </w:r>
            </w:ins>
          </w:p>
        </w:tc>
        <w:tc>
          <w:tcPr>
            <w:tcW w:w="2050" w:type="dxa"/>
            <w:vAlign w:val="center"/>
          </w:tcPr>
          <w:p w14:paraId="3C02BA04" w14:textId="77777777" w:rsidR="00E620B7" w:rsidRDefault="00E620B7" w:rsidP="00643F8E">
            <w:pPr>
              <w:rPr>
                <w:ins w:id="131" w:author="unknown" w:date="2019-03-01T10:53:00Z"/>
                <w:rFonts w:ascii="Times New Roman" w:eastAsia="宋体" w:hAnsi="Times New Roman" w:cs="Times New Roman"/>
                <w:sz w:val="18"/>
                <w:szCs w:val="18"/>
              </w:rPr>
            </w:pPr>
            <w:proofErr w:type="spellStart"/>
            <w:ins w:id="132" w:author="unknown" w:date="2019-03-01T10:53:00Z">
              <w:r>
                <w:rPr>
                  <w:rFonts w:ascii="Times New Roman" w:eastAsia="宋体" w:hAnsi="Times New Roman" w:cs="Times New Roman" w:hint="eastAsia"/>
                  <w:sz w:val="18"/>
                  <w:szCs w:val="18"/>
                </w:rPr>
                <w:t>Niu</w:t>
              </w:r>
              <w:proofErr w:type="spellEnd"/>
              <w:r>
                <w:rPr>
                  <w:rFonts w:ascii="Times New Roman" w:eastAsia="宋体" w:hAnsi="Times New Roman" w:cs="Times New Roman" w:hint="eastAsia"/>
                  <w:sz w:val="18"/>
                  <w:szCs w:val="18"/>
                </w:rPr>
                <w:t xml:space="preserve"> et al., 2012</w:t>
              </w:r>
            </w:ins>
          </w:p>
        </w:tc>
        <w:tc>
          <w:tcPr>
            <w:tcW w:w="3021" w:type="dxa"/>
            <w:vAlign w:val="center"/>
          </w:tcPr>
          <w:p w14:paraId="4FA70943" w14:textId="77777777" w:rsidR="00E620B7" w:rsidRPr="003A5E59" w:rsidRDefault="00E620B7" w:rsidP="00643F8E">
            <w:pPr>
              <w:spacing w:line="360" w:lineRule="auto"/>
              <w:rPr>
                <w:ins w:id="133" w:author="unknown" w:date="2019-03-01T10:53:00Z"/>
                <w:rFonts w:ascii="Times New Roman" w:eastAsia="宋体" w:hAnsi="Times New Roman" w:cs="Times New Roman"/>
                <w:kern w:val="0"/>
                <w:sz w:val="18"/>
                <w:szCs w:val="18"/>
              </w:rPr>
            </w:pPr>
            <w:ins w:id="134" w:author="unknown" w:date="2019-03-01T10:53:00Z">
              <w:r w:rsidRPr="0019406F">
                <w:rPr>
                  <w:rFonts w:ascii="Times New Roman" w:eastAsia="宋体" w:hAnsi="Times New Roman" w:cs="Times New Roman"/>
                  <w:kern w:val="0"/>
                  <w:sz w:val="18"/>
                  <w:szCs w:val="18"/>
                </w:rPr>
                <w:t>1978, 1990, 2000</w:t>
              </w:r>
              <w:r>
                <w:rPr>
                  <w:rFonts w:ascii="Times New Roman" w:eastAsia="宋体" w:hAnsi="Times New Roman" w:cs="Times New Roman" w:hint="eastAsia"/>
                  <w:kern w:val="0"/>
                  <w:sz w:val="18"/>
                  <w:szCs w:val="18"/>
                </w:rPr>
                <w:t xml:space="preserve">, </w:t>
              </w:r>
              <w:r w:rsidRPr="0019406F">
                <w:rPr>
                  <w:rFonts w:ascii="Times New Roman" w:eastAsia="宋体" w:hAnsi="Times New Roman" w:cs="Times New Roman"/>
                  <w:kern w:val="0"/>
                  <w:sz w:val="18"/>
                  <w:szCs w:val="18"/>
                </w:rPr>
                <w:t>2008</w:t>
              </w:r>
            </w:ins>
          </w:p>
        </w:tc>
        <w:tc>
          <w:tcPr>
            <w:tcW w:w="1177" w:type="dxa"/>
            <w:vAlign w:val="center"/>
          </w:tcPr>
          <w:p w14:paraId="561B3910" w14:textId="77777777" w:rsidR="00E620B7" w:rsidRDefault="00E620B7" w:rsidP="00643F8E">
            <w:pPr>
              <w:spacing w:line="360" w:lineRule="auto"/>
              <w:rPr>
                <w:ins w:id="135" w:author="unknown" w:date="2019-03-01T10:53:00Z"/>
                <w:rFonts w:ascii="Times New Roman" w:eastAsia="宋体" w:hAnsi="Times New Roman" w:cs="Times New Roman"/>
                <w:kern w:val="0"/>
                <w:sz w:val="18"/>
                <w:szCs w:val="18"/>
              </w:rPr>
            </w:pPr>
            <w:ins w:id="136" w:author="unknown" w:date="2019-03-01T10:53:00Z">
              <w:r>
                <w:rPr>
                  <w:rFonts w:ascii="Times New Roman" w:eastAsia="宋体" w:hAnsi="Times New Roman" w:cs="Times New Roman" w:hint="eastAsia"/>
                  <w:kern w:val="0"/>
                  <w:sz w:val="18"/>
                  <w:szCs w:val="18"/>
                </w:rPr>
                <w:t>30 m</w:t>
              </w:r>
            </w:ins>
          </w:p>
        </w:tc>
      </w:tr>
      <w:tr w:rsidR="00E620B7" w:rsidRPr="00FB7C17" w14:paraId="11974894" w14:textId="77777777" w:rsidTr="00643F8E">
        <w:trPr>
          <w:jc w:val="center"/>
          <w:ins w:id="137" w:author="unknown" w:date="2019-03-01T10:53:00Z"/>
        </w:trPr>
        <w:tc>
          <w:tcPr>
            <w:tcW w:w="3130" w:type="dxa"/>
            <w:vAlign w:val="center"/>
          </w:tcPr>
          <w:p w14:paraId="703088CF" w14:textId="77777777" w:rsidR="00E620B7" w:rsidRDefault="00E620B7" w:rsidP="00643F8E">
            <w:pPr>
              <w:spacing w:line="360" w:lineRule="auto"/>
              <w:rPr>
                <w:ins w:id="138" w:author="unknown" w:date="2019-03-01T10:53:00Z"/>
                <w:rFonts w:ascii="Times New Roman" w:eastAsia="宋体" w:hAnsi="Times New Roman" w:cs="Times New Roman"/>
                <w:kern w:val="0"/>
                <w:sz w:val="18"/>
                <w:szCs w:val="18"/>
              </w:rPr>
            </w:pPr>
            <w:ins w:id="139" w:author="unknown" w:date="2019-03-01T10:53:00Z">
              <w:r>
                <w:rPr>
                  <w:rFonts w:ascii="Times New Roman" w:eastAsia="宋体" w:hAnsi="Times New Roman" w:cs="Times New Roman" w:hint="eastAsia"/>
                  <w:kern w:val="0"/>
                  <w:sz w:val="18"/>
                  <w:szCs w:val="18"/>
                </w:rPr>
                <w:t>China national land cover datasets</w:t>
              </w:r>
            </w:ins>
          </w:p>
        </w:tc>
        <w:tc>
          <w:tcPr>
            <w:tcW w:w="2050" w:type="dxa"/>
            <w:vAlign w:val="center"/>
          </w:tcPr>
          <w:p w14:paraId="10FD6490" w14:textId="77777777" w:rsidR="00E620B7" w:rsidRDefault="00E620B7" w:rsidP="00643F8E">
            <w:pPr>
              <w:rPr>
                <w:ins w:id="140" w:author="unknown" w:date="2019-03-01T10:53:00Z"/>
                <w:rFonts w:ascii="Times New Roman" w:eastAsia="宋体" w:hAnsi="Times New Roman" w:cs="Times New Roman"/>
                <w:sz w:val="18"/>
                <w:szCs w:val="18"/>
              </w:rPr>
            </w:pPr>
            <w:ins w:id="141" w:author="unknown" w:date="2019-03-01T10:53:00Z">
              <w:r>
                <w:rPr>
                  <w:rFonts w:ascii="Times New Roman" w:eastAsia="宋体" w:hAnsi="Times New Roman" w:cs="Times New Roman" w:hint="eastAsia"/>
                  <w:sz w:val="18"/>
                  <w:szCs w:val="18"/>
                </w:rPr>
                <w:t>Wu et al., 2017</w:t>
              </w:r>
            </w:ins>
          </w:p>
        </w:tc>
        <w:tc>
          <w:tcPr>
            <w:tcW w:w="3021" w:type="dxa"/>
            <w:vAlign w:val="center"/>
          </w:tcPr>
          <w:p w14:paraId="6407A96C" w14:textId="77777777" w:rsidR="00E620B7" w:rsidRPr="0019406F" w:rsidRDefault="00E620B7" w:rsidP="00643F8E">
            <w:pPr>
              <w:spacing w:line="360" w:lineRule="auto"/>
              <w:rPr>
                <w:ins w:id="142" w:author="unknown" w:date="2019-03-01T10:53:00Z"/>
                <w:rFonts w:ascii="Times New Roman" w:eastAsia="宋体" w:hAnsi="Times New Roman" w:cs="Times New Roman"/>
                <w:kern w:val="0"/>
                <w:sz w:val="18"/>
                <w:szCs w:val="18"/>
              </w:rPr>
            </w:pPr>
            <w:ins w:id="143" w:author="unknown" w:date="2019-03-01T10:53:00Z">
              <w:r w:rsidRPr="0019406F">
                <w:rPr>
                  <w:rFonts w:ascii="Times New Roman" w:eastAsia="宋体" w:hAnsi="Times New Roman" w:cs="Times New Roman"/>
                  <w:kern w:val="0"/>
                  <w:sz w:val="18"/>
                  <w:szCs w:val="18"/>
                </w:rPr>
                <w:t>1990, 2000, 2010, and 2015</w:t>
              </w:r>
            </w:ins>
          </w:p>
        </w:tc>
        <w:tc>
          <w:tcPr>
            <w:tcW w:w="1177" w:type="dxa"/>
            <w:vAlign w:val="center"/>
          </w:tcPr>
          <w:p w14:paraId="14FB8E85" w14:textId="77777777" w:rsidR="00E620B7" w:rsidRDefault="00E620B7" w:rsidP="00643F8E">
            <w:pPr>
              <w:spacing w:line="360" w:lineRule="auto"/>
              <w:rPr>
                <w:ins w:id="144" w:author="unknown" w:date="2019-03-01T10:53:00Z"/>
                <w:rFonts w:ascii="Times New Roman" w:eastAsia="宋体" w:hAnsi="Times New Roman" w:cs="Times New Roman"/>
                <w:kern w:val="0"/>
                <w:sz w:val="18"/>
                <w:szCs w:val="18"/>
              </w:rPr>
            </w:pPr>
            <w:ins w:id="145" w:author="unknown" w:date="2019-03-01T10:53:00Z">
              <w:r>
                <w:rPr>
                  <w:rFonts w:ascii="Times New Roman" w:eastAsia="宋体" w:hAnsi="Times New Roman" w:cs="Times New Roman" w:hint="eastAsia"/>
                  <w:kern w:val="0"/>
                  <w:sz w:val="18"/>
                  <w:szCs w:val="18"/>
                </w:rPr>
                <w:t>30 m</w:t>
              </w:r>
            </w:ins>
          </w:p>
        </w:tc>
      </w:tr>
      <w:tr w:rsidR="00E620B7" w:rsidRPr="00FB7C17" w14:paraId="720EA4DE" w14:textId="77777777" w:rsidTr="00643F8E">
        <w:trPr>
          <w:jc w:val="center"/>
          <w:ins w:id="146" w:author="unknown" w:date="2019-03-01T10:53:00Z"/>
        </w:trPr>
        <w:tc>
          <w:tcPr>
            <w:tcW w:w="3130" w:type="dxa"/>
            <w:vAlign w:val="center"/>
          </w:tcPr>
          <w:p w14:paraId="73C81B72" w14:textId="77777777" w:rsidR="00E620B7" w:rsidRDefault="00E620B7" w:rsidP="00643F8E">
            <w:pPr>
              <w:spacing w:line="360" w:lineRule="auto"/>
              <w:rPr>
                <w:ins w:id="147" w:author="unknown" w:date="2019-03-01T10:53:00Z"/>
                <w:rFonts w:ascii="Times New Roman" w:eastAsia="宋体" w:hAnsi="Times New Roman" w:cs="Times New Roman"/>
                <w:kern w:val="0"/>
                <w:sz w:val="18"/>
                <w:szCs w:val="18"/>
              </w:rPr>
            </w:pPr>
            <w:ins w:id="148" w:author="unknown" w:date="2019-03-01T10:53:00Z">
              <w:r>
                <w:rPr>
                  <w:rFonts w:ascii="Times New Roman" w:eastAsia="宋体" w:hAnsi="Times New Roman" w:cs="Times New Roman" w:hint="eastAsia"/>
                  <w:kern w:val="0"/>
                  <w:sz w:val="18"/>
                  <w:szCs w:val="18"/>
                </w:rPr>
                <w:t>China national land use datasets</w:t>
              </w:r>
            </w:ins>
          </w:p>
        </w:tc>
        <w:tc>
          <w:tcPr>
            <w:tcW w:w="2050" w:type="dxa"/>
            <w:vAlign w:val="center"/>
          </w:tcPr>
          <w:p w14:paraId="5ED1E1C4" w14:textId="77777777" w:rsidR="00E620B7" w:rsidRPr="0019406F" w:rsidRDefault="00E620B7" w:rsidP="00643F8E">
            <w:pPr>
              <w:rPr>
                <w:ins w:id="149" w:author="unknown" w:date="2019-03-01T10:53:00Z"/>
                <w:rFonts w:ascii="Times New Roman" w:eastAsia="宋体" w:hAnsi="Times New Roman" w:cs="Times New Roman"/>
                <w:sz w:val="18"/>
                <w:szCs w:val="18"/>
              </w:rPr>
            </w:pPr>
            <w:ins w:id="150" w:author="unknown" w:date="2019-03-01T10:53:00Z">
              <w:r>
                <w:rPr>
                  <w:rFonts w:ascii="Times New Roman" w:eastAsia="宋体" w:hAnsi="Times New Roman" w:cs="Times New Roman" w:hint="eastAsia"/>
                  <w:sz w:val="18"/>
                  <w:szCs w:val="18"/>
                </w:rPr>
                <w:t>Liu et al., 2018</w:t>
              </w:r>
            </w:ins>
          </w:p>
        </w:tc>
        <w:tc>
          <w:tcPr>
            <w:tcW w:w="3021" w:type="dxa"/>
            <w:vAlign w:val="center"/>
          </w:tcPr>
          <w:p w14:paraId="34CF1810" w14:textId="77777777" w:rsidR="00E620B7" w:rsidRPr="0019406F" w:rsidRDefault="00E620B7" w:rsidP="00643F8E">
            <w:pPr>
              <w:spacing w:line="360" w:lineRule="auto"/>
              <w:rPr>
                <w:ins w:id="151" w:author="unknown" w:date="2019-03-01T10:53:00Z"/>
                <w:rFonts w:ascii="Times New Roman" w:eastAsia="宋体" w:hAnsi="Times New Roman" w:cs="Times New Roman"/>
                <w:kern w:val="0"/>
                <w:sz w:val="18"/>
                <w:szCs w:val="18"/>
              </w:rPr>
            </w:pPr>
            <w:ins w:id="152" w:author="unknown" w:date="2019-03-01T10:53:00Z">
              <w:r w:rsidRPr="0019406F">
                <w:rPr>
                  <w:rFonts w:ascii="Times New Roman" w:eastAsia="宋体" w:hAnsi="Times New Roman" w:cs="Times New Roman"/>
                  <w:kern w:val="0"/>
                  <w:sz w:val="18"/>
                  <w:szCs w:val="18"/>
                </w:rPr>
                <w:t>1990, 1995, 2000, 2005, 2010, 2015</w:t>
              </w:r>
            </w:ins>
          </w:p>
        </w:tc>
        <w:tc>
          <w:tcPr>
            <w:tcW w:w="1177" w:type="dxa"/>
            <w:vAlign w:val="center"/>
          </w:tcPr>
          <w:p w14:paraId="07DADAF5" w14:textId="77777777" w:rsidR="00E620B7" w:rsidRDefault="00E620B7" w:rsidP="00643F8E">
            <w:pPr>
              <w:spacing w:line="360" w:lineRule="auto"/>
              <w:rPr>
                <w:ins w:id="153" w:author="unknown" w:date="2019-03-01T10:53:00Z"/>
                <w:rFonts w:ascii="Times New Roman" w:eastAsia="宋体" w:hAnsi="Times New Roman" w:cs="Times New Roman"/>
                <w:kern w:val="0"/>
                <w:sz w:val="18"/>
                <w:szCs w:val="18"/>
              </w:rPr>
            </w:pPr>
            <w:ins w:id="154" w:author="unknown" w:date="2019-03-01T10:53:00Z">
              <w:r>
                <w:rPr>
                  <w:rFonts w:ascii="Times New Roman" w:eastAsia="宋体" w:hAnsi="Times New Roman" w:cs="Times New Roman" w:hint="eastAsia"/>
                  <w:kern w:val="0"/>
                  <w:sz w:val="18"/>
                  <w:szCs w:val="18"/>
                </w:rPr>
                <w:t>30m</w:t>
              </w:r>
            </w:ins>
          </w:p>
        </w:tc>
      </w:tr>
    </w:tbl>
    <w:p w14:paraId="49043F56" w14:textId="2322A3E0" w:rsidR="00E620B7" w:rsidRPr="00722C47" w:rsidDel="00E620B7" w:rsidRDefault="00E620B7" w:rsidP="00656F45">
      <w:pPr>
        <w:spacing w:line="360" w:lineRule="auto"/>
        <w:rPr>
          <w:del w:id="155" w:author="unknown" w:date="2019-03-01T10:53:00Z"/>
          <w:rFonts w:ascii="Times New Roman" w:hAnsi="Times New Roman" w:cs="Times New Roman"/>
          <w:sz w:val="24"/>
          <w:szCs w:val="24"/>
        </w:rPr>
      </w:pPr>
    </w:p>
    <w:p w14:paraId="4A4620C6" w14:textId="01B8C2C7" w:rsidR="00515135" w:rsidRPr="00722C47" w:rsidRDefault="00F20909" w:rsidP="001C4A7B">
      <w:pPr>
        <w:spacing w:line="360" w:lineRule="auto"/>
        <w:ind w:firstLineChars="100" w:firstLine="240"/>
        <w:rPr>
          <w:rFonts w:ascii="Times New Roman" w:eastAsia="宋体" w:hAnsi="Times New Roman" w:cs="Times New Roman"/>
          <w:kern w:val="0"/>
          <w:sz w:val="24"/>
          <w:szCs w:val="24"/>
        </w:rPr>
      </w:pPr>
      <w:r w:rsidRPr="00722C47">
        <w:rPr>
          <w:rFonts w:ascii="Times New Roman" w:eastAsia="宋体" w:hAnsi="Times New Roman" w:cs="Times New Roman"/>
          <w:kern w:val="0"/>
          <w:sz w:val="24"/>
          <w:szCs w:val="24"/>
        </w:rPr>
        <w:t xml:space="preserve">The </w:t>
      </w:r>
      <w:r w:rsidR="00C63081" w:rsidRPr="00722C47">
        <w:rPr>
          <w:rFonts w:ascii="Times New Roman" w:eastAsia="宋体" w:hAnsi="Times New Roman" w:cs="Times New Roman"/>
          <w:kern w:val="0"/>
          <w:sz w:val="24"/>
          <w:szCs w:val="24"/>
        </w:rPr>
        <w:t xml:space="preserve">most </w:t>
      </w:r>
      <w:r w:rsidRPr="00722C47">
        <w:rPr>
          <w:rFonts w:ascii="Times New Roman" w:eastAsia="宋体" w:hAnsi="Times New Roman" w:cs="Times New Roman"/>
          <w:kern w:val="0"/>
          <w:sz w:val="24"/>
          <w:szCs w:val="24"/>
        </w:rPr>
        <w:t>commonly used method of water ex</w:t>
      </w:r>
      <w:r w:rsidR="00C63081" w:rsidRPr="00722C47">
        <w:rPr>
          <w:rFonts w:ascii="Times New Roman" w:eastAsia="宋体" w:hAnsi="Times New Roman" w:cs="Times New Roman"/>
          <w:kern w:val="0"/>
          <w:sz w:val="24"/>
          <w:szCs w:val="24"/>
        </w:rPr>
        <w:t xml:space="preserve">traction is </w:t>
      </w:r>
      <w:ins w:id="156" w:author="unknown" w:date="2019-03-01T09:23:00Z">
        <w:r w:rsidR="00FE78FB">
          <w:rPr>
            <w:rFonts w:ascii="Times New Roman" w:eastAsia="宋体" w:hAnsi="Times New Roman" w:cs="Times New Roman" w:hint="eastAsia"/>
            <w:kern w:val="0"/>
            <w:sz w:val="24"/>
            <w:szCs w:val="24"/>
          </w:rPr>
          <w:t xml:space="preserve">a </w:t>
        </w:r>
      </w:ins>
      <w:r w:rsidR="00C63081" w:rsidRPr="00722C47">
        <w:rPr>
          <w:rFonts w:ascii="Times New Roman" w:eastAsia="宋体" w:hAnsi="Times New Roman" w:cs="Times New Roman"/>
          <w:kern w:val="0"/>
          <w:sz w:val="24"/>
          <w:szCs w:val="24"/>
        </w:rPr>
        <w:t xml:space="preserve">water index method, </w:t>
      </w:r>
      <w:r w:rsidRPr="00722C47">
        <w:rPr>
          <w:rFonts w:ascii="Times New Roman" w:eastAsia="宋体" w:hAnsi="Times New Roman" w:cs="Times New Roman"/>
          <w:kern w:val="0"/>
          <w:sz w:val="24"/>
          <w:szCs w:val="24"/>
        </w:rPr>
        <w:t xml:space="preserve">such as </w:t>
      </w:r>
      <w:ins w:id="157" w:author="unknown" w:date="2019-03-01T09:23:00Z">
        <w:r w:rsidR="00FE78FB">
          <w:rPr>
            <w:rFonts w:ascii="Times New Roman" w:eastAsia="宋体" w:hAnsi="Times New Roman" w:cs="Times New Roman" w:hint="eastAsia"/>
            <w:kern w:val="0"/>
            <w:sz w:val="24"/>
            <w:szCs w:val="24"/>
          </w:rPr>
          <w:t xml:space="preserve">the </w:t>
        </w:r>
      </w:ins>
      <w:r w:rsidR="00C63081" w:rsidRPr="00722C47">
        <w:rPr>
          <w:rFonts w:ascii="Times New Roman" w:eastAsia="宋体" w:hAnsi="Times New Roman" w:cs="Times New Roman"/>
          <w:kern w:val="0"/>
          <w:sz w:val="24"/>
          <w:szCs w:val="24"/>
        </w:rPr>
        <w:t>N</w:t>
      </w:r>
      <w:r w:rsidRPr="00722C47">
        <w:rPr>
          <w:rFonts w:ascii="Times New Roman" w:eastAsia="宋体" w:hAnsi="Times New Roman" w:cs="Times New Roman"/>
          <w:kern w:val="0"/>
          <w:sz w:val="24"/>
          <w:szCs w:val="24"/>
        </w:rPr>
        <w:t xml:space="preserve">ormalized </w:t>
      </w:r>
      <w:r w:rsidR="00C63081" w:rsidRPr="00722C47">
        <w:rPr>
          <w:rFonts w:ascii="Times New Roman" w:eastAsia="宋体" w:hAnsi="Times New Roman" w:cs="Times New Roman"/>
          <w:kern w:val="0"/>
          <w:sz w:val="24"/>
          <w:szCs w:val="24"/>
        </w:rPr>
        <w:t>D</w:t>
      </w:r>
      <w:r w:rsidRPr="00722C47">
        <w:rPr>
          <w:rFonts w:ascii="Times New Roman" w:eastAsia="宋体" w:hAnsi="Times New Roman" w:cs="Times New Roman"/>
          <w:kern w:val="0"/>
          <w:sz w:val="24"/>
          <w:szCs w:val="24"/>
        </w:rPr>
        <w:t xml:space="preserve">ifference </w:t>
      </w:r>
      <w:r w:rsidR="00C63081" w:rsidRPr="00722C47">
        <w:rPr>
          <w:rFonts w:ascii="Times New Roman" w:eastAsia="宋体" w:hAnsi="Times New Roman" w:cs="Times New Roman"/>
          <w:kern w:val="0"/>
          <w:sz w:val="24"/>
          <w:szCs w:val="24"/>
        </w:rPr>
        <w:t>W</w:t>
      </w:r>
      <w:r w:rsidRPr="00722C47">
        <w:rPr>
          <w:rFonts w:ascii="Times New Roman" w:eastAsia="宋体" w:hAnsi="Times New Roman" w:cs="Times New Roman"/>
          <w:kern w:val="0"/>
          <w:sz w:val="24"/>
          <w:szCs w:val="24"/>
        </w:rPr>
        <w:t xml:space="preserve">ater </w:t>
      </w:r>
      <w:r w:rsidR="00C63081" w:rsidRPr="00722C47">
        <w:rPr>
          <w:rFonts w:ascii="Times New Roman" w:eastAsia="宋体" w:hAnsi="Times New Roman" w:cs="Times New Roman"/>
          <w:kern w:val="0"/>
          <w:sz w:val="24"/>
          <w:szCs w:val="24"/>
        </w:rPr>
        <w:t>I</w:t>
      </w:r>
      <w:r w:rsidRPr="00722C47">
        <w:rPr>
          <w:rFonts w:ascii="Times New Roman" w:eastAsia="宋体" w:hAnsi="Times New Roman" w:cs="Times New Roman"/>
          <w:kern w:val="0"/>
          <w:sz w:val="24"/>
          <w:szCs w:val="24"/>
        </w:rPr>
        <w:t>ndex (NDWI) (</w:t>
      </w:r>
      <w:ins w:id="158" w:author="unknown" w:date="2019-03-01T10:54:00Z">
        <w:r w:rsidR="00E620B7" w:rsidRPr="00BA790A">
          <w:rPr>
            <w:rFonts w:ascii="Times New Roman" w:eastAsia="宋体" w:hAnsi="Times New Roman" w:cs="Times New Roman" w:hint="eastAsia"/>
            <w:kern w:val="0"/>
            <w:sz w:val="24"/>
            <w:szCs w:val="24"/>
          </w:rPr>
          <w:t xml:space="preserve">Gao, 1996; </w:t>
        </w:r>
        <w:proofErr w:type="spellStart"/>
        <w:r w:rsidR="00E620B7" w:rsidRPr="00BA790A">
          <w:rPr>
            <w:rFonts w:ascii="Times New Roman" w:eastAsia="宋体" w:hAnsi="Times New Roman" w:cs="Times New Roman" w:hint="eastAsia"/>
            <w:kern w:val="0"/>
            <w:sz w:val="24"/>
            <w:szCs w:val="24"/>
          </w:rPr>
          <w:t>McF</w:t>
        </w:r>
      </w:ins>
      <w:r w:rsidR="00B153B8">
        <w:rPr>
          <w:rFonts w:ascii="Times New Roman" w:eastAsia="宋体" w:hAnsi="Times New Roman" w:cs="Times New Roman"/>
          <w:kern w:val="0"/>
          <w:sz w:val="24"/>
          <w:szCs w:val="24"/>
        </w:rPr>
        <w:t>eeters</w:t>
      </w:r>
      <w:proofErr w:type="spellEnd"/>
      <w:ins w:id="159" w:author="unknown" w:date="2019-03-01T10:54:00Z">
        <w:r w:rsidR="00E620B7">
          <w:rPr>
            <w:rFonts w:ascii="Times New Roman" w:eastAsia="宋体" w:hAnsi="Times New Roman" w:cs="Times New Roman" w:hint="eastAsia"/>
            <w:kern w:val="0"/>
            <w:sz w:val="24"/>
            <w:szCs w:val="24"/>
          </w:rPr>
          <w:t xml:space="preserve">, </w:t>
        </w:r>
        <w:r w:rsidR="00E620B7" w:rsidRPr="00BA790A">
          <w:rPr>
            <w:rFonts w:ascii="Times New Roman" w:eastAsia="宋体" w:hAnsi="Times New Roman" w:cs="Times New Roman" w:hint="eastAsia"/>
            <w:kern w:val="0"/>
            <w:sz w:val="24"/>
            <w:szCs w:val="24"/>
          </w:rPr>
          <w:t>1996</w:t>
        </w:r>
        <w:r w:rsidR="00E620B7">
          <w:rPr>
            <w:rFonts w:ascii="Times New Roman" w:eastAsia="宋体" w:hAnsi="Times New Roman" w:cs="Times New Roman" w:hint="eastAsia"/>
            <w:kern w:val="0"/>
            <w:sz w:val="24"/>
            <w:szCs w:val="24"/>
          </w:rPr>
          <w:t xml:space="preserve">; </w:t>
        </w:r>
      </w:ins>
      <w:r w:rsidRPr="00722C47">
        <w:rPr>
          <w:rFonts w:ascii="Times New Roman" w:eastAsia="宋体" w:hAnsi="Times New Roman" w:cs="Times New Roman"/>
          <w:kern w:val="0"/>
          <w:sz w:val="24"/>
          <w:szCs w:val="24"/>
        </w:rPr>
        <w:t xml:space="preserve">Rogers and Kearney, 2004), </w:t>
      </w:r>
      <w:r w:rsidR="00C63081" w:rsidRPr="00722C47">
        <w:rPr>
          <w:rFonts w:ascii="Times New Roman" w:eastAsia="宋体" w:hAnsi="Times New Roman" w:cs="Times New Roman"/>
          <w:kern w:val="0"/>
          <w:sz w:val="24"/>
          <w:szCs w:val="24"/>
        </w:rPr>
        <w:t>Modified Normalized Difference Water Index (</w:t>
      </w:r>
      <w:r w:rsidRPr="00722C47">
        <w:rPr>
          <w:rFonts w:ascii="Times New Roman" w:eastAsia="宋体" w:hAnsi="Times New Roman" w:cs="Times New Roman"/>
          <w:kern w:val="0"/>
          <w:sz w:val="24"/>
          <w:szCs w:val="24"/>
        </w:rPr>
        <w:t>MNDWI</w:t>
      </w:r>
      <w:r w:rsidR="00C63081" w:rsidRPr="00722C47">
        <w:rPr>
          <w:rFonts w:ascii="Times New Roman" w:eastAsia="宋体" w:hAnsi="Times New Roman" w:cs="Times New Roman"/>
          <w:kern w:val="0"/>
          <w:sz w:val="24"/>
          <w:szCs w:val="24"/>
        </w:rPr>
        <w:t>)</w:t>
      </w:r>
      <w:r w:rsidRPr="00722C47">
        <w:rPr>
          <w:rFonts w:ascii="Times New Roman" w:eastAsia="宋体" w:hAnsi="Times New Roman" w:cs="Times New Roman"/>
          <w:kern w:val="0"/>
          <w:sz w:val="24"/>
          <w:szCs w:val="24"/>
        </w:rPr>
        <w:t xml:space="preserve"> (Xu, 2006), </w:t>
      </w:r>
      <w:r w:rsidR="001D65BC" w:rsidRPr="00722C47">
        <w:rPr>
          <w:rFonts w:ascii="Times New Roman" w:eastAsia="宋体" w:hAnsi="Times New Roman" w:cs="Times New Roman"/>
          <w:kern w:val="0"/>
          <w:sz w:val="24"/>
          <w:szCs w:val="24"/>
        </w:rPr>
        <w:t xml:space="preserve">and </w:t>
      </w:r>
      <w:r w:rsidRPr="00722C47">
        <w:rPr>
          <w:rFonts w:ascii="Times New Roman" w:eastAsia="宋体" w:hAnsi="Times New Roman" w:cs="Times New Roman"/>
          <w:kern w:val="0"/>
          <w:sz w:val="24"/>
          <w:szCs w:val="24"/>
        </w:rPr>
        <w:t>Automated Water Extraction Index (AWEI) (</w:t>
      </w:r>
      <w:proofErr w:type="spellStart"/>
      <w:r w:rsidRPr="00722C47">
        <w:rPr>
          <w:rFonts w:ascii="Times New Roman" w:eastAsia="宋体" w:hAnsi="Times New Roman" w:cs="Times New Roman"/>
          <w:kern w:val="0"/>
          <w:sz w:val="24"/>
          <w:szCs w:val="24"/>
        </w:rPr>
        <w:t>Feyisa</w:t>
      </w:r>
      <w:proofErr w:type="spellEnd"/>
      <w:r w:rsidR="00C63081" w:rsidRPr="00722C47">
        <w:rPr>
          <w:rFonts w:ascii="Times New Roman" w:eastAsia="宋体" w:hAnsi="Times New Roman" w:cs="Times New Roman"/>
          <w:kern w:val="0"/>
          <w:sz w:val="24"/>
          <w:szCs w:val="24"/>
        </w:rPr>
        <w:t>,</w:t>
      </w:r>
      <w:r w:rsidRPr="00722C47">
        <w:rPr>
          <w:rFonts w:ascii="Times New Roman" w:eastAsia="宋体" w:hAnsi="Times New Roman" w:cs="Times New Roman"/>
          <w:kern w:val="0"/>
          <w:sz w:val="24"/>
          <w:szCs w:val="24"/>
        </w:rPr>
        <w:t xml:space="preserve"> et</w:t>
      </w:r>
      <w:r w:rsidR="00C63081" w:rsidRPr="00722C47">
        <w:rPr>
          <w:rFonts w:ascii="Times New Roman" w:eastAsia="宋体" w:hAnsi="Times New Roman" w:cs="Times New Roman"/>
          <w:kern w:val="0"/>
          <w:sz w:val="24"/>
          <w:szCs w:val="24"/>
        </w:rPr>
        <w:t xml:space="preserve"> al.</w:t>
      </w:r>
      <w:r w:rsidRPr="00722C47">
        <w:rPr>
          <w:rFonts w:ascii="Times New Roman" w:eastAsia="宋体" w:hAnsi="Times New Roman" w:cs="Times New Roman"/>
          <w:kern w:val="0"/>
          <w:sz w:val="24"/>
          <w:szCs w:val="24"/>
        </w:rPr>
        <w:t xml:space="preserve">, </w:t>
      </w:r>
      <w:del w:id="160" w:author="unknown" w:date="2019-03-01T10:56:00Z">
        <w:r w:rsidRPr="00722C47" w:rsidDel="00E620B7">
          <w:rPr>
            <w:rFonts w:ascii="Times New Roman" w:eastAsia="宋体" w:hAnsi="Times New Roman" w:cs="Times New Roman"/>
            <w:kern w:val="0"/>
            <w:sz w:val="24"/>
            <w:szCs w:val="24"/>
          </w:rPr>
          <w:delText>2018</w:delText>
        </w:r>
      </w:del>
      <w:ins w:id="161" w:author="unknown" w:date="2019-03-01T10:56:00Z">
        <w:r w:rsidR="00E620B7" w:rsidRPr="00722C47">
          <w:rPr>
            <w:rFonts w:ascii="Times New Roman" w:eastAsia="宋体" w:hAnsi="Times New Roman" w:cs="Times New Roman"/>
            <w:kern w:val="0"/>
            <w:sz w:val="24"/>
            <w:szCs w:val="24"/>
          </w:rPr>
          <w:t>201</w:t>
        </w:r>
        <w:r w:rsidR="00E620B7">
          <w:rPr>
            <w:rFonts w:ascii="Times New Roman" w:eastAsia="宋体" w:hAnsi="Times New Roman" w:cs="Times New Roman" w:hint="eastAsia"/>
            <w:kern w:val="0"/>
            <w:sz w:val="24"/>
            <w:szCs w:val="24"/>
          </w:rPr>
          <w:t>4</w:t>
        </w:r>
      </w:ins>
      <w:r w:rsidRPr="00722C47">
        <w:rPr>
          <w:rFonts w:ascii="Times New Roman" w:eastAsia="宋体" w:hAnsi="Times New Roman" w:cs="Times New Roman"/>
          <w:kern w:val="0"/>
          <w:sz w:val="24"/>
          <w:szCs w:val="24"/>
        </w:rPr>
        <w:t>)</w:t>
      </w:r>
      <w:r w:rsidR="00C63081" w:rsidRPr="00722C47">
        <w:rPr>
          <w:rFonts w:ascii="Times New Roman" w:eastAsia="宋体" w:hAnsi="Times New Roman" w:cs="Times New Roman"/>
          <w:kern w:val="0"/>
          <w:sz w:val="24"/>
          <w:szCs w:val="24"/>
        </w:rPr>
        <w:t>.</w:t>
      </w:r>
      <w:r w:rsidRPr="00722C47">
        <w:rPr>
          <w:rFonts w:ascii="Times New Roman" w:eastAsia="宋体" w:hAnsi="Times New Roman" w:cs="Times New Roman"/>
          <w:kern w:val="0"/>
          <w:sz w:val="24"/>
          <w:szCs w:val="24"/>
        </w:rPr>
        <w:t xml:space="preserve"> </w:t>
      </w:r>
      <w:r w:rsidR="00A03860" w:rsidRPr="00722C47">
        <w:rPr>
          <w:rFonts w:ascii="Times New Roman" w:eastAsia="宋体" w:hAnsi="Times New Roman" w:cs="Times New Roman"/>
          <w:kern w:val="0"/>
          <w:sz w:val="24"/>
          <w:szCs w:val="24"/>
        </w:rPr>
        <w:t>Furthermore,</w:t>
      </w:r>
      <w:r w:rsidR="00C63081" w:rsidRPr="00722C47">
        <w:rPr>
          <w:rFonts w:ascii="Times New Roman" w:eastAsia="宋体" w:hAnsi="Times New Roman" w:cs="Times New Roman"/>
          <w:kern w:val="0"/>
          <w:sz w:val="24"/>
          <w:szCs w:val="24"/>
        </w:rPr>
        <w:t xml:space="preserve"> the </w:t>
      </w:r>
      <w:r w:rsidRPr="00722C47">
        <w:rPr>
          <w:rFonts w:ascii="Times New Roman" w:eastAsia="宋体" w:hAnsi="Times New Roman" w:cs="Times New Roman"/>
          <w:kern w:val="0"/>
          <w:sz w:val="24"/>
          <w:szCs w:val="24"/>
        </w:rPr>
        <w:t>single band threshold segmentation method (Li</w:t>
      </w:r>
      <w:r w:rsidR="00C63081" w:rsidRPr="00722C47">
        <w:rPr>
          <w:rFonts w:ascii="Times New Roman" w:eastAsia="宋体" w:hAnsi="Times New Roman" w:cs="Times New Roman"/>
          <w:kern w:val="0"/>
          <w:sz w:val="24"/>
          <w:szCs w:val="24"/>
        </w:rPr>
        <w:t xml:space="preserve"> et al., </w:t>
      </w:r>
      <w:r w:rsidRPr="00722C47">
        <w:rPr>
          <w:rFonts w:ascii="Times New Roman" w:eastAsia="宋体" w:hAnsi="Times New Roman" w:cs="Times New Roman"/>
          <w:kern w:val="0"/>
          <w:sz w:val="24"/>
          <w:szCs w:val="24"/>
        </w:rPr>
        <w:t>2012, Lu et al., 2017) and</w:t>
      </w:r>
      <w:r w:rsidR="00C63081" w:rsidRPr="00722C47">
        <w:rPr>
          <w:rFonts w:ascii="Times New Roman" w:eastAsia="宋体" w:hAnsi="Times New Roman" w:cs="Times New Roman"/>
          <w:kern w:val="0"/>
          <w:sz w:val="24"/>
          <w:szCs w:val="24"/>
        </w:rPr>
        <w:t xml:space="preserve"> </w:t>
      </w:r>
      <w:r w:rsidR="00A03860" w:rsidRPr="00722C47">
        <w:rPr>
          <w:rFonts w:ascii="Times New Roman" w:eastAsia="宋体" w:hAnsi="Times New Roman" w:cs="Times New Roman"/>
          <w:kern w:val="0"/>
          <w:sz w:val="24"/>
          <w:szCs w:val="24"/>
        </w:rPr>
        <w:t xml:space="preserve">the </w:t>
      </w:r>
      <w:r w:rsidR="00C63081" w:rsidRPr="00722C47">
        <w:rPr>
          <w:rFonts w:ascii="Times New Roman" w:eastAsia="宋体" w:hAnsi="Times New Roman" w:cs="Times New Roman"/>
          <w:kern w:val="0"/>
          <w:sz w:val="24"/>
          <w:szCs w:val="24"/>
        </w:rPr>
        <w:t>multiband</w:t>
      </w:r>
      <w:r w:rsidRPr="00722C47">
        <w:rPr>
          <w:rFonts w:ascii="Times New Roman" w:eastAsia="宋体" w:hAnsi="Times New Roman" w:cs="Times New Roman"/>
          <w:kern w:val="0"/>
          <w:sz w:val="24"/>
          <w:szCs w:val="24"/>
        </w:rPr>
        <w:t xml:space="preserve"> </w:t>
      </w:r>
      <w:ins w:id="162" w:author="unknown" w:date="2019-03-01T10:59:00Z">
        <w:r w:rsidR="00643F8E" w:rsidRPr="0035482C">
          <w:rPr>
            <w:rFonts w:ascii="Times New Roman" w:eastAsia="宋体" w:hAnsi="Times New Roman" w:cs="Times New Roman" w:hint="eastAsia"/>
            <w:kern w:val="0"/>
            <w:sz w:val="24"/>
            <w:szCs w:val="24"/>
          </w:rPr>
          <w:t>transformation</w:t>
        </w:r>
        <w:r w:rsidR="00643F8E">
          <w:rPr>
            <w:rFonts w:ascii="Times New Roman" w:eastAsia="宋体" w:hAnsi="Times New Roman" w:cs="Times New Roman" w:hint="eastAsia"/>
            <w:kern w:val="0"/>
            <w:sz w:val="24"/>
            <w:szCs w:val="24"/>
          </w:rPr>
          <w:t xml:space="preserve"> </w:t>
        </w:r>
      </w:ins>
      <w:del w:id="163" w:author="unknown" w:date="2019-03-01T10:59:00Z">
        <w:r w:rsidR="00C63081" w:rsidRPr="00722C47" w:rsidDel="00643F8E">
          <w:rPr>
            <w:rFonts w:ascii="Times New Roman" w:eastAsia="宋体" w:hAnsi="Times New Roman" w:cs="Times New Roman"/>
            <w:kern w:val="0"/>
            <w:sz w:val="24"/>
            <w:szCs w:val="24"/>
          </w:rPr>
          <w:delText xml:space="preserve">threshold segmentation </w:delText>
        </w:r>
      </w:del>
      <w:r w:rsidR="00C63081" w:rsidRPr="00722C47">
        <w:rPr>
          <w:rFonts w:ascii="Times New Roman" w:eastAsia="宋体" w:hAnsi="Times New Roman" w:cs="Times New Roman"/>
          <w:kern w:val="0"/>
          <w:sz w:val="24"/>
          <w:szCs w:val="24"/>
        </w:rPr>
        <w:t>method</w:t>
      </w:r>
      <w:r w:rsidRPr="00722C47">
        <w:rPr>
          <w:rFonts w:ascii="Times New Roman" w:eastAsia="宋体" w:hAnsi="Times New Roman" w:cs="Times New Roman"/>
          <w:kern w:val="0"/>
          <w:sz w:val="24"/>
          <w:szCs w:val="24"/>
        </w:rPr>
        <w:t xml:space="preserve"> (</w:t>
      </w:r>
      <w:proofErr w:type="spellStart"/>
      <w:r w:rsidRPr="00722C47">
        <w:rPr>
          <w:rFonts w:ascii="Times New Roman" w:eastAsia="宋体" w:hAnsi="Times New Roman" w:cs="Times New Roman"/>
          <w:kern w:val="0"/>
          <w:sz w:val="24"/>
          <w:szCs w:val="24"/>
        </w:rPr>
        <w:t>Pekel</w:t>
      </w:r>
      <w:proofErr w:type="spellEnd"/>
      <w:r w:rsidRPr="00722C47">
        <w:rPr>
          <w:rFonts w:ascii="Times New Roman" w:eastAsia="宋体" w:hAnsi="Times New Roman" w:cs="Times New Roman"/>
          <w:kern w:val="0"/>
          <w:sz w:val="24"/>
          <w:szCs w:val="24"/>
        </w:rPr>
        <w:t xml:space="preserve"> et al. 2014)</w:t>
      </w:r>
      <w:r w:rsidR="00A03860" w:rsidRPr="00722C47">
        <w:rPr>
          <w:rFonts w:ascii="Times New Roman" w:eastAsia="宋体" w:hAnsi="Times New Roman" w:cs="Times New Roman"/>
          <w:kern w:val="0"/>
          <w:sz w:val="24"/>
          <w:szCs w:val="24"/>
        </w:rPr>
        <w:t xml:space="preserve"> are also in practice</w:t>
      </w:r>
      <w:r w:rsidRPr="00722C47">
        <w:rPr>
          <w:rFonts w:ascii="Times New Roman" w:eastAsia="宋体" w:hAnsi="Times New Roman" w:cs="Times New Roman"/>
          <w:kern w:val="0"/>
          <w:sz w:val="24"/>
          <w:szCs w:val="24"/>
        </w:rPr>
        <w:t xml:space="preserve">. The key step </w:t>
      </w:r>
      <w:r w:rsidR="001D65BC" w:rsidRPr="00722C47">
        <w:rPr>
          <w:rFonts w:ascii="Times New Roman" w:eastAsia="宋体" w:hAnsi="Times New Roman" w:cs="Times New Roman"/>
          <w:kern w:val="0"/>
          <w:sz w:val="24"/>
          <w:szCs w:val="24"/>
        </w:rPr>
        <w:t>for</w:t>
      </w:r>
      <w:r w:rsidRPr="00722C47">
        <w:rPr>
          <w:rFonts w:ascii="Times New Roman" w:eastAsia="宋体" w:hAnsi="Times New Roman" w:cs="Times New Roman"/>
          <w:kern w:val="0"/>
          <w:sz w:val="24"/>
          <w:szCs w:val="24"/>
        </w:rPr>
        <w:t xml:space="preserve"> using </w:t>
      </w:r>
      <w:ins w:id="164" w:author="unknown" w:date="2019-03-01T09:24:00Z">
        <w:r w:rsidR="00FE78FB" w:rsidRPr="00FE78FB">
          <w:rPr>
            <w:rFonts w:ascii="Times New Roman" w:eastAsia="宋体" w:hAnsi="Times New Roman" w:cs="Times New Roman"/>
            <w:kern w:val="0"/>
            <w:sz w:val="24"/>
            <w:szCs w:val="24"/>
          </w:rPr>
          <w:t>these methods in extracting the water boundary is to determine</w:t>
        </w:r>
      </w:ins>
      <w:del w:id="165" w:author="unknown" w:date="2019-03-01T09:24:00Z">
        <w:r w:rsidRPr="00722C47" w:rsidDel="00FE78FB">
          <w:rPr>
            <w:rFonts w:ascii="Times New Roman" w:eastAsia="宋体" w:hAnsi="Times New Roman" w:cs="Times New Roman"/>
            <w:kern w:val="0"/>
            <w:sz w:val="24"/>
            <w:szCs w:val="24"/>
          </w:rPr>
          <w:delText>these methods to extract water boundary is to determine</w:delText>
        </w:r>
      </w:del>
      <w:r w:rsidRPr="00722C47">
        <w:rPr>
          <w:rFonts w:ascii="Times New Roman" w:eastAsia="宋体" w:hAnsi="Times New Roman" w:cs="Times New Roman"/>
          <w:kern w:val="0"/>
          <w:sz w:val="24"/>
          <w:szCs w:val="24"/>
        </w:rPr>
        <w:t xml:space="preserve"> the threshold </w:t>
      </w:r>
      <w:r w:rsidR="0020157E" w:rsidRPr="00722C47">
        <w:rPr>
          <w:rFonts w:ascii="Times New Roman" w:eastAsia="宋体" w:hAnsi="Times New Roman" w:cs="Times New Roman"/>
          <w:kern w:val="0"/>
          <w:sz w:val="24"/>
          <w:szCs w:val="24"/>
        </w:rPr>
        <w:t xml:space="preserve">value for </w:t>
      </w:r>
      <w:r w:rsidRPr="00722C47">
        <w:rPr>
          <w:rFonts w:ascii="Times New Roman" w:eastAsia="宋体" w:hAnsi="Times New Roman" w:cs="Times New Roman"/>
          <w:kern w:val="0"/>
          <w:sz w:val="24"/>
          <w:szCs w:val="24"/>
        </w:rPr>
        <w:t>segmentation. The existing thre</w:t>
      </w:r>
      <w:r w:rsidR="00C63081" w:rsidRPr="00722C47">
        <w:rPr>
          <w:rFonts w:ascii="Times New Roman" w:eastAsia="宋体" w:hAnsi="Times New Roman" w:cs="Times New Roman"/>
          <w:kern w:val="0"/>
          <w:sz w:val="24"/>
          <w:szCs w:val="24"/>
        </w:rPr>
        <w:t>shold determination methods includ</w:t>
      </w:r>
      <w:r w:rsidR="0020157E" w:rsidRPr="00722C47">
        <w:rPr>
          <w:rFonts w:ascii="Times New Roman" w:eastAsia="宋体" w:hAnsi="Times New Roman" w:cs="Times New Roman"/>
          <w:kern w:val="0"/>
          <w:sz w:val="24"/>
          <w:szCs w:val="24"/>
        </w:rPr>
        <w:t>e</w:t>
      </w:r>
      <w:r w:rsidR="00C63081" w:rsidRPr="00722C47">
        <w:rPr>
          <w:rFonts w:ascii="Times New Roman" w:eastAsia="宋体" w:hAnsi="Times New Roman" w:cs="Times New Roman"/>
          <w:kern w:val="0"/>
          <w:sz w:val="24"/>
          <w:szCs w:val="24"/>
        </w:rPr>
        <w:t xml:space="preserve"> </w:t>
      </w:r>
      <w:r w:rsidRPr="00722C47">
        <w:rPr>
          <w:rFonts w:ascii="Times New Roman" w:eastAsia="宋体" w:hAnsi="Times New Roman" w:cs="Times New Roman"/>
          <w:kern w:val="0"/>
          <w:sz w:val="24"/>
          <w:szCs w:val="24"/>
        </w:rPr>
        <w:t>human visual judgment (Huang</w:t>
      </w:r>
      <w:r w:rsidR="00C63081" w:rsidRPr="00722C47">
        <w:rPr>
          <w:rFonts w:ascii="Times New Roman" w:eastAsia="宋体" w:hAnsi="Times New Roman" w:cs="Times New Roman"/>
          <w:kern w:val="0"/>
          <w:sz w:val="24"/>
          <w:szCs w:val="24"/>
        </w:rPr>
        <w:t xml:space="preserve"> </w:t>
      </w:r>
      <w:r w:rsidRPr="00722C47">
        <w:rPr>
          <w:rFonts w:ascii="Times New Roman" w:eastAsia="宋体" w:hAnsi="Times New Roman" w:cs="Times New Roman"/>
          <w:kern w:val="0"/>
          <w:sz w:val="24"/>
          <w:szCs w:val="24"/>
        </w:rPr>
        <w:t xml:space="preserve">et </w:t>
      </w:r>
      <w:r w:rsidRPr="00722C47">
        <w:rPr>
          <w:rFonts w:ascii="Times New Roman" w:eastAsia="宋体" w:hAnsi="Times New Roman" w:cs="Times New Roman"/>
          <w:kern w:val="0"/>
          <w:sz w:val="24"/>
          <w:szCs w:val="24"/>
        </w:rPr>
        <w:lastRenderedPageBreak/>
        <w:t>al</w:t>
      </w:r>
      <w:r w:rsidR="00C63081" w:rsidRPr="00722C47">
        <w:rPr>
          <w:rFonts w:ascii="Times New Roman" w:eastAsia="宋体" w:hAnsi="Times New Roman" w:cs="Times New Roman"/>
          <w:kern w:val="0"/>
          <w:sz w:val="24"/>
          <w:szCs w:val="24"/>
        </w:rPr>
        <w:t>.</w:t>
      </w:r>
      <w:r w:rsidRPr="00722C47">
        <w:rPr>
          <w:rFonts w:ascii="Times New Roman" w:eastAsia="宋体" w:hAnsi="Times New Roman" w:cs="Times New Roman"/>
          <w:kern w:val="0"/>
          <w:sz w:val="24"/>
          <w:szCs w:val="24"/>
        </w:rPr>
        <w:t>, 2008; Li</w:t>
      </w:r>
      <w:r w:rsidR="00C63081" w:rsidRPr="00722C47">
        <w:rPr>
          <w:rFonts w:ascii="Times New Roman" w:eastAsia="宋体" w:hAnsi="Times New Roman" w:cs="Times New Roman"/>
          <w:kern w:val="0"/>
          <w:sz w:val="24"/>
          <w:szCs w:val="24"/>
        </w:rPr>
        <w:t xml:space="preserve"> et al.</w:t>
      </w:r>
      <w:r w:rsidRPr="00722C47">
        <w:rPr>
          <w:rFonts w:ascii="Times New Roman" w:eastAsia="宋体" w:hAnsi="Times New Roman" w:cs="Times New Roman"/>
          <w:kern w:val="0"/>
          <w:sz w:val="24"/>
          <w:szCs w:val="24"/>
        </w:rPr>
        <w:t>, 2012) and sample statistical analysis (</w:t>
      </w:r>
      <w:proofErr w:type="spellStart"/>
      <w:r w:rsidRPr="00722C47">
        <w:rPr>
          <w:rFonts w:ascii="Times New Roman" w:eastAsia="宋体" w:hAnsi="Times New Roman" w:cs="Times New Roman"/>
          <w:kern w:val="0"/>
          <w:sz w:val="24"/>
          <w:szCs w:val="24"/>
        </w:rPr>
        <w:t>Feyisa</w:t>
      </w:r>
      <w:proofErr w:type="spellEnd"/>
      <w:r w:rsidRPr="00722C47">
        <w:rPr>
          <w:rFonts w:ascii="Times New Roman" w:eastAsia="宋体" w:hAnsi="Times New Roman" w:cs="Times New Roman"/>
          <w:kern w:val="0"/>
          <w:sz w:val="24"/>
          <w:szCs w:val="24"/>
        </w:rPr>
        <w:t xml:space="preserve"> et al, 2014; </w:t>
      </w:r>
      <w:proofErr w:type="spellStart"/>
      <w:r w:rsidRPr="00722C47">
        <w:rPr>
          <w:rFonts w:ascii="Times New Roman" w:eastAsia="宋体" w:hAnsi="Times New Roman" w:cs="Times New Roman"/>
          <w:kern w:val="0"/>
          <w:sz w:val="24"/>
          <w:szCs w:val="24"/>
        </w:rPr>
        <w:t>Pekel</w:t>
      </w:r>
      <w:proofErr w:type="spellEnd"/>
      <w:r w:rsidRPr="00722C47">
        <w:rPr>
          <w:rFonts w:ascii="Times New Roman" w:eastAsia="宋体" w:hAnsi="Times New Roman" w:cs="Times New Roman"/>
          <w:kern w:val="0"/>
          <w:sz w:val="24"/>
          <w:szCs w:val="24"/>
        </w:rPr>
        <w:t xml:space="preserve"> etc., 2014; </w:t>
      </w:r>
      <w:proofErr w:type="spellStart"/>
      <w:r w:rsidRPr="00722C47">
        <w:rPr>
          <w:rFonts w:ascii="Times New Roman" w:eastAsia="宋体" w:hAnsi="Times New Roman" w:cs="Times New Roman"/>
          <w:kern w:val="0"/>
          <w:sz w:val="24"/>
          <w:szCs w:val="24"/>
        </w:rPr>
        <w:t>Pekel</w:t>
      </w:r>
      <w:proofErr w:type="spellEnd"/>
      <w:r w:rsidRPr="00722C47">
        <w:rPr>
          <w:rFonts w:ascii="Times New Roman" w:eastAsia="宋体" w:hAnsi="Times New Roman" w:cs="Times New Roman"/>
          <w:kern w:val="0"/>
          <w:sz w:val="24"/>
          <w:szCs w:val="24"/>
        </w:rPr>
        <w:t xml:space="preserve"> et al., 2016). The former relies on subjective experience, </w:t>
      </w:r>
      <w:ins w:id="166" w:author="unknown" w:date="2019-03-01T09:25:00Z">
        <w:r w:rsidR="00FE78FB">
          <w:rPr>
            <w:rFonts w:ascii="Times New Roman" w:eastAsia="宋体" w:hAnsi="Times New Roman" w:cs="Times New Roman" w:hint="eastAsia"/>
            <w:kern w:val="0"/>
            <w:sz w:val="24"/>
            <w:szCs w:val="24"/>
          </w:rPr>
          <w:t xml:space="preserve">which </w:t>
        </w:r>
      </w:ins>
      <w:r w:rsidR="0075064B" w:rsidRPr="00722C47">
        <w:rPr>
          <w:rFonts w:ascii="Times New Roman" w:eastAsia="宋体" w:hAnsi="Times New Roman" w:cs="Times New Roman"/>
          <w:kern w:val="0"/>
          <w:sz w:val="24"/>
          <w:szCs w:val="24"/>
        </w:rPr>
        <w:t xml:space="preserve">causes </w:t>
      </w:r>
      <w:r w:rsidRPr="00722C47">
        <w:rPr>
          <w:rFonts w:ascii="Times New Roman" w:eastAsia="宋体" w:hAnsi="Times New Roman" w:cs="Times New Roman"/>
          <w:kern w:val="0"/>
          <w:sz w:val="24"/>
          <w:szCs w:val="24"/>
        </w:rPr>
        <w:t xml:space="preserve">the extraction results </w:t>
      </w:r>
      <w:r w:rsidR="0075064B" w:rsidRPr="00722C47">
        <w:rPr>
          <w:rFonts w:ascii="Times New Roman" w:eastAsia="宋体" w:hAnsi="Times New Roman" w:cs="Times New Roman"/>
          <w:kern w:val="0"/>
          <w:sz w:val="24"/>
          <w:szCs w:val="24"/>
        </w:rPr>
        <w:t>to be</w:t>
      </w:r>
      <w:r w:rsidRPr="00722C47">
        <w:rPr>
          <w:rFonts w:ascii="Times New Roman" w:eastAsia="宋体" w:hAnsi="Times New Roman" w:cs="Times New Roman"/>
          <w:kern w:val="0"/>
          <w:sz w:val="24"/>
          <w:szCs w:val="24"/>
        </w:rPr>
        <w:t xml:space="preserve"> unstable, and </w:t>
      </w:r>
      <w:del w:id="167" w:author="unknown" w:date="2019-03-01T09:25:00Z">
        <w:r w:rsidRPr="00722C47" w:rsidDel="00FE78FB">
          <w:rPr>
            <w:rFonts w:ascii="Times New Roman" w:eastAsia="宋体" w:hAnsi="Times New Roman" w:cs="Times New Roman"/>
            <w:kern w:val="0"/>
            <w:sz w:val="24"/>
            <w:szCs w:val="24"/>
          </w:rPr>
          <w:delText xml:space="preserve">it </w:delText>
        </w:r>
      </w:del>
      <w:del w:id="168" w:author="Baig Muhammad Hasan Ali" w:date="2019-03-26T18:16:00Z">
        <w:r w:rsidR="00C63081" w:rsidRPr="00722C47" w:rsidDel="00B153B8">
          <w:rPr>
            <w:rFonts w:ascii="Times New Roman" w:eastAsia="宋体" w:hAnsi="Times New Roman" w:cs="Times New Roman"/>
            <w:kern w:val="0"/>
            <w:sz w:val="24"/>
            <w:szCs w:val="24"/>
          </w:rPr>
          <w:delText xml:space="preserve">is </w:delText>
        </w:r>
      </w:del>
      <w:ins w:id="169" w:author="Baig Muhammad Hasan Ali" w:date="2019-03-26T18:16:00Z">
        <w:r w:rsidR="00B153B8">
          <w:rPr>
            <w:rFonts w:ascii="Times New Roman" w:eastAsia="宋体" w:hAnsi="Times New Roman" w:cs="Times New Roman"/>
            <w:kern w:val="0"/>
            <w:sz w:val="24"/>
            <w:szCs w:val="24"/>
          </w:rPr>
          <w:t>thus</w:t>
        </w:r>
        <w:r w:rsidR="00B153B8" w:rsidRPr="00722C47">
          <w:rPr>
            <w:rFonts w:ascii="Times New Roman" w:eastAsia="宋体" w:hAnsi="Times New Roman" w:cs="Times New Roman"/>
            <w:kern w:val="0"/>
            <w:sz w:val="24"/>
            <w:szCs w:val="24"/>
          </w:rPr>
          <w:t xml:space="preserve"> </w:t>
        </w:r>
      </w:ins>
      <w:r w:rsidR="00C63081" w:rsidRPr="00722C47">
        <w:rPr>
          <w:rFonts w:ascii="Times New Roman" w:eastAsia="宋体" w:hAnsi="Times New Roman" w:cs="Times New Roman"/>
          <w:kern w:val="0"/>
          <w:sz w:val="24"/>
          <w:szCs w:val="24"/>
        </w:rPr>
        <w:t>difficult to</w:t>
      </w:r>
      <w:r w:rsidRPr="00722C47">
        <w:rPr>
          <w:rFonts w:ascii="Times New Roman" w:eastAsia="宋体" w:hAnsi="Times New Roman" w:cs="Times New Roman"/>
          <w:kern w:val="0"/>
          <w:sz w:val="24"/>
          <w:szCs w:val="24"/>
        </w:rPr>
        <w:t xml:space="preserve"> apply </w:t>
      </w:r>
      <w:del w:id="170" w:author="unknown" w:date="2019-03-01T09:26:00Z">
        <w:r w:rsidRPr="00722C47" w:rsidDel="00FE78FB">
          <w:rPr>
            <w:rFonts w:ascii="Times New Roman" w:eastAsia="宋体" w:hAnsi="Times New Roman" w:cs="Times New Roman"/>
            <w:kern w:val="0"/>
            <w:sz w:val="24"/>
            <w:szCs w:val="24"/>
          </w:rPr>
          <w:delText xml:space="preserve">to </w:delText>
        </w:r>
      </w:del>
      <w:ins w:id="171" w:author="unknown" w:date="2019-03-01T09:26:00Z">
        <w:r w:rsidR="00FE78FB">
          <w:rPr>
            <w:rFonts w:ascii="Times New Roman" w:eastAsia="宋体" w:hAnsi="Times New Roman" w:cs="Times New Roman" w:hint="eastAsia"/>
            <w:kern w:val="0"/>
            <w:sz w:val="24"/>
            <w:szCs w:val="24"/>
          </w:rPr>
          <w:t>on</w:t>
        </w:r>
        <w:r w:rsidR="00FE78FB" w:rsidRPr="00722C47">
          <w:rPr>
            <w:rFonts w:ascii="Times New Roman" w:eastAsia="宋体" w:hAnsi="Times New Roman" w:cs="Times New Roman"/>
            <w:kern w:val="0"/>
            <w:sz w:val="24"/>
            <w:szCs w:val="24"/>
          </w:rPr>
          <w:t xml:space="preserve"> </w:t>
        </w:r>
      </w:ins>
      <w:r w:rsidRPr="00722C47">
        <w:rPr>
          <w:rFonts w:ascii="Times New Roman" w:eastAsia="宋体" w:hAnsi="Times New Roman" w:cs="Times New Roman"/>
          <w:kern w:val="0"/>
          <w:sz w:val="24"/>
          <w:szCs w:val="24"/>
        </w:rPr>
        <w:t>large</w:t>
      </w:r>
      <w:ins w:id="172" w:author="Baig Muhammad Hasan Ali" w:date="2019-03-26T18:19:00Z">
        <w:r w:rsidR="00B153B8">
          <w:rPr>
            <w:rFonts w:ascii="Times New Roman" w:eastAsia="宋体" w:hAnsi="Times New Roman" w:cs="Times New Roman"/>
            <w:kern w:val="0"/>
            <w:sz w:val="24"/>
            <w:szCs w:val="24"/>
          </w:rPr>
          <w:t>r</w:t>
        </w:r>
      </w:ins>
      <w:r w:rsidRPr="00722C47">
        <w:rPr>
          <w:rFonts w:ascii="Times New Roman" w:eastAsia="宋体" w:hAnsi="Times New Roman" w:cs="Times New Roman"/>
          <w:kern w:val="0"/>
          <w:sz w:val="24"/>
          <w:szCs w:val="24"/>
        </w:rPr>
        <w:t xml:space="preserve"> scale</w:t>
      </w:r>
      <w:ins w:id="173" w:author="Baig Muhammad Hasan Ali" w:date="2019-03-26T18:19:00Z">
        <w:r w:rsidR="00B153B8">
          <w:rPr>
            <w:rFonts w:ascii="Times New Roman" w:eastAsia="宋体" w:hAnsi="Times New Roman" w:cs="Times New Roman"/>
            <w:kern w:val="0"/>
            <w:sz w:val="24"/>
            <w:szCs w:val="24"/>
          </w:rPr>
          <w:t>s</w:t>
        </w:r>
      </w:ins>
      <w:r w:rsidRPr="00722C47">
        <w:rPr>
          <w:rFonts w:ascii="Times New Roman" w:eastAsia="宋体" w:hAnsi="Times New Roman" w:cs="Times New Roman"/>
          <w:kern w:val="0"/>
          <w:sz w:val="24"/>
          <w:szCs w:val="24"/>
        </w:rPr>
        <w:t xml:space="preserve"> and </w:t>
      </w:r>
      <w:ins w:id="174" w:author="unknown" w:date="2019-03-01T09:26:00Z">
        <w:r w:rsidR="00FE78FB">
          <w:rPr>
            <w:rFonts w:ascii="Times New Roman" w:eastAsia="宋体" w:hAnsi="Times New Roman" w:cs="Times New Roman" w:hint="eastAsia"/>
            <w:kern w:val="0"/>
            <w:sz w:val="24"/>
            <w:szCs w:val="24"/>
          </w:rPr>
          <w:t xml:space="preserve">to </w:t>
        </w:r>
      </w:ins>
      <w:r w:rsidRPr="00722C47">
        <w:rPr>
          <w:rFonts w:ascii="Times New Roman" w:eastAsia="宋体" w:hAnsi="Times New Roman" w:cs="Times New Roman"/>
          <w:kern w:val="0"/>
          <w:sz w:val="24"/>
          <w:szCs w:val="24"/>
        </w:rPr>
        <w:t>large amount</w:t>
      </w:r>
      <w:ins w:id="175" w:author="unknown" w:date="2019-03-01T09:26:00Z">
        <w:r w:rsidR="00FE78FB">
          <w:rPr>
            <w:rFonts w:ascii="Times New Roman" w:eastAsia="宋体" w:hAnsi="Times New Roman" w:cs="Times New Roman" w:hint="eastAsia"/>
            <w:kern w:val="0"/>
            <w:sz w:val="24"/>
            <w:szCs w:val="24"/>
          </w:rPr>
          <w:t>s</w:t>
        </w:r>
      </w:ins>
      <w:r w:rsidRPr="00722C47">
        <w:rPr>
          <w:rFonts w:ascii="Times New Roman" w:eastAsia="宋体" w:hAnsi="Times New Roman" w:cs="Times New Roman"/>
          <w:kern w:val="0"/>
          <w:sz w:val="24"/>
          <w:szCs w:val="24"/>
        </w:rPr>
        <w:t xml:space="preserve"> of data</w:t>
      </w:r>
      <w:del w:id="176" w:author="unknown" w:date="2019-03-01T09:26:00Z">
        <w:r w:rsidRPr="00722C47" w:rsidDel="00FE78FB">
          <w:rPr>
            <w:rFonts w:ascii="Times New Roman" w:eastAsia="宋体" w:hAnsi="Times New Roman" w:cs="Times New Roman"/>
            <w:kern w:val="0"/>
            <w:sz w:val="24"/>
            <w:szCs w:val="24"/>
          </w:rPr>
          <w:delText xml:space="preserve"> research</w:delText>
        </w:r>
      </w:del>
      <w:r w:rsidRPr="00722C47">
        <w:rPr>
          <w:rFonts w:ascii="Times New Roman" w:eastAsia="宋体" w:hAnsi="Times New Roman" w:cs="Times New Roman"/>
          <w:kern w:val="0"/>
          <w:sz w:val="24"/>
          <w:szCs w:val="24"/>
        </w:rPr>
        <w:t xml:space="preserve">. Although the latter can get more accurate results through extensive sampling statistics, the use of a unified threshold </w:t>
      </w:r>
      <w:r w:rsidR="0020157E" w:rsidRPr="00722C47">
        <w:rPr>
          <w:rFonts w:ascii="Times New Roman" w:eastAsia="宋体" w:hAnsi="Times New Roman" w:cs="Times New Roman"/>
          <w:kern w:val="0"/>
          <w:sz w:val="24"/>
          <w:szCs w:val="24"/>
        </w:rPr>
        <w:t xml:space="preserve">for </w:t>
      </w:r>
      <w:r w:rsidRPr="00722C47">
        <w:rPr>
          <w:rFonts w:ascii="Times New Roman" w:eastAsia="宋体" w:hAnsi="Times New Roman" w:cs="Times New Roman"/>
          <w:kern w:val="0"/>
          <w:sz w:val="24"/>
          <w:szCs w:val="24"/>
        </w:rPr>
        <w:t xml:space="preserve">whole image or whole region </w:t>
      </w:r>
      <w:r w:rsidR="00360456" w:rsidRPr="00722C47">
        <w:rPr>
          <w:rFonts w:ascii="Times New Roman" w:eastAsia="宋体" w:hAnsi="Times New Roman" w:cs="Times New Roman"/>
          <w:kern w:val="0"/>
          <w:sz w:val="24"/>
          <w:szCs w:val="24"/>
        </w:rPr>
        <w:t xml:space="preserve">may </w:t>
      </w:r>
      <w:r w:rsidRPr="00722C47">
        <w:rPr>
          <w:rFonts w:ascii="Times New Roman" w:eastAsia="宋体" w:hAnsi="Times New Roman" w:cs="Times New Roman"/>
          <w:kern w:val="0"/>
          <w:sz w:val="24"/>
          <w:szCs w:val="24"/>
        </w:rPr>
        <w:t>produce large errors in the local area. In order to overcome these problems, various comprehensive classification methods are widely used.</w:t>
      </w:r>
      <w:r w:rsidR="007A3C4D" w:rsidRPr="00722C47">
        <w:rPr>
          <w:rFonts w:ascii="Times New Roman" w:eastAsia="宋体" w:hAnsi="Times New Roman" w:cs="Times New Roman"/>
          <w:kern w:val="0"/>
          <w:sz w:val="24"/>
          <w:szCs w:val="24"/>
        </w:rPr>
        <w:t xml:space="preserve"> </w:t>
      </w:r>
      <w:proofErr w:type="spellStart"/>
      <w:r w:rsidR="00EC2649" w:rsidRPr="00722C47">
        <w:rPr>
          <w:rFonts w:ascii="Times New Roman" w:eastAsia="宋体" w:hAnsi="Times New Roman" w:cs="Times New Roman"/>
          <w:kern w:val="0"/>
          <w:sz w:val="24"/>
          <w:szCs w:val="24"/>
        </w:rPr>
        <w:t>Verpoorter</w:t>
      </w:r>
      <w:proofErr w:type="spellEnd"/>
      <w:r w:rsidR="00EC2649" w:rsidRPr="00722C47">
        <w:rPr>
          <w:rFonts w:ascii="Times New Roman" w:eastAsia="宋体" w:hAnsi="Times New Roman" w:cs="Times New Roman"/>
          <w:kern w:val="0"/>
          <w:sz w:val="24"/>
          <w:szCs w:val="24"/>
        </w:rPr>
        <w:t xml:space="preserve"> et al.</w:t>
      </w:r>
      <w:r w:rsidR="00407467" w:rsidRPr="00722C47">
        <w:rPr>
          <w:rFonts w:ascii="Times New Roman" w:eastAsia="宋体" w:hAnsi="Times New Roman" w:cs="Times New Roman"/>
          <w:kern w:val="0"/>
          <w:sz w:val="24"/>
          <w:szCs w:val="24"/>
        </w:rPr>
        <w:t xml:space="preserve"> </w:t>
      </w:r>
      <w:r w:rsidR="00EC2649" w:rsidRPr="00722C47">
        <w:rPr>
          <w:rFonts w:ascii="Times New Roman" w:eastAsia="宋体" w:hAnsi="Times New Roman" w:cs="Times New Roman"/>
          <w:kern w:val="0"/>
          <w:sz w:val="24"/>
          <w:szCs w:val="24"/>
        </w:rPr>
        <w:t xml:space="preserve">(2014) combined the Principal Component Analysis (PCA) and the Modified Brightness Index (MBI) to generate supervised classes, and </w:t>
      </w:r>
      <w:ins w:id="177" w:author="unknown" w:date="2019-03-01T09:27:00Z">
        <w:r w:rsidR="005C47CE">
          <w:rPr>
            <w:rFonts w:ascii="Times New Roman" w:eastAsia="宋体" w:hAnsi="Times New Roman" w:cs="Times New Roman" w:hint="eastAsia"/>
            <w:kern w:val="0"/>
            <w:sz w:val="24"/>
            <w:szCs w:val="24"/>
          </w:rPr>
          <w:t xml:space="preserve">to </w:t>
        </w:r>
      </w:ins>
      <w:r w:rsidR="00EC2649" w:rsidRPr="00722C47">
        <w:rPr>
          <w:rFonts w:ascii="Times New Roman" w:eastAsia="宋体" w:hAnsi="Times New Roman" w:cs="Times New Roman"/>
          <w:kern w:val="0"/>
          <w:sz w:val="24"/>
          <w:szCs w:val="24"/>
        </w:rPr>
        <w:t>divide</w:t>
      </w:r>
      <w:del w:id="178" w:author="unknown" w:date="2019-03-01T09:27:00Z">
        <w:r w:rsidR="00EC2649" w:rsidRPr="00722C47" w:rsidDel="005C47CE">
          <w:rPr>
            <w:rFonts w:ascii="Times New Roman" w:eastAsia="宋体" w:hAnsi="Times New Roman" w:cs="Times New Roman"/>
            <w:kern w:val="0"/>
            <w:sz w:val="24"/>
            <w:szCs w:val="24"/>
          </w:rPr>
          <w:delText>d</w:delText>
        </w:r>
      </w:del>
      <w:r w:rsidR="00EC2649" w:rsidRPr="00722C47">
        <w:rPr>
          <w:rFonts w:ascii="Times New Roman" w:eastAsia="宋体" w:hAnsi="Times New Roman" w:cs="Times New Roman"/>
          <w:kern w:val="0"/>
          <w:sz w:val="24"/>
          <w:szCs w:val="24"/>
        </w:rPr>
        <w:t xml:space="preserve"> </w:t>
      </w:r>
      <w:del w:id="179" w:author="unknown" w:date="2019-03-01T09:28:00Z">
        <w:r w:rsidR="0075064B" w:rsidRPr="00722C47" w:rsidDel="005C47CE">
          <w:rPr>
            <w:rFonts w:ascii="Times New Roman" w:eastAsia="宋体" w:hAnsi="Times New Roman" w:cs="Times New Roman"/>
            <w:kern w:val="0"/>
            <w:sz w:val="24"/>
            <w:szCs w:val="24"/>
          </w:rPr>
          <w:delText xml:space="preserve">it </w:delText>
        </w:r>
      </w:del>
      <w:ins w:id="180" w:author="unknown" w:date="2019-03-01T09:28:00Z">
        <w:r w:rsidR="005C47CE">
          <w:rPr>
            <w:rFonts w:ascii="Times New Roman" w:eastAsia="宋体" w:hAnsi="Times New Roman" w:cs="Times New Roman" w:hint="eastAsia"/>
            <w:kern w:val="0"/>
            <w:sz w:val="24"/>
            <w:szCs w:val="24"/>
          </w:rPr>
          <w:t>these</w:t>
        </w:r>
        <w:r w:rsidR="005C47CE" w:rsidRPr="00722C47">
          <w:rPr>
            <w:rFonts w:ascii="Times New Roman" w:eastAsia="宋体" w:hAnsi="Times New Roman" w:cs="Times New Roman"/>
            <w:kern w:val="0"/>
            <w:sz w:val="24"/>
            <w:szCs w:val="24"/>
          </w:rPr>
          <w:t xml:space="preserve"> </w:t>
        </w:r>
      </w:ins>
      <w:r w:rsidR="00360456" w:rsidRPr="00722C47">
        <w:rPr>
          <w:rFonts w:ascii="Times New Roman" w:eastAsia="宋体" w:hAnsi="Times New Roman" w:cs="Times New Roman"/>
          <w:kern w:val="0"/>
          <w:sz w:val="24"/>
          <w:szCs w:val="24"/>
        </w:rPr>
        <w:t xml:space="preserve">into </w:t>
      </w:r>
      <w:r w:rsidR="00EC2649" w:rsidRPr="00722C47">
        <w:rPr>
          <w:rFonts w:ascii="Times New Roman" w:eastAsia="宋体" w:hAnsi="Times New Roman" w:cs="Times New Roman"/>
          <w:kern w:val="0"/>
          <w:sz w:val="24"/>
          <w:szCs w:val="24"/>
        </w:rPr>
        <w:t>water and no</w:t>
      </w:r>
      <w:r w:rsidR="0020157E" w:rsidRPr="00722C47">
        <w:rPr>
          <w:rFonts w:ascii="Times New Roman" w:eastAsia="宋体" w:hAnsi="Times New Roman" w:cs="Times New Roman"/>
          <w:kern w:val="0"/>
          <w:sz w:val="24"/>
          <w:szCs w:val="24"/>
        </w:rPr>
        <w:t>n</w:t>
      </w:r>
      <w:r w:rsidR="00EC2649" w:rsidRPr="00722C47">
        <w:rPr>
          <w:rFonts w:ascii="Times New Roman" w:eastAsia="宋体" w:hAnsi="Times New Roman" w:cs="Times New Roman"/>
          <w:kern w:val="0"/>
          <w:sz w:val="24"/>
          <w:szCs w:val="24"/>
        </w:rPr>
        <w:t xml:space="preserve">-water regions </w:t>
      </w:r>
      <w:r w:rsidR="00360456" w:rsidRPr="00722C47">
        <w:rPr>
          <w:rFonts w:ascii="Times New Roman" w:eastAsia="宋体" w:hAnsi="Times New Roman" w:cs="Times New Roman"/>
          <w:kern w:val="0"/>
          <w:sz w:val="24"/>
          <w:szCs w:val="24"/>
        </w:rPr>
        <w:t xml:space="preserve">by using </w:t>
      </w:r>
      <w:r w:rsidR="00EC2649" w:rsidRPr="00722C47">
        <w:rPr>
          <w:rFonts w:ascii="Times New Roman" w:eastAsia="宋体" w:hAnsi="Times New Roman" w:cs="Times New Roman"/>
          <w:kern w:val="0"/>
          <w:sz w:val="24"/>
          <w:szCs w:val="24"/>
        </w:rPr>
        <w:t xml:space="preserve">the decision tree method. </w:t>
      </w:r>
      <w:proofErr w:type="spellStart"/>
      <w:r w:rsidR="00B530F0" w:rsidRPr="00722C47">
        <w:rPr>
          <w:rFonts w:ascii="Times New Roman" w:eastAsia="宋体" w:hAnsi="Times New Roman" w:cs="Times New Roman"/>
          <w:kern w:val="0"/>
          <w:sz w:val="24"/>
          <w:szCs w:val="24"/>
        </w:rPr>
        <w:t>Pekel</w:t>
      </w:r>
      <w:proofErr w:type="spellEnd"/>
      <w:r w:rsidR="00B530F0" w:rsidRPr="00722C47">
        <w:rPr>
          <w:rFonts w:ascii="Times New Roman" w:eastAsia="宋体" w:hAnsi="Times New Roman" w:cs="Times New Roman"/>
          <w:kern w:val="0"/>
          <w:sz w:val="24"/>
          <w:szCs w:val="24"/>
        </w:rPr>
        <w:t xml:space="preserve"> et al. (2016) proposed an expert system by synthetic use</w:t>
      </w:r>
      <w:r w:rsidR="009F7001" w:rsidRPr="00722C47">
        <w:rPr>
          <w:rFonts w:ascii="Times New Roman" w:eastAsia="宋体" w:hAnsi="Times New Roman" w:cs="Times New Roman"/>
          <w:kern w:val="0"/>
          <w:sz w:val="24"/>
          <w:szCs w:val="24"/>
        </w:rPr>
        <w:t xml:space="preserve"> of</w:t>
      </w:r>
      <w:r w:rsidR="00B530F0" w:rsidRPr="00722C47">
        <w:rPr>
          <w:rFonts w:ascii="Times New Roman" w:eastAsia="宋体" w:hAnsi="Times New Roman" w:cs="Times New Roman"/>
          <w:kern w:val="0"/>
          <w:sz w:val="24"/>
          <w:szCs w:val="24"/>
        </w:rPr>
        <w:t xml:space="preserve"> </w:t>
      </w:r>
      <w:ins w:id="181" w:author="unknown" w:date="2019-03-01T09:28:00Z">
        <w:r w:rsidR="005C47CE">
          <w:rPr>
            <w:rFonts w:ascii="Times New Roman" w:eastAsia="宋体" w:hAnsi="Times New Roman" w:cs="Times New Roman" w:hint="eastAsia"/>
            <w:kern w:val="0"/>
            <w:sz w:val="24"/>
            <w:szCs w:val="24"/>
          </w:rPr>
          <w:t xml:space="preserve">a </w:t>
        </w:r>
      </w:ins>
      <w:r w:rsidR="00B530F0" w:rsidRPr="00722C47">
        <w:rPr>
          <w:rFonts w:ascii="Times New Roman" w:eastAsia="宋体" w:hAnsi="Times New Roman" w:cs="Times New Roman"/>
          <w:kern w:val="0"/>
          <w:sz w:val="24"/>
          <w:szCs w:val="24"/>
        </w:rPr>
        <w:t xml:space="preserve">visual analytical spectral library, NDVI index, HSV transformation results, and decision tree method. </w:t>
      </w:r>
      <w:proofErr w:type="spellStart"/>
      <w:r w:rsidR="00425EE9" w:rsidRPr="00722C47">
        <w:rPr>
          <w:rFonts w:ascii="Times New Roman" w:eastAsia="宋体" w:hAnsi="Times New Roman" w:cs="Times New Roman"/>
          <w:kern w:val="0"/>
          <w:sz w:val="24"/>
          <w:szCs w:val="24"/>
        </w:rPr>
        <w:t>Khandelwal</w:t>
      </w:r>
      <w:proofErr w:type="spellEnd"/>
      <w:r w:rsidR="00425EE9" w:rsidRPr="00722C47">
        <w:rPr>
          <w:rFonts w:ascii="Times New Roman" w:eastAsia="宋体" w:hAnsi="Times New Roman" w:cs="Times New Roman"/>
          <w:kern w:val="0"/>
          <w:sz w:val="24"/>
          <w:szCs w:val="24"/>
        </w:rPr>
        <w:t xml:space="preserve"> et al. (2017) introduce</w:t>
      </w:r>
      <w:r w:rsidR="00360456" w:rsidRPr="00722C47">
        <w:rPr>
          <w:rFonts w:ascii="Times New Roman" w:eastAsia="宋体" w:hAnsi="Times New Roman" w:cs="Times New Roman"/>
          <w:kern w:val="0"/>
          <w:sz w:val="24"/>
          <w:szCs w:val="24"/>
        </w:rPr>
        <w:t>d</w:t>
      </w:r>
      <w:r w:rsidR="00425EE9" w:rsidRPr="00722C47">
        <w:rPr>
          <w:rFonts w:ascii="Times New Roman" w:eastAsia="宋体" w:hAnsi="Times New Roman" w:cs="Times New Roman"/>
          <w:kern w:val="0"/>
          <w:sz w:val="24"/>
          <w:szCs w:val="24"/>
        </w:rPr>
        <w:t xml:space="preserve"> a global supervised classification based approach by defin</w:t>
      </w:r>
      <w:r w:rsidR="0005567A" w:rsidRPr="00722C47">
        <w:rPr>
          <w:rFonts w:ascii="Times New Roman" w:eastAsia="宋体" w:hAnsi="Times New Roman" w:cs="Times New Roman"/>
          <w:kern w:val="0"/>
          <w:sz w:val="24"/>
          <w:szCs w:val="24"/>
        </w:rPr>
        <w:t>ing</w:t>
      </w:r>
      <w:r w:rsidR="00425EE9" w:rsidRPr="00722C47">
        <w:rPr>
          <w:rFonts w:ascii="Times New Roman" w:eastAsia="宋体" w:hAnsi="Times New Roman" w:cs="Times New Roman"/>
          <w:kern w:val="0"/>
          <w:sz w:val="24"/>
          <w:szCs w:val="24"/>
        </w:rPr>
        <w:t xml:space="preserve"> </w:t>
      </w:r>
      <w:r w:rsidR="001B5717" w:rsidRPr="00722C47">
        <w:rPr>
          <w:rFonts w:ascii="Times New Roman" w:eastAsia="宋体" w:hAnsi="Times New Roman" w:cs="Times New Roman"/>
          <w:kern w:val="0"/>
          <w:sz w:val="24"/>
          <w:szCs w:val="24"/>
        </w:rPr>
        <w:t xml:space="preserve">initial </w:t>
      </w:r>
      <w:r w:rsidR="00425EE9" w:rsidRPr="00722C47">
        <w:rPr>
          <w:rFonts w:ascii="Times New Roman" w:eastAsia="宋体" w:hAnsi="Times New Roman" w:cs="Times New Roman"/>
          <w:kern w:val="0"/>
          <w:sz w:val="24"/>
          <w:szCs w:val="24"/>
        </w:rPr>
        <w:t xml:space="preserve">spatial extents of </w:t>
      </w:r>
      <w:r w:rsidR="001B5717" w:rsidRPr="00722C47">
        <w:rPr>
          <w:rFonts w:ascii="Times New Roman" w:eastAsia="宋体" w:hAnsi="Times New Roman" w:cs="Times New Roman"/>
          <w:kern w:val="0"/>
          <w:sz w:val="24"/>
          <w:szCs w:val="24"/>
        </w:rPr>
        <w:t xml:space="preserve">each </w:t>
      </w:r>
      <w:r w:rsidR="00425EE9" w:rsidRPr="00722C47">
        <w:rPr>
          <w:rFonts w:ascii="Times New Roman" w:eastAsia="宋体" w:hAnsi="Times New Roman" w:cs="Times New Roman"/>
          <w:kern w:val="0"/>
          <w:sz w:val="24"/>
          <w:szCs w:val="24"/>
        </w:rPr>
        <w:t>water bod</w:t>
      </w:r>
      <w:r w:rsidR="00316349" w:rsidRPr="00722C47">
        <w:rPr>
          <w:rFonts w:ascii="Times New Roman" w:eastAsia="宋体" w:hAnsi="Times New Roman" w:cs="Times New Roman"/>
          <w:kern w:val="0"/>
          <w:sz w:val="24"/>
          <w:szCs w:val="24"/>
        </w:rPr>
        <w:t>y,</w:t>
      </w:r>
      <w:r w:rsidR="00425EE9" w:rsidRPr="00722C47">
        <w:rPr>
          <w:rFonts w:ascii="Times New Roman" w:eastAsia="宋体" w:hAnsi="Times New Roman" w:cs="Times New Roman"/>
          <w:kern w:val="0"/>
          <w:sz w:val="24"/>
          <w:szCs w:val="24"/>
        </w:rPr>
        <w:t xml:space="preserve"> us</w:t>
      </w:r>
      <w:r w:rsidR="001B5717" w:rsidRPr="00722C47">
        <w:rPr>
          <w:rFonts w:ascii="Times New Roman" w:eastAsia="宋体" w:hAnsi="Times New Roman" w:cs="Times New Roman"/>
          <w:kern w:val="0"/>
          <w:sz w:val="24"/>
          <w:szCs w:val="24"/>
        </w:rPr>
        <w:t>ing</w:t>
      </w:r>
      <w:r w:rsidR="00425EE9" w:rsidRPr="00722C47">
        <w:rPr>
          <w:rFonts w:ascii="Times New Roman" w:eastAsia="宋体" w:hAnsi="Times New Roman" w:cs="Times New Roman"/>
          <w:kern w:val="0"/>
          <w:sz w:val="24"/>
          <w:szCs w:val="24"/>
        </w:rPr>
        <w:t xml:space="preserve"> the </w:t>
      </w:r>
      <w:r w:rsidR="001B5717" w:rsidRPr="00722C47">
        <w:rPr>
          <w:rFonts w:ascii="Times New Roman" w:eastAsia="宋体" w:hAnsi="Times New Roman" w:cs="Times New Roman"/>
          <w:kern w:val="0"/>
          <w:sz w:val="24"/>
          <w:szCs w:val="24"/>
        </w:rPr>
        <w:t>global sample datasets</w:t>
      </w:r>
      <w:r w:rsidR="00316349" w:rsidRPr="00722C47">
        <w:rPr>
          <w:rFonts w:ascii="Times New Roman" w:eastAsia="宋体" w:hAnsi="Times New Roman" w:cs="Times New Roman"/>
          <w:kern w:val="0"/>
          <w:sz w:val="24"/>
          <w:szCs w:val="24"/>
        </w:rPr>
        <w:t>,</w:t>
      </w:r>
      <w:r w:rsidR="001B5717" w:rsidRPr="00722C47">
        <w:rPr>
          <w:rFonts w:ascii="Times New Roman" w:eastAsia="宋体" w:hAnsi="Times New Roman" w:cs="Times New Roman"/>
          <w:kern w:val="0"/>
          <w:sz w:val="24"/>
          <w:szCs w:val="24"/>
        </w:rPr>
        <w:t xml:space="preserve"> and </w:t>
      </w:r>
      <w:r w:rsidR="00316349" w:rsidRPr="00722C47">
        <w:rPr>
          <w:rFonts w:ascii="Times New Roman" w:eastAsia="宋体" w:hAnsi="Times New Roman" w:cs="Times New Roman"/>
          <w:kern w:val="0"/>
          <w:sz w:val="24"/>
          <w:szCs w:val="24"/>
        </w:rPr>
        <w:t xml:space="preserve">incorporating </w:t>
      </w:r>
      <w:r w:rsidR="001B5717" w:rsidRPr="00722C47">
        <w:rPr>
          <w:rFonts w:ascii="Times New Roman" w:eastAsia="宋体" w:hAnsi="Times New Roman" w:cs="Times New Roman"/>
          <w:kern w:val="0"/>
          <w:sz w:val="24"/>
          <w:szCs w:val="24"/>
        </w:rPr>
        <w:t>all the spectral reflectance bands of the MODIS image</w:t>
      </w:r>
      <w:ins w:id="182" w:author="Baig Muhammad Hasan Ali" w:date="2019-03-26T23:21:00Z">
        <w:r w:rsidR="00B17D4A">
          <w:rPr>
            <w:rFonts w:ascii="Times New Roman" w:eastAsia="宋体" w:hAnsi="Times New Roman" w:cs="Times New Roman"/>
            <w:kern w:val="0"/>
            <w:sz w:val="24"/>
            <w:szCs w:val="24"/>
          </w:rPr>
          <w:t>ry</w:t>
        </w:r>
      </w:ins>
      <w:del w:id="183" w:author="Baig Muhammad Hasan Ali" w:date="2019-03-26T23:21:00Z">
        <w:r w:rsidR="001B5717" w:rsidRPr="00722C47" w:rsidDel="00B17D4A">
          <w:rPr>
            <w:rFonts w:ascii="Times New Roman" w:eastAsia="宋体" w:hAnsi="Times New Roman" w:cs="Times New Roman"/>
            <w:kern w:val="0"/>
            <w:sz w:val="24"/>
            <w:szCs w:val="24"/>
          </w:rPr>
          <w:delText>s</w:delText>
        </w:r>
      </w:del>
      <w:r w:rsidR="001B5717" w:rsidRPr="00722C47">
        <w:rPr>
          <w:rFonts w:ascii="Times New Roman" w:eastAsia="宋体" w:hAnsi="Times New Roman" w:cs="Times New Roman"/>
          <w:kern w:val="0"/>
          <w:sz w:val="24"/>
          <w:szCs w:val="24"/>
        </w:rPr>
        <w:t xml:space="preserve">. </w:t>
      </w:r>
      <w:r w:rsidR="0005567A" w:rsidRPr="00722C47">
        <w:rPr>
          <w:rFonts w:ascii="Times New Roman" w:eastAsia="宋体" w:hAnsi="Times New Roman" w:cs="Times New Roman"/>
          <w:kern w:val="0"/>
          <w:sz w:val="24"/>
          <w:szCs w:val="24"/>
        </w:rPr>
        <w:t>Use</w:t>
      </w:r>
      <w:r w:rsidR="00D61CA6" w:rsidRPr="00722C47">
        <w:rPr>
          <w:rFonts w:ascii="Times New Roman" w:eastAsia="宋体" w:hAnsi="Times New Roman" w:cs="Times New Roman"/>
          <w:kern w:val="0"/>
          <w:sz w:val="24"/>
          <w:szCs w:val="24"/>
        </w:rPr>
        <w:t xml:space="preserve"> of supervised classification and decision tree method may improve the accuracy of water surface </w:t>
      </w:r>
      <w:r w:rsidR="008C689A" w:rsidRPr="00722C47">
        <w:rPr>
          <w:rFonts w:ascii="Times New Roman" w:eastAsia="宋体" w:hAnsi="Times New Roman" w:cs="Times New Roman"/>
          <w:kern w:val="0"/>
          <w:sz w:val="24"/>
          <w:szCs w:val="24"/>
        </w:rPr>
        <w:t xml:space="preserve">boundary </w:t>
      </w:r>
      <w:proofErr w:type="gramStart"/>
      <w:r w:rsidR="00D61CA6" w:rsidRPr="00722C47">
        <w:rPr>
          <w:rFonts w:ascii="Times New Roman" w:eastAsia="宋体" w:hAnsi="Times New Roman" w:cs="Times New Roman"/>
          <w:kern w:val="0"/>
          <w:sz w:val="24"/>
          <w:szCs w:val="24"/>
        </w:rPr>
        <w:t>extraction,</w:t>
      </w:r>
      <w:proofErr w:type="gramEnd"/>
      <w:r w:rsidR="00D61CA6" w:rsidRPr="00722C47">
        <w:rPr>
          <w:rFonts w:ascii="Times New Roman" w:eastAsia="宋体" w:hAnsi="Times New Roman" w:cs="Times New Roman"/>
          <w:kern w:val="0"/>
          <w:sz w:val="24"/>
          <w:szCs w:val="24"/>
        </w:rPr>
        <w:t xml:space="preserve"> however it increases the difficulty and efficiency of the method at the same time. </w:t>
      </w:r>
      <w:r w:rsidR="00376F2E" w:rsidRPr="00722C47">
        <w:rPr>
          <w:rFonts w:ascii="Times New Roman" w:eastAsia="宋体" w:hAnsi="Times New Roman" w:cs="Times New Roman"/>
          <w:kern w:val="0"/>
          <w:sz w:val="24"/>
          <w:szCs w:val="24"/>
        </w:rPr>
        <w:t>Zhang et al.</w:t>
      </w:r>
      <w:r w:rsidR="009D36CD" w:rsidRPr="00722C47">
        <w:rPr>
          <w:rFonts w:ascii="Times New Roman" w:eastAsia="宋体" w:hAnsi="Times New Roman" w:cs="Times New Roman"/>
          <w:kern w:val="0"/>
          <w:sz w:val="24"/>
          <w:szCs w:val="24"/>
        </w:rPr>
        <w:t xml:space="preserve"> </w:t>
      </w:r>
      <w:r w:rsidR="00376F2E" w:rsidRPr="00722C47">
        <w:rPr>
          <w:rFonts w:ascii="Times New Roman" w:eastAsia="宋体" w:hAnsi="Times New Roman" w:cs="Times New Roman"/>
          <w:kern w:val="0"/>
          <w:sz w:val="24"/>
          <w:szCs w:val="24"/>
        </w:rPr>
        <w:t>(2017) proposed an automatic thre</w:t>
      </w:r>
      <w:r w:rsidR="009328A5" w:rsidRPr="00722C47">
        <w:rPr>
          <w:rFonts w:ascii="Times New Roman" w:eastAsia="宋体" w:hAnsi="Times New Roman" w:cs="Times New Roman"/>
          <w:kern w:val="0"/>
          <w:sz w:val="24"/>
          <w:szCs w:val="24"/>
        </w:rPr>
        <w:t>s</w:t>
      </w:r>
      <w:r w:rsidR="00376F2E" w:rsidRPr="00722C47">
        <w:rPr>
          <w:rFonts w:ascii="Times New Roman" w:eastAsia="宋体" w:hAnsi="Times New Roman" w:cs="Times New Roman"/>
          <w:kern w:val="0"/>
          <w:sz w:val="24"/>
          <w:szCs w:val="24"/>
        </w:rPr>
        <w:t xml:space="preserve">hold determination method based on the LBV </w:t>
      </w:r>
      <w:ins w:id="184" w:author="unknown" w:date="2019-03-01T11:00:00Z">
        <w:r w:rsidR="00643F8E">
          <w:rPr>
            <w:rFonts w:ascii="Times New Roman" w:eastAsia="宋体" w:hAnsi="Times New Roman" w:cs="Times New Roman" w:hint="eastAsia"/>
            <w:kern w:val="0"/>
            <w:sz w:val="24"/>
            <w:szCs w:val="24"/>
          </w:rPr>
          <w:t>(</w:t>
        </w:r>
        <w:r w:rsidR="00643F8E" w:rsidRPr="0035482C">
          <w:rPr>
            <w:rFonts w:ascii="Times New Roman" w:eastAsia="宋体" w:hAnsi="Times New Roman" w:cs="Times New Roman"/>
            <w:kern w:val="0"/>
            <w:sz w:val="24"/>
            <w:szCs w:val="24"/>
          </w:rPr>
          <w:t>L, the general radiance level</w:t>
        </w:r>
        <w:r w:rsidR="00643F8E">
          <w:rPr>
            <w:rFonts w:ascii="Times New Roman" w:eastAsia="宋体" w:hAnsi="Times New Roman" w:cs="Times New Roman" w:hint="eastAsia"/>
            <w:kern w:val="0"/>
            <w:sz w:val="24"/>
            <w:szCs w:val="24"/>
          </w:rPr>
          <w:t>;</w:t>
        </w:r>
        <w:r w:rsidR="00643F8E" w:rsidRPr="0035482C">
          <w:rPr>
            <w:rFonts w:ascii="Times New Roman" w:eastAsia="宋体" w:hAnsi="Times New Roman" w:cs="Times New Roman"/>
            <w:kern w:val="0"/>
            <w:sz w:val="24"/>
            <w:szCs w:val="24"/>
          </w:rPr>
          <w:t xml:space="preserve"> B, the visible–infrared radiation balance</w:t>
        </w:r>
        <w:r w:rsidR="00643F8E">
          <w:rPr>
            <w:rFonts w:ascii="Times New Roman" w:eastAsia="宋体" w:hAnsi="Times New Roman" w:cs="Times New Roman" w:hint="eastAsia"/>
            <w:kern w:val="0"/>
            <w:sz w:val="24"/>
            <w:szCs w:val="24"/>
          </w:rPr>
          <w:t>;</w:t>
        </w:r>
        <w:r w:rsidR="00643F8E" w:rsidRPr="0035482C">
          <w:rPr>
            <w:rFonts w:ascii="Times New Roman" w:eastAsia="宋体" w:hAnsi="Times New Roman" w:cs="Times New Roman"/>
            <w:kern w:val="0"/>
            <w:sz w:val="24"/>
            <w:szCs w:val="24"/>
          </w:rPr>
          <w:t xml:space="preserve"> V, the radiance variation vector between bands</w:t>
        </w:r>
        <w:r w:rsidR="00643F8E">
          <w:rPr>
            <w:rFonts w:ascii="Times New Roman" w:eastAsia="宋体" w:hAnsi="Times New Roman" w:cs="Times New Roman" w:hint="eastAsia"/>
            <w:kern w:val="0"/>
            <w:sz w:val="24"/>
            <w:szCs w:val="24"/>
          </w:rPr>
          <w:t>)</w:t>
        </w:r>
      </w:ins>
      <w:ins w:id="185" w:author="unknown" w:date="2019-03-01T11:01:00Z">
        <w:r w:rsidR="00643F8E">
          <w:rPr>
            <w:rFonts w:ascii="Times New Roman" w:eastAsia="宋体" w:hAnsi="Times New Roman" w:cs="Times New Roman" w:hint="eastAsia"/>
            <w:kern w:val="0"/>
            <w:sz w:val="24"/>
            <w:szCs w:val="24"/>
          </w:rPr>
          <w:t xml:space="preserve"> </w:t>
        </w:r>
      </w:ins>
      <w:r w:rsidR="00376F2E" w:rsidRPr="00722C47">
        <w:rPr>
          <w:rFonts w:ascii="Times New Roman" w:eastAsia="宋体" w:hAnsi="Times New Roman" w:cs="Times New Roman"/>
          <w:kern w:val="0"/>
          <w:sz w:val="24"/>
          <w:szCs w:val="24"/>
        </w:rPr>
        <w:t xml:space="preserve">transformation of Landsat 8 OLI surface reflectance images. It was verified as an accurate, simple, and robust method for surface water extraction. However, the cloud </w:t>
      </w:r>
      <w:r w:rsidR="00F31EBE" w:rsidRPr="00722C47">
        <w:rPr>
          <w:rFonts w:ascii="Times New Roman" w:eastAsia="宋体" w:hAnsi="Times New Roman" w:cs="Times New Roman"/>
          <w:kern w:val="0"/>
          <w:sz w:val="24"/>
          <w:szCs w:val="24"/>
        </w:rPr>
        <w:t xml:space="preserve">pixels </w:t>
      </w:r>
      <w:r w:rsidR="00376F2E" w:rsidRPr="00722C47">
        <w:rPr>
          <w:rFonts w:ascii="Times New Roman" w:eastAsia="宋体" w:hAnsi="Times New Roman" w:cs="Times New Roman"/>
          <w:kern w:val="0"/>
          <w:sz w:val="24"/>
          <w:szCs w:val="24"/>
        </w:rPr>
        <w:t xml:space="preserve">and </w:t>
      </w:r>
      <w:r w:rsidR="00F31EBE" w:rsidRPr="00722C47">
        <w:rPr>
          <w:rFonts w:ascii="Times New Roman" w:eastAsia="宋体" w:hAnsi="Times New Roman" w:cs="Times New Roman"/>
          <w:kern w:val="0"/>
          <w:sz w:val="24"/>
          <w:szCs w:val="24"/>
        </w:rPr>
        <w:t>atmospheric correction influences</w:t>
      </w:r>
      <w:r w:rsidR="00376F2E" w:rsidRPr="00722C47">
        <w:rPr>
          <w:rFonts w:ascii="Times New Roman" w:eastAsia="宋体" w:hAnsi="Times New Roman" w:cs="Times New Roman"/>
          <w:kern w:val="0"/>
          <w:sz w:val="24"/>
          <w:szCs w:val="24"/>
        </w:rPr>
        <w:t xml:space="preserve"> </w:t>
      </w:r>
      <w:del w:id="186" w:author="Baig Muhammad Hasan Ali" w:date="2019-03-26T23:27:00Z">
        <w:r w:rsidR="00376F2E" w:rsidRPr="00722C47" w:rsidDel="007E5B44">
          <w:rPr>
            <w:rFonts w:ascii="Times New Roman" w:eastAsia="宋体" w:hAnsi="Times New Roman" w:cs="Times New Roman"/>
            <w:kern w:val="0"/>
            <w:sz w:val="24"/>
            <w:szCs w:val="24"/>
          </w:rPr>
          <w:delText xml:space="preserve">are </w:delText>
        </w:r>
      </w:del>
      <w:ins w:id="187" w:author="Baig Muhammad Hasan Ali" w:date="2019-03-26T23:27:00Z">
        <w:r w:rsidR="007E5B44">
          <w:rPr>
            <w:rFonts w:ascii="Times New Roman" w:eastAsia="宋体" w:hAnsi="Times New Roman" w:cs="Times New Roman"/>
            <w:kern w:val="0"/>
            <w:sz w:val="24"/>
            <w:szCs w:val="24"/>
          </w:rPr>
          <w:t>were</w:t>
        </w:r>
        <w:r w:rsidR="007E5B44" w:rsidRPr="00722C47">
          <w:rPr>
            <w:rFonts w:ascii="Times New Roman" w:eastAsia="宋体" w:hAnsi="Times New Roman" w:cs="Times New Roman"/>
            <w:kern w:val="0"/>
            <w:sz w:val="24"/>
            <w:szCs w:val="24"/>
          </w:rPr>
          <w:t xml:space="preserve"> </w:t>
        </w:r>
      </w:ins>
      <w:r w:rsidR="00376F2E" w:rsidRPr="00722C47">
        <w:rPr>
          <w:rFonts w:ascii="Times New Roman" w:eastAsia="宋体" w:hAnsi="Times New Roman" w:cs="Times New Roman"/>
          <w:kern w:val="0"/>
          <w:sz w:val="24"/>
          <w:szCs w:val="24"/>
        </w:rPr>
        <w:t xml:space="preserve">not </w:t>
      </w:r>
      <w:r w:rsidR="00F31EBE" w:rsidRPr="00722C47">
        <w:rPr>
          <w:rFonts w:ascii="Times New Roman" w:eastAsia="宋体" w:hAnsi="Times New Roman" w:cs="Times New Roman"/>
          <w:kern w:val="0"/>
          <w:sz w:val="24"/>
          <w:szCs w:val="24"/>
        </w:rPr>
        <w:t>consider</w:t>
      </w:r>
      <w:r w:rsidR="0005567A" w:rsidRPr="00722C47">
        <w:rPr>
          <w:rFonts w:ascii="Times New Roman" w:eastAsia="宋体" w:hAnsi="Times New Roman" w:cs="Times New Roman"/>
          <w:kern w:val="0"/>
          <w:sz w:val="24"/>
          <w:szCs w:val="24"/>
        </w:rPr>
        <w:t>ed</w:t>
      </w:r>
      <w:r w:rsidR="00376F2E" w:rsidRPr="00722C47">
        <w:rPr>
          <w:rFonts w:ascii="Times New Roman" w:eastAsia="宋体" w:hAnsi="Times New Roman" w:cs="Times New Roman"/>
          <w:kern w:val="0"/>
          <w:sz w:val="24"/>
          <w:szCs w:val="24"/>
        </w:rPr>
        <w:t>.</w:t>
      </w:r>
    </w:p>
    <w:p w14:paraId="7F6431D4" w14:textId="125C92B2" w:rsidR="00515135" w:rsidRPr="00722C47" w:rsidRDefault="00204CC8" w:rsidP="001C4A7B">
      <w:pPr>
        <w:spacing w:line="360" w:lineRule="auto"/>
        <w:ind w:firstLineChars="100" w:firstLine="240"/>
        <w:rPr>
          <w:rFonts w:ascii="Times New Roman" w:eastAsia="宋体" w:hAnsi="Times New Roman" w:cs="Times New Roman"/>
          <w:kern w:val="0"/>
          <w:sz w:val="24"/>
          <w:szCs w:val="24"/>
        </w:rPr>
      </w:pPr>
      <w:ins w:id="188" w:author="unknown" w:date="2019-03-01T09:34:00Z">
        <w:r w:rsidRPr="00D57072">
          <w:rPr>
            <w:rFonts w:ascii="Times New Roman" w:eastAsia="宋体" w:hAnsi="Times New Roman" w:cs="Times New Roman"/>
            <w:color w:val="FF0000"/>
            <w:kern w:val="0"/>
            <w:sz w:val="24"/>
            <w:szCs w:val="24"/>
          </w:rPr>
          <w:t xml:space="preserve">China </w:t>
        </w:r>
      </w:ins>
      <w:ins w:id="189" w:author="unknown" w:date="2019-03-28T11:13:00Z">
        <w:r w:rsidR="00361256">
          <w:rPr>
            <w:rFonts w:ascii="Times New Roman" w:eastAsia="宋体" w:hAnsi="Times New Roman" w:cs="Times New Roman" w:hint="eastAsia"/>
            <w:color w:val="FF0000"/>
            <w:kern w:val="0"/>
            <w:sz w:val="24"/>
            <w:szCs w:val="24"/>
          </w:rPr>
          <w:t xml:space="preserve">is </w:t>
        </w:r>
      </w:ins>
      <w:ins w:id="190" w:author="unknown" w:date="2019-03-01T09:34:00Z">
        <w:r w:rsidRPr="00D57072">
          <w:rPr>
            <w:rFonts w:ascii="Times New Roman" w:eastAsia="宋体" w:hAnsi="Times New Roman" w:cs="Times New Roman"/>
            <w:color w:val="FF0000"/>
            <w:kern w:val="0"/>
            <w:sz w:val="24"/>
            <w:szCs w:val="24"/>
          </w:rPr>
          <w:t>one of the</w:t>
        </w:r>
      </w:ins>
      <w:ins w:id="191" w:author="unknown" w:date="2019-03-28T11:13:00Z">
        <w:r w:rsidR="00361256">
          <w:rPr>
            <w:rFonts w:ascii="Times New Roman" w:eastAsia="宋体" w:hAnsi="Times New Roman" w:cs="Times New Roman" w:hint="eastAsia"/>
            <w:color w:val="FF0000"/>
            <w:kern w:val="0"/>
            <w:sz w:val="24"/>
            <w:szCs w:val="24"/>
          </w:rPr>
          <w:t xml:space="preserve"> countries that have the </w:t>
        </w:r>
      </w:ins>
      <w:ins w:id="192" w:author="unknown" w:date="2019-03-01T09:35:00Z">
        <w:r w:rsidRPr="00204CC8">
          <w:rPr>
            <w:rFonts w:ascii="Times New Roman" w:eastAsia="宋体" w:hAnsi="Times New Roman" w:cs="Times New Roman"/>
            <w:color w:val="FF0000"/>
            <w:kern w:val="0"/>
            <w:sz w:val="24"/>
            <w:szCs w:val="24"/>
          </w:rPr>
          <w:t xml:space="preserve">highest densities of </w:t>
        </w:r>
      </w:ins>
      <w:del w:id="193" w:author="unknown" w:date="2019-03-01T09:34:00Z">
        <w:r w:rsidR="00EF0E8A" w:rsidRPr="00722C47" w:rsidDel="00204CC8">
          <w:rPr>
            <w:rFonts w:ascii="Times New Roman" w:eastAsia="宋体" w:hAnsi="Times New Roman" w:cs="Times New Roman"/>
            <w:kern w:val="0"/>
            <w:sz w:val="24"/>
            <w:szCs w:val="24"/>
          </w:rPr>
          <w:delText>China is one of the most</w:delText>
        </w:r>
      </w:del>
      <w:r w:rsidR="00EF0E8A" w:rsidRPr="00722C47">
        <w:rPr>
          <w:rFonts w:ascii="Times New Roman" w:eastAsia="宋体" w:hAnsi="Times New Roman" w:cs="Times New Roman"/>
          <w:kern w:val="0"/>
          <w:sz w:val="24"/>
          <w:szCs w:val="24"/>
        </w:rPr>
        <w:t xml:space="preserve"> rivers and lakes in the world. There are more than 1500 rivers with an area exceeding 1000</w:t>
      </w:r>
      <w:r w:rsidR="00A00CF1" w:rsidRPr="00722C47">
        <w:rPr>
          <w:rFonts w:ascii="Times New Roman" w:eastAsia="宋体" w:hAnsi="Times New Roman" w:cs="Times New Roman"/>
          <w:kern w:val="0"/>
          <w:sz w:val="24"/>
          <w:szCs w:val="24"/>
        </w:rPr>
        <w:t xml:space="preserve"> km</w:t>
      </w:r>
      <w:r w:rsidR="00A00CF1" w:rsidRPr="00722C47">
        <w:rPr>
          <w:rFonts w:ascii="Times New Roman" w:eastAsia="宋体" w:hAnsi="Times New Roman" w:cs="Times New Roman"/>
          <w:kern w:val="0"/>
          <w:sz w:val="24"/>
          <w:szCs w:val="24"/>
          <w:vertAlign w:val="superscript"/>
        </w:rPr>
        <w:t>2</w:t>
      </w:r>
      <w:r w:rsidR="00EF0E8A" w:rsidRPr="00722C47">
        <w:rPr>
          <w:rFonts w:ascii="Times New Roman" w:eastAsia="宋体" w:hAnsi="Times New Roman" w:cs="Times New Roman"/>
          <w:kern w:val="0"/>
          <w:sz w:val="24"/>
          <w:szCs w:val="24"/>
        </w:rPr>
        <w:t xml:space="preserve">, </w:t>
      </w:r>
      <w:del w:id="194" w:author="unknown" w:date="2019-03-01T09:37:00Z">
        <w:r w:rsidR="00EF0E8A" w:rsidRPr="00722C47" w:rsidDel="00204CC8">
          <w:rPr>
            <w:rFonts w:ascii="Times New Roman" w:eastAsia="宋体" w:hAnsi="Times New Roman" w:cs="Times New Roman"/>
            <w:kern w:val="0"/>
            <w:sz w:val="24"/>
            <w:szCs w:val="24"/>
          </w:rPr>
          <w:delText>and</w:delText>
        </w:r>
        <w:r w:rsidR="00A00CF1" w:rsidRPr="00722C47" w:rsidDel="00204CC8">
          <w:rPr>
            <w:rFonts w:ascii="Times New Roman" w:eastAsia="宋体" w:hAnsi="Times New Roman" w:cs="Times New Roman"/>
            <w:kern w:val="0"/>
            <w:sz w:val="24"/>
            <w:szCs w:val="24"/>
          </w:rPr>
          <w:delText xml:space="preserve"> </w:delText>
        </w:r>
      </w:del>
      <w:r w:rsidR="00A00CF1" w:rsidRPr="00722C47">
        <w:rPr>
          <w:rFonts w:ascii="Times New Roman" w:eastAsia="宋体" w:hAnsi="Times New Roman" w:cs="Times New Roman"/>
          <w:kern w:val="0"/>
          <w:sz w:val="24"/>
          <w:szCs w:val="24"/>
        </w:rPr>
        <w:t>2928 lakes with</w:t>
      </w:r>
      <w:r w:rsidR="00EF0E8A" w:rsidRPr="00722C47">
        <w:rPr>
          <w:rFonts w:ascii="Times New Roman" w:eastAsia="宋体" w:hAnsi="Times New Roman" w:cs="Times New Roman"/>
          <w:kern w:val="0"/>
          <w:sz w:val="24"/>
          <w:szCs w:val="24"/>
        </w:rPr>
        <w:t xml:space="preserve"> an</w:t>
      </w:r>
      <w:r w:rsidR="00A00CF1" w:rsidRPr="00722C47">
        <w:rPr>
          <w:rFonts w:ascii="Times New Roman" w:eastAsia="宋体" w:hAnsi="Times New Roman" w:cs="Times New Roman"/>
          <w:kern w:val="0"/>
          <w:sz w:val="24"/>
          <w:szCs w:val="24"/>
        </w:rPr>
        <w:t xml:space="preserve"> area larger than 1 km</w:t>
      </w:r>
      <w:r w:rsidR="00A00CF1" w:rsidRPr="00722C47">
        <w:rPr>
          <w:rFonts w:ascii="Times New Roman" w:eastAsia="宋体" w:hAnsi="Times New Roman" w:cs="Times New Roman"/>
          <w:kern w:val="0"/>
          <w:sz w:val="24"/>
          <w:szCs w:val="24"/>
          <w:vertAlign w:val="superscript"/>
        </w:rPr>
        <w:t>2</w:t>
      </w:r>
      <w:r w:rsidR="00A00CF1" w:rsidRPr="00722C47">
        <w:rPr>
          <w:rFonts w:ascii="Times New Roman" w:eastAsia="宋体" w:hAnsi="Times New Roman" w:cs="Times New Roman"/>
          <w:kern w:val="0"/>
          <w:sz w:val="24"/>
          <w:szCs w:val="24"/>
        </w:rPr>
        <w:t xml:space="preserve"> and </w:t>
      </w:r>
      <w:ins w:id="195" w:author="unknown" w:date="2019-03-01T09:38:00Z">
        <w:r>
          <w:rPr>
            <w:rFonts w:ascii="Times New Roman" w:eastAsia="宋体" w:hAnsi="Times New Roman" w:cs="Times New Roman" w:hint="eastAsia"/>
            <w:kern w:val="0"/>
            <w:sz w:val="24"/>
            <w:szCs w:val="24"/>
          </w:rPr>
          <w:t>giving in</w:t>
        </w:r>
      </w:ins>
      <w:ins w:id="196" w:author="unknown" w:date="2019-03-01T09:45:00Z">
        <w:r>
          <w:rPr>
            <w:rFonts w:ascii="Times New Roman" w:eastAsia="宋体" w:hAnsi="Times New Roman" w:cs="Times New Roman" w:hint="eastAsia"/>
            <w:kern w:val="0"/>
            <w:sz w:val="24"/>
            <w:szCs w:val="24"/>
          </w:rPr>
          <w:t xml:space="preserve"> a</w:t>
        </w:r>
      </w:ins>
      <w:r w:rsidR="00A00CF1" w:rsidRPr="00722C47">
        <w:rPr>
          <w:rFonts w:ascii="Times New Roman" w:eastAsia="宋体" w:hAnsi="Times New Roman" w:cs="Times New Roman"/>
          <w:kern w:val="0"/>
          <w:sz w:val="24"/>
          <w:szCs w:val="24"/>
        </w:rPr>
        <w:t xml:space="preserve"> total </w:t>
      </w:r>
      <w:ins w:id="197" w:author="unknown" w:date="2019-03-01T09:46:00Z">
        <w:r w:rsidR="002E6C82">
          <w:rPr>
            <w:rFonts w:ascii="Times New Roman" w:eastAsia="宋体" w:hAnsi="Times New Roman" w:cs="Times New Roman" w:hint="eastAsia"/>
            <w:kern w:val="0"/>
            <w:sz w:val="24"/>
            <w:szCs w:val="24"/>
          </w:rPr>
          <w:t xml:space="preserve">surface water </w:t>
        </w:r>
      </w:ins>
      <w:r w:rsidR="00A00CF1" w:rsidRPr="00722C47">
        <w:rPr>
          <w:rFonts w:ascii="Times New Roman" w:eastAsia="宋体" w:hAnsi="Times New Roman" w:cs="Times New Roman"/>
          <w:kern w:val="0"/>
          <w:sz w:val="24"/>
          <w:szCs w:val="24"/>
        </w:rPr>
        <w:t>area of 91,020 km</w:t>
      </w:r>
      <w:r w:rsidR="00A00CF1" w:rsidRPr="00722C47">
        <w:rPr>
          <w:rFonts w:ascii="Times New Roman" w:eastAsia="宋体" w:hAnsi="Times New Roman" w:cs="Times New Roman"/>
          <w:kern w:val="0"/>
          <w:sz w:val="24"/>
          <w:szCs w:val="24"/>
          <w:vertAlign w:val="superscript"/>
        </w:rPr>
        <w:t>2</w:t>
      </w:r>
      <w:r w:rsidR="00A00CF1" w:rsidRPr="00722C47">
        <w:rPr>
          <w:rFonts w:ascii="Times New Roman" w:eastAsia="宋体" w:hAnsi="Times New Roman" w:cs="Times New Roman"/>
          <w:kern w:val="0"/>
          <w:sz w:val="24"/>
          <w:szCs w:val="24"/>
        </w:rPr>
        <w:t xml:space="preserve"> (Ma et al. 2011). However, </w:t>
      </w:r>
      <w:del w:id="198" w:author="Baig Muhammad Hasan Ali" w:date="2019-03-27T00:54:00Z">
        <w:r w:rsidR="00A00CF1" w:rsidRPr="00722C47" w:rsidDel="003C0DA8">
          <w:rPr>
            <w:rFonts w:ascii="Times New Roman" w:eastAsia="宋体" w:hAnsi="Times New Roman" w:cs="Times New Roman"/>
            <w:kern w:val="0"/>
            <w:sz w:val="24"/>
            <w:szCs w:val="24"/>
          </w:rPr>
          <w:delText xml:space="preserve">due </w:delText>
        </w:r>
      </w:del>
      <w:ins w:id="199" w:author="Baig Muhammad Hasan Ali" w:date="2019-03-27T00:54:00Z">
        <w:r w:rsidR="003C0DA8">
          <w:rPr>
            <w:rFonts w:ascii="Times New Roman" w:eastAsia="宋体" w:hAnsi="Times New Roman" w:cs="Times New Roman"/>
            <w:kern w:val="0"/>
            <w:sz w:val="24"/>
            <w:szCs w:val="24"/>
          </w:rPr>
          <w:t>owing</w:t>
        </w:r>
        <w:r w:rsidR="003C0DA8" w:rsidRPr="00722C47">
          <w:rPr>
            <w:rFonts w:ascii="Times New Roman" w:eastAsia="宋体" w:hAnsi="Times New Roman" w:cs="Times New Roman"/>
            <w:kern w:val="0"/>
            <w:sz w:val="24"/>
            <w:szCs w:val="24"/>
          </w:rPr>
          <w:t xml:space="preserve"> </w:t>
        </w:r>
      </w:ins>
      <w:r w:rsidR="00A00CF1" w:rsidRPr="00722C47">
        <w:rPr>
          <w:rFonts w:ascii="Times New Roman" w:eastAsia="宋体" w:hAnsi="Times New Roman" w:cs="Times New Roman"/>
          <w:kern w:val="0"/>
          <w:sz w:val="24"/>
          <w:szCs w:val="24"/>
        </w:rPr>
        <w:t xml:space="preserve">to the influence of </w:t>
      </w:r>
      <w:ins w:id="200" w:author="Baig Muhammad Hasan Ali" w:date="2019-03-27T00:55:00Z">
        <w:r w:rsidR="003C0DA8">
          <w:rPr>
            <w:rFonts w:ascii="Times New Roman" w:eastAsia="宋体" w:hAnsi="Times New Roman" w:cs="Times New Roman"/>
            <w:kern w:val="0"/>
            <w:sz w:val="24"/>
            <w:szCs w:val="24"/>
          </w:rPr>
          <w:t xml:space="preserve">climate, </w:t>
        </w:r>
      </w:ins>
      <w:r w:rsidR="00A00CF1" w:rsidRPr="00722C47">
        <w:rPr>
          <w:rFonts w:ascii="Times New Roman" w:eastAsia="宋体" w:hAnsi="Times New Roman" w:cs="Times New Roman"/>
          <w:kern w:val="0"/>
          <w:sz w:val="24"/>
          <w:szCs w:val="24"/>
        </w:rPr>
        <w:t xml:space="preserve">geography and </w:t>
      </w:r>
      <w:del w:id="201" w:author="Baig Muhammad Hasan Ali" w:date="2019-03-27T00:55:00Z">
        <w:r w:rsidR="00A00CF1" w:rsidRPr="00722C47" w:rsidDel="003C0DA8">
          <w:rPr>
            <w:rFonts w:ascii="Times New Roman" w:eastAsia="宋体" w:hAnsi="Times New Roman" w:cs="Times New Roman"/>
            <w:kern w:val="0"/>
            <w:sz w:val="24"/>
            <w:szCs w:val="24"/>
          </w:rPr>
          <w:delText>monsoon climate</w:delText>
        </w:r>
      </w:del>
      <w:ins w:id="202" w:author="Baig Muhammad Hasan Ali" w:date="2019-03-27T00:55:00Z">
        <w:r w:rsidR="003C0DA8">
          <w:rPr>
            <w:rFonts w:ascii="Times New Roman" w:eastAsia="宋体" w:hAnsi="Times New Roman" w:cs="Times New Roman"/>
            <w:kern w:val="0"/>
            <w:sz w:val="24"/>
            <w:szCs w:val="24"/>
          </w:rPr>
          <w:t>landscape of the country</w:t>
        </w:r>
      </w:ins>
      <w:r w:rsidR="00A00CF1" w:rsidRPr="00722C47">
        <w:rPr>
          <w:rFonts w:ascii="Times New Roman" w:eastAsia="宋体" w:hAnsi="Times New Roman" w:cs="Times New Roman"/>
          <w:kern w:val="0"/>
          <w:sz w:val="24"/>
          <w:szCs w:val="24"/>
        </w:rPr>
        <w:t xml:space="preserve">, these surface water resources are </w:t>
      </w:r>
      <w:del w:id="203" w:author="unknown" w:date="2019-03-01T09:47:00Z">
        <w:r w:rsidR="00A00CF1" w:rsidRPr="00722C47" w:rsidDel="002E6C82">
          <w:rPr>
            <w:rFonts w:ascii="Times New Roman" w:eastAsia="宋体" w:hAnsi="Times New Roman" w:cs="Times New Roman"/>
            <w:kern w:val="0"/>
            <w:sz w:val="24"/>
            <w:szCs w:val="24"/>
          </w:rPr>
          <w:delText xml:space="preserve">very </w:delText>
        </w:r>
      </w:del>
      <w:r w:rsidR="00A00CF1" w:rsidRPr="00722C47">
        <w:rPr>
          <w:rFonts w:ascii="Times New Roman" w:eastAsia="宋体" w:hAnsi="Times New Roman" w:cs="Times New Roman"/>
          <w:kern w:val="0"/>
          <w:sz w:val="24"/>
          <w:szCs w:val="24"/>
        </w:rPr>
        <w:t>uneven</w:t>
      </w:r>
      <w:ins w:id="204" w:author="unknown" w:date="2019-03-01T09:47:00Z">
        <w:r w:rsidR="002E6C82">
          <w:rPr>
            <w:rFonts w:ascii="Times New Roman" w:eastAsia="宋体" w:hAnsi="Times New Roman" w:cs="Times New Roman" w:hint="eastAsia"/>
            <w:kern w:val="0"/>
            <w:sz w:val="24"/>
            <w:szCs w:val="24"/>
          </w:rPr>
          <w:t>ly</w:t>
        </w:r>
      </w:ins>
      <w:r w:rsidR="00A00CF1" w:rsidRPr="00722C47">
        <w:rPr>
          <w:rFonts w:ascii="Times New Roman" w:eastAsia="宋体" w:hAnsi="Times New Roman" w:cs="Times New Roman"/>
          <w:kern w:val="0"/>
          <w:sz w:val="24"/>
          <w:szCs w:val="24"/>
        </w:rPr>
        <w:t xml:space="preserve"> </w:t>
      </w:r>
      <w:del w:id="205" w:author="unknown" w:date="2019-03-01T09:47:00Z">
        <w:r w:rsidR="00A00CF1" w:rsidRPr="00722C47" w:rsidDel="002E6C82">
          <w:rPr>
            <w:rFonts w:ascii="Times New Roman" w:eastAsia="宋体" w:hAnsi="Times New Roman" w:cs="Times New Roman"/>
            <w:kern w:val="0"/>
            <w:sz w:val="24"/>
            <w:szCs w:val="24"/>
          </w:rPr>
          <w:delText xml:space="preserve">in </w:delText>
        </w:r>
      </w:del>
      <w:r w:rsidR="00A00CF1" w:rsidRPr="00722C47">
        <w:rPr>
          <w:rFonts w:ascii="Times New Roman" w:eastAsia="宋体" w:hAnsi="Times New Roman" w:cs="Times New Roman"/>
          <w:kern w:val="0"/>
          <w:sz w:val="24"/>
          <w:szCs w:val="24"/>
        </w:rPr>
        <w:t>distribut</w:t>
      </w:r>
      <w:ins w:id="206" w:author="unknown" w:date="2019-03-01T09:47:00Z">
        <w:r w:rsidR="002E6C82">
          <w:rPr>
            <w:rFonts w:ascii="Times New Roman" w:eastAsia="宋体" w:hAnsi="Times New Roman" w:cs="Times New Roman" w:hint="eastAsia"/>
            <w:kern w:val="0"/>
            <w:sz w:val="24"/>
            <w:szCs w:val="24"/>
          </w:rPr>
          <w:t>ed</w:t>
        </w:r>
      </w:ins>
      <w:del w:id="207" w:author="unknown" w:date="2019-03-01T09:47:00Z">
        <w:r w:rsidR="00A00CF1" w:rsidRPr="00722C47" w:rsidDel="002E6C82">
          <w:rPr>
            <w:rFonts w:ascii="Times New Roman" w:eastAsia="宋体" w:hAnsi="Times New Roman" w:cs="Times New Roman"/>
            <w:kern w:val="0"/>
            <w:sz w:val="24"/>
            <w:szCs w:val="24"/>
          </w:rPr>
          <w:delText>ion</w:delText>
        </w:r>
      </w:del>
      <w:r w:rsidR="00EF0E8A" w:rsidRPr="00722C47">
        <w:rPr>
          <w:rFonts w:ascii="Times New Roman" w:eastAsia="宋体" w:hAnsi="Times New Roman" w:cs="Times New Roman"/>
          <w:kern w:val="0"/>
          <w:sz w:val="24"/>
          <w:szCs w:val="24"/>
        </w:rPr>
        <w:t>.</w:t>
      </w:r>
      <w:r w:rsidR="00A00CF1" w:rsidRPr="00722C47">
        <w:rPr>
          <w:rFonts w:ascii="Times New Roman" w:eastAsia="宋体" w:hAnsi="Times New Roman" w:cs="Times New Roman"/>
          <w:kern w:val="0"/>
          <w:sz w:val="24"/>
          <w:szCs w:val="24"/>
        </w:rPr>
        <w:t xml:space="preserve"> </w:t>
      </w:r>
      <w:r w:rsidR="00820BE9" w:rsidRPr="00722C47">
        <w:rPr>
          <w:rFonts w:ascii="Times New Roman" w:eastAsia="宋体" w:hAnsi="Times New Roman" w:cs="Times New Roman"/>
          <w:kern w:val="0"/>
          <w:sz w:val="24"/>
          <w:szCs w:val="24"/>
        </w:rPr>
        <w:t>They are found</w:t>
      </w:r>
      <w:r w:rsidR="00A00CF1" w:rsidRPr="00722C47">
        <w:rPr>
          <w:rFonts w:ascii="Times New Roman" w:eastAsia="宋体" w:hAnsi="Times New Roman" w:cs="Times New Roman"/>
          <w:kern w:val="0"/>
          <w:sz w:val="24"/>
          <w:szCs w:val="24"/>
        </w:rPr>
        <w:t xml:space="preserve"> more in the South than in the North, and more in the East than in the West. With the development of the economy, </w:t>
      </w:r>
      <w:r w:rsidR="00A00CF1" w:rsidRPr="00722C47">
        <w:rPr>
          <w:rFonts w:ascii="Times New Roman" w:eastAsia="宋体" w:hAnsi="Times New Roman" w:cs="Times New Roman"/>
          <w:kern w:val="0"/>
          <w:sz w:val="24"/>
          <w:szCs w:val="24"/>
        </w:rPr>
        <w:lastRenderedPageBreak/>
        <w:t xml:space="preserve">the increase in the demand for industrial, agricultural and domestic water has </w:t>
      </w:r>
      <w:del w:id="208" w:author="unknown" w:date="2019-03-01T09:48:00Z">
        <w:r w:rsidR="00A00CF1" w:rsidRPr="00722C47" w:rsidDel="00B8764A">
          <w:rPr>
            <w:rFonts w:ascii="Times New Roman" w:eastAsia="宋体" w:hAnsi="Times New Roman" w:cs="Times New Roman"/>
            <w:kern w:val="0"/>
            <w:sz w:val="24"/>
            <w:szCs w:val="24"/>
          </w:rPr>
          <w:delText xml:space="preserve">brought </w:delText>
        </w:r>
      </w:del>
      <w:ins w:id="209" w:author="unknown" w:date="2019-03-01T09:48:00Z">
        <w:r w:rsidR="00B8764A">
          <w:rPr>
            <w:rFonts w:ascii="Times New Roman" w:eastAsia="宋体" w:hAnsi="Times New Roman" w:cs="Times New Roman" w:hint="eastAsia"/>
            <w:kern w:val="0"/>
            <w:sz w:val="24"/>
            <w:szCs w:val="24"/>
          </w:rPr>
          <w:t>placed</w:t>
        </w:r>
        <w:r w:rsidR="00B8764A" w:rsidRPr="00722C47">
          <w:rPr>
            <w:rFonts w:ascii="Times New Roman" w:eastAsia="宋体" w:hAnsi="Times New Roman" w:cs="Times New Roman"/>
            <w:kern w:val="0"/>
            <w:sz w:val="24"/>
            <w:szCs w:val="24"/>
          </w:rPr>
          <w:t xml:space="preserve"> </w:t>
        </w:r>
      </w:ins>
      <w:r w:rsidR="00A00CF1" w:rsidRPr="00722C47">
        <w:rPr>
          <w:rFonts w:ascii="Times New Roman" w:eastAsia="宋体" w:hAnsi="Times New Roman" w:cs="Times New Roman"/>
          <w:kern w:val="0"/>
          <w:sz w:val="24"/>
          <w:szCs w:val="24"/>
        </w:rPr>
        <w:t>great pressure to these surface water systems, especially during the irrigation and drought season (Gong et al., 2011; Barnett et al., 2015)</w:t>
      </w:r>
      <w:r w:rsidR="00954EB4" w:rsidRPr="00722C47">
        <w:rPr>
          <w:rFonts w:ascii="Times New Roman" w:eastAsia="宋体" w:hAnsi="Times New Roman" w:cs="Times New Roman"/>
          <w:kern w:val="0"/>
          <w:sz w:val="24"/>
          <w:szCs w:val="24"/>
        </w:rPr>
        <w:t xml:space="preserve">. </w:t>
      </w:r>
      <w:del w:id="210" w:author="unknown" w:date="2019-03-18T11:11:00Z">
        <w:r w:rsidR="00954EB4" w:rsidRPr="00722C47" w:rsidDel="004E587F">
          <w:rPr>
            <w:rFonts w:ascii="Times New Roman" w:eastAsia="宋体" w:hAnsi="Times New Roman" w:cs="Times New Roman"/>
            <w:kern w:val="0"/>
            <w:sz w:val="24"/>
            <w:szCs w:val="24"/>
          </w:rPr>
          <w:delText xml:space="preserve">However, </w:delText>
        </w:r>
        <w:r w:rsidR="00ED4944" w:rsidRPr="00722C47" w:rsidDel="004E587F">
          <w:rPr>
            <w:rFonts w:ascii="Times New Roman" w:eastAsia="宋体" w:hAnsi="Times New Roman" w:cs="Times New Roman"/>
            <w:kern w:val="0"/>
            <w:sz w:val="24"/>
            <w:szCs w:val="24"/>
          </w:rPr>
          <w:delText>until now,</w:delText>
        </w:r>
        <w:r w:rsidR="00954EB4" w:rsidRPr="00722C47" w:rsidDel="004E587F">
          <w:rPr>
            <w:rFonts w:ascii="Times New Roman" w:eastAsia="宋体" w:hAnsi="Times New Roman" w:cs="Times New Roman"/>
            <w:kern w:val="0"/>
            <w:sz w:val="24"/>
            <w:szCs w:val="24"/>
          </w:rPr>
          <w:delText xml:space="preserve"> there </w:delText>
        </w:r>
        <w:r w:rsidR="00ED4944" w:rsidRPr="00722C47" w:rsidDel="004E587F">
          <w:rPr>
            <w:rFonts w:ascii="Times New Roman" w:eastAsia="宋体" w:hAnsi="Times New Roman" w:cs="Times New Roman"/>
            <w:kern w:val="0"/>
            <w:sz w:val="24"/>
            <w:szCs w:val="24"/>
          </w:rPr>
          <w:delText>exists no single</w:delText>
        </w:r>
        <w:r w:rsidR="00954EB4" w:rsidRPr="00722C47" w:rsidDel="004E587F">
          <w:rPr>
            <w:rFonts w:ascii="Times New Roman" w:eastAsia="宋体" w:hAnsi="Times New Roman" w:cs="Times New Roman"/>
            <w:kern w:val="0"/>
            <w:sz w:val="24"/>
            <w:szCs w:val="24"/>
          </w:rPr>
          <w:delText xml:space="preserve"> </w:delText>
        </w:r>
      </w:del>
      <w:del w:id="211" w:author="unknown" w:date="2019-03-01T10:52:00Z">
        <w:r w:rsidR="00954EB4" w:rsidRPr="00722C47" w:rsidDel="00E620B7">
          <w:rPr>
            <w:rFonts w:ascii="Times New Roman" w:eastAsia="宋体" w:hAnsi="Times New Roman" w:cs="Times New Roman"/>
            <w:kern w:val="0"/>
            <w:sz w:val="24"/>
            <w:szCs w:val="24"/>
          </w:rPr>
          <w:delText>data set</w:delText>
        </w:r>
      </w:del>
      <w:del w:id="212" w:author="unknown" w:date="2019-03-18T11:11:00Z">
        <w:r w:rsidR="00A00CF1" w:rsidRPr="00722C47" w:rsidDel="004E587F">
          <w:rPr>
            <w:rFonts w:ascii="Times New Roman" w:eastAsia="宋体" w:hAnsi="Times New Roman" w:cs="Times New Roman"/>
            <w:kern w:val="0"/>
            <w:sz w:val="24"/>
            <w:szCs w:val="24"/>
          </w:rPr>
          <w:delText xml:space="preserve"> that can fully reflect </w:delText>
        </w:r>
        <w:r w:rsidR="00ED4944" w:rsidRPr="00722C47" w:rsidDel="004E587F">
          <w:rPr>
            <w:rFonts w:ascii="Times New Roman" w:eastAsia="宋体" w:hAnsi="Times New Roman" w:cs="Times New Roman"/>
            <w:kern w:val="0"/>
            <w:sz w:val="24"/>
            <w:szCs w:val="24"/>
          </w:rPr>
          <w:delText xml:space="preserve">both </w:delText>
        </w:r>
        <w:r w:rsidR="00A00CF1" w:rsidRPr="00722C47" w:rsidDel="004E587F">
          <w:rPr>
            <w:rFonts w:ascii="Times New Roman" w:eastAsia="宋体" w:hAnsi="Times New Roman" w:cs="Times New Roman"/>
            <w:kern w:val="0"/>
            <w:sz w:val="24"/>
            <w:szCs w:val="24"/>
          </w:rPr>
          <w:delText>the spatial distribution chara</w:delText>
        </w:r>
        <w:r w:rsidR="00954EB4" w:rsidRPr="00722C47" w:rsidDel="004E587F">
          <w:rPr>
            <w:rFonts w:ascii="Times New Roman" w:eastAsia="宋体" w:hAnsi="Times New Roman" w:cs="Times New Roman"/>
            <w:kern w:val="0"/>
            <w:sz w:val="24"/>
            <w:szCs w:val="24"/>
          </w:rPr>
          <w:delText>cteristics and time variation</w:delText>
        </w:r>
        <w:r w:rsidR="00A00CF1" w:rsidRPr="00722C47" w:rsidDel="004E587F">
          <w:rPr>
            <w:rFonts w:ascii="Times New Roman" w:eastAsia="宋体" w:hAnsi="Times New Roman" w:cs="Times New Roman"/>
            <w:kern w:val="0"/>
            <w:sz w:val="24"/>
            <w:szCs w:val="24"/>
          </w:rPr>
          <w:delText>s of surface water in China</w:delText>
        </w:r>
      </w:del>
      <w:del w:id="213" w:author="unknown" w:date="2019-03-01T09:49:00Z">
        <w:r w:rsidR="00954EB4" w:rsidRPr="00722C47" w:rsidDel="00B8764A">
          <w:rPr>
            <w:rFonts w:ascii="Times New Roman" w:eastAsia="宋体" w:hAnsi="Times New Roman" w:cs="Times New Roman"/>
            <w:kern w:val="0"/>
            <w:sz w:val="24"/>
            <w:szCs w:val="24"/>
          </w:rPr>
          <w:delText xml:space="preserve">. So </w:delText>
        </w:r>
      </w:del>
      <w:del w:id="214" w:author="unknown" w:date="2019-03-18T11:11:00Z">
        <w:r w:rsidR="00954EB4" w:rsidRPr="00722C47" w:rsidDel="004E587F">
          <w:rPr>
            <w:rFonts w:ascii="Times New Roman" w:eastAsia="宋体" w:hAnsi="Times New Roman" w:cs="Times New Roman"/>
            <w:kern w:val="0"/>
            <w:sz w:val="24"/>
            <w:szCs w:val="24"/>
          </w:rPr>
          <w:delText xml:space="preserve">the </w:delText>
        </w:r>
      </w:del>
      <w:del w:id="215" w:author="unknown" w:date="2019-03-01T09:49:00Z">
        <w:r w:rsidR="00954EB4" w:rsidRPr="00722C47" w:rsidDel="00B8764A">
          <w:rPr>
            <w:rFonts w:ascii="Times New Roman" w:eastAsia="宋体" w:hAnsi="Times New Roman" w:cs="Times New Roman"/>
            <w:kern w:val="0"/>
            <w:sz w:val="24"/>
            <w:szCs w:val="24"/>
          </w:rPr>
          <w:delText>research</w:delText>
        </w:r>
      </w:del>
      <w:del w:id="216" w:author="unknown" w:date="2019-03-18T11:11:00Z">
        <w:r w:rsidR="00954EB4" w:rsidRPr="00722C47" w:rsidDel="004E587F">
          <w:rPr>
            <w:rFonts w:ascii="Times New Roman" w:eastAsia="宋体" w:hAnsi="Times New Roman" w:cs="Times New Roman"/>
            <w:kern w:val="0"/>
            <w:sz w:val="24"/>
            <w:szCs w:val="24"/>
          </w:rPr>
          <w:delText xml:space="preserve"> </w:delText>
        </w:r>
        <w:r w:rsidR="009E14EA" w:rsidRPr="00722C47" w:rsidDel="004E587F">
          <w:rPr>
            <w:rFonts w:ascii="Times New Roman" w:eastAsia="宋体" w:hAnsi="Times New Roman" w:cs="Times New Roman"/>
            <w:kern w:val="0"/>
            <w:sz w:val="24"/>
            <w:szCs w:val="24"/>
          </w:rPr>
          <w:delText xml:space="preserve">to investigate </w:delText>
        </w:r>
        <w:r w:rsidR="00A00CF1" w:rsidRPr="00722C47" w:rsidDel="004E587F">
          <w:rPr>
            <w:rFonts w:ascii="Times New Roman" w:eastAsia="宋体" w:hAnsi="Times New Roman" w:cs="Times New Roman"/>
            <w:kern w:val="0"/>
            <w:sz w:val="24"/>
            <w:szCs w:val="24"/>
          </w:rPr>
          <w:delText>the relationship between</w:delText>
        </w:r>
        <w:r w:rsidR="00954EB4" w:rsidRPr="00722C47" w:rsidDel="004E587F">
          <w:rPr>
            <w:rFonts w:ascii="Times New Roman" w:eastAsia="宋体" w:hAnsi="Times New Roman" w:cs="Times New Roman"/>
            <w:kern w:val="0"/>
            <w:sz w:val="24"/>
            <w:szCs w:val="24"/>
          </w:rPr>
          <w:delText xml:space="preserve"> the national</w:delText>
        </w:r>
        <w:r w:rsidR="00A00CF1" w:rsidRPr="00722C47" w:rsidDel="004E587F">
          <w:rPr>
            <w:rFonts w:ascii="Times New Roman" w:eastAsia="宋体" w:hAnsi="Times New Roman" w:cs="Times New Roman"/>
            <w:kern w:val="0"/>
            <w:sz w:val="24"/>
            <w:szCs w:val="24"/>
          </w:rPr>
          <w:delText xml:space="preserve"> surface water and the global climate and human activities</w:delText>
        </w:r>
        <w:r w:rsidR="00954EB4" w:rsidRPr="00722C47" w:rsidDel="004E587F">
          <w:rPr>
            <w:rFonts w:ascii="Times New Roman" w:eastAsia="宋体" w:hAnsi="Times New Roman" w:cs="Times New Roman"/>
            <w:kern w:val="0"/>
            <w:sz w:val="24"/>
            <w:szCs w:val="24"/>
          </w:rPr>
          <w:delText xml:space="preserve"> is </w:delText>
        </w:r>
        <w:r w:rsidR="009E14EA" w:rsidRPr="00722C47" w:rsidDel="004E587F">
          <w:rPr>
            <w:rFonts w:ascii="Times New Roman" w:eastAsia="宋体" w:hAnsi="Times New Roman" w:cs="Times New Roman"/>
            <w:kern w:val="0"/>
            <w:sz w:val="24"/>
            <w:szCs w:val="24"/>
          </w:rPr>
          <w:delText>limited</w:delText>
        </w:r>
        <w:r w:rsidR="00A00CF1" w:rsidRPr="00722C47" w:rsidDel="004E587F">
          <w:rPr>
            <w:rFonts w:ascii="Times New Roman" w:eastAsia="宋体" w:hAnsi="Times New Roman" w:cs="Times New Roman"/>
            <w:kern w:val="0"/>
            <w:sz w:val="24"/>
            <w:szCs w:val="24"/>
          </w:rPr>
          <w:delText>.</w:delText>
        </w:r>
      </w:del>
      <w:r w:rsidR="009347C9">
        <w:rPr>
          <w:rFonts w:ascii="Times New Roman" w:eastAsia="宋体" w:hAnsi="Times New Roman" w:cs="Times New Roman"/>
          <w:kern w:val="0"/>
          <w:sz w:val="24"/>
          <w:szCs w:val="24"/>
        </w:rPr>
        <w:t xml:space="preserve">Therefore, </w:t>
      </w:r>
      <w:r w:rsidR="003C0DA8">
        <w:rPr>
          <w:rFonts w:ascii="Times New Roman" w:eastAsia="宋体" w:hAnsi="Times New Roman" w:cs="Times New Roman"/>
          <w:kern w:val="0"/>
          <w:sz w:val="24"/>
          <w:szCs w:val="24"/>
        </w:rPr>
        <w:t>t</w:t>
      </w:r>
      <w:ins w:id="217" w:author="unknown" w:date="2019-03-18T11:10:00Z">
        <w:r w:rsidR="004E587F" w:rsidRPr="004E587F">
          <w:rPr>
            <w:rFonts w:ascii="Times New Roman" w:eastAsia="宋体" w:hAnsi="Times New Roman" w:cs="Times New Roman"/>
            <w:kern w:val="0"/>
            <w:sz w:val="24"/>
            <w:szCs w:val="24"/>
          </w:rPr>
          <w:t xml:space="preserve">here is an urgent need for </w:t>
        </w:r>
        <w:proofErr w:type="spellStart"/>
        <w:r w:rsidR="004E587F" w:rsidRPr="004E587F">
          <w:rPr>
            <w:rFonts w:ascii="Times New Roman" w:eastAsia="宋体" w:hAnsi="Times New Roman" w:cs="Times New Roman"/>
            <w:kern w:val="0"/>
            <w:sz w:val="24"/>
            <w:szCs w:val="24"/>
          </w:rPr>
          <w:t>spatio</w:t>
        </w:r>
        <w:proofErr w:type="spellEnd"/>
        <w:r w:rsidR="004E587F" w:rsidRPr="004E587F">
          <w:rPr>
            <w:rFonts w:ascii="Times New Roman" w:eastAsia="宋体" w:hAnsi="Times New Roman" w:cs="Times New Roman"/>
            <w:kern w:val="0"/>
            <w:sz w:val="24"/>
            <w:szCs w:val="24"/>
          </w:rPr>
          <w:t>-temporal continuous surface water datasets</w:t>
        </w:r>
        <w:r w:rsidR="004E587F">
          <w:rPr>
            <w:rFonts w:ascii="Times New Roman" w:eastAsia="宋体" w:hAnsi="Times New Roman" w:cs="Times New Roman" w:hint="eastAsia"/>
            <w:kern w:val="0"/>
            <w:sz w:val="24"/>
            <w:szCs w:val="24"/>
          </w:rPr>
          <w:t xml:space="preserve"> </w:t>
        </w:r>
        <w:r w:rsidR="004E587F" w:rsidRPr="004E587F">
          <w:rPr>
            <w:rFonts w:ascii="Times New Roman" w:eastAsia="宋体" w:hAnsi="Times New Roman" w:cs="Times New Roman"/>
            <w:kern w:val="0"/>
            <w:sz w:val="24"/>
            <w:szCs w:val="24"/>
          </w:rPr>
          <w:t>to support the</w:t>
        </w:r>
      </w:ins>
      <w:r w:rsidR="004E587F" w:rsidRPr="004E587F">
        <w:rPr>
          <w:rFonts w:ascii="Times New Roman" w:eastAsia="宋体" w:hAnsi="Times New Roman" w:cs="Times New Roman"/>
          <w:kern w:val="0"/>
          <w:sz w:val="24"/>
          <w:szCs w:val="24"/>
        </w:rPr>
        <w:t xml:space="preserve"> </w:t>
      </w:r>
      <w:r w:rsidR="003C0DA8">
        <w:rPr>
          <w:rFonts w:ascii="Times New Roman" w:eastAsia="宋体" w:hAnsi="Times New Roman" w:cs="Times New Roman"/>
          <w:kern w:val="0"/>
          <w:sz w:val="24"/>
          <w:szCs w:val="24"/>
        </w:rPr>
        <w:t>efficient and robust</w:t>
      </w:r>
      <w:r w:rsidR="004E587F" w:rsidRPr="004E587F">
        <w:rPr>
          <w:rFonts w:ascii="Times New Roman" w:eastAsia="宋体" w:hAnsi="Times New Roman" w:cs="Times New Roman"/>
          <w:kern w:val="0"/>
          <w:sz w:val="24"/>
          <w:szCs w:val="24"/>
        </w:rPr>
        <w:t xml:space="preserve"> </w:t>
      </w:r>
      <w:ins w:id="218" w:author="unknown" w:date="2019-03-18T11:10:00Z">
        <w:r w:rsidR="004E587F" w:rsidRPr="004E587F">
          <w:rPr>
            <w:rFonts w:ascii="Times New Roman" w:eastAsia="宋体" w:hAnsi="Times New Roman" w:cs="Times New Roman"/>
            <w:kern w:val="0"/>
            <w:sz w:val="24"/>
            <w:szCs w:val="24"/>
          </w:rPr>
          <w:t>management of water resources</w:t>
        </w:r>
        <w:r w:rsidR="004E587F">
          <w:rPr>
            <w:rFonts w:ascii="Times New Roman" w:eastAsia="宋体" w:hAnsi="Times New Roman" w:cs="Times New Roman" w:hint="eastAsia"/>
            <w:kern w:val="0"/>
            <w:sz w:val="24"/>
            <w:szCs w:val="24"/>
          </w:rPr>
          <w:t xml:space="preserve">, and </w:t>
        </w:r>
      </w:ins>
      <w:ins w:id="219" w:author="unknown" w:date="2019-03-18T11:11:00Z">
        <w:r w:rsidR="004E587F" w:rsidRPr="00722C47">
          <w:rPr>
            <w:rFonts w:ascii="Times New Roman" w:eastAsia="宋体" w:hAnsi="Times New Roman" w:cs="Times New Roman"/>
            <w:kern w:val="0"/>
            <w:sz w:val="24"/>
            <w:szCs w:val="24"/>
          </w:rPr>
          <w:t>to investigate the relationship between the national surface water and the global climate and human activities</w:t>
        </w:r>
      </w:ins>
      <w:ins w:id="220" w:author="unknown" w:date="2019-03-18T11:10:00Z">
        <w:r w:rsidR="004E587F" w:rsidRPr="004E587F">
          <w:rPr>
            <w:rFonts w:ascii="Times New Roman" w:eastAsia="宋体" w:hAnsi="Times New Roman" w:cs="Times New Roman"/>
            <w:kern w:val="0"/>
            <w:sz w:val="24"/>
            <w:szCs w:val="24"/>
          </w:rPr>
          <w:t xml:space="preserve">. </w:t>
        </w:r>
        <w:bookmarkStart w:id="221" w:name="_Hlk4541881"/>
        <w:r w:rsidR="004E587F" w:rsidRPr="004E587F">
          <w:rPr>
            <w:rFonts w:ascii="Times New Roman" w:eastAsia="宋体" w:hAnsi="Times New Roman" w:cs="Times New Roman"/>
            <w:kern w:val="0"/>
            <w:sz w:val="24"/>
            <w:szCs w:val="24"/>
          </w:rPr>
          <w:t xml:space="preserve">However, </w:t>
        </w:r>
      </w:ins>
      <w:r w:rsidR="003C0DA8">
        <w:rPr>
          <w:rFonts w:ascii="Times New Roman" w:eastAsia="宋体" w:hAnsi="Times New Roman" w:cs="Times New Roman"/>
          <w:kern w:val="0"/>
          <w:sz w:val="24"/>
          <w:szCs w:val="24"/>
        </w:rPr>
        <w:t>until</w:t>
      </w:r>
      <w:r w:rsidR="004E587F" w:rsidRPr="004E587F">
        <w:rPr>
          <w:rFonts w:ascii="Times New Roman" w:eastAsia="宋体" w:hAnsi="Times New Roman" w:cs="Times New Roman"/>
          <w:kern w:val="0"/>
          <w:sz w:val="24"/>
          <w:szCs w:val="24"/>
        </w:rPr>
        <w:t xml:space="preserve"> </w:t>
      </w:r>
      <w:ins w:id="222" w:author="unknown" w:date="2019-03-18T11:10:00Z">
        <w:r w:rsidR="004E587F" w:rsidRPr="004E587F">
          <w:rPr>
            <w:rFonts w:ascii="Times New Roman" w:eastAsia="宋体" w:hAnsi="Times New Roman" w:cs="Times New Roman"/>
            <w:kern w:val="0"/>
            <w:sz w:val="24"/>
            <w:szCs w:val="24"/>
          </w:rPr>
          <w:t xml:space="preserve">now, </w:t>
        </w:r>
      </w:ins>
      <w:ins w:id="223" w:author="unknown" w:date="2019-03-18T11:14:00Z">
        <w:r w:rsidR="004E587F" w:rsidRPr="004E587F">
          <w:rPr>
            <w:rFonts w:ascii="Times New Roman" w:eastAsia="宋体" w:hAnsi="Times New Roman" w:cs="Times New Roman"/>
            <w:kern w:val="0"/>
            <w:sz w:val="24"/>
            <w:szCs w:val="24"/>
          </w:rPr>
          <w:t xml:space="preserve">full public sharing </w:t>
        </w:r>
      </w:ins>
      <w:ins w:id="224" w:author="unknown" w:date="2019-03-18T11:10:00Z">
        <w:r w:rsidR="004E587F" w:rsidRPr="004E587F">
          <w:rPr>
            <w:rFonts w:ascii="Times New Roman" w:eastAsia="宋体" w:hAnsi="Times New Roman" w:cs="Times New Roman"/>
            <w:kern w:val="0"/>
            <w:sz w:val="24"/>
            <w:szCs w:val="24"/>
          </w:rPr>
          <w:t xml:space="preserve">data products with </w:t>
        </w:r>
      </w:ins>
      <w:ins w:id="225" w:author="unknown" w:date="2019-03-18T11:12:00Z">
        <w:r w:rsidR="004E587F">
          <w:rPr>
            <w:rFonts w:ascii="Times New Roman" w:eastAsia="宋体" w:hAnsi="Times New Roman" w:cs="Times New Roman" w:hint="eastAsia"/>
            <w:kern w:val="0"/>
            <w:sz w:val="24"/>
            <w:szCs w:val="24"/>
          </w:rPr>
          <w:t>moderate</w:t>
        </w:r>
      </w:ins>
      <w:ins w:id="226" w:author="unknown" w:date="2019-03-18T11:10:00Z">
        <w:r w:rsidR="004E587F" w:rsidRPr="004E587F">
          <w:rPr>
            <w:rFonts w:ascii="Times New Roman" w:eastAsia="宋体" w:hAnsi="Times New Roman" w:cs="Times New Roman"/>
            <w:kern w:val="0"/>
            <w:sz w:val="24"/>
            <w:szCs w:val="24"/>
          </w:rPr>
          <w:t xml:space="preserve"> sp</w:t>
        </w:r>
        <w:r w:rsidR="004E587F">
          <w:rPr>
            <w:rFonts w:ascii="Times New Roman" w:eastAsia="宋体" w:hAnsi="Times New Roman" w:cs="Times New Roman"/>
            <w:kern w:val="0"/>
            <w:sz w:val="24"/>
            <w:szCs w:val="24"/>
          </w:rPr>
          <w:t>atial resolution</w:t>
        </w:r>
      </w:ins>
      <w:ins w:id="227" w:author="unknown" w:date="2019-03-18T11:14:00Z">
        <w:r w:rsidR="004E587F">
          <w:rPr>
            <w:rFonts w:ascii="Times New Roman" w:eastAsia="宋体" w:hAnsi="Times New Roman" w:cs="Times New Roman" w:hint="eastAsia"/>
            <w:kern w:val="0"/>
            <w:sz w:val="24"/>
            <w:szCs w:val="24"/>
          </w:rPr>
          <w:t xml:space="preserve"> and </w:t>
        </w:r>
      </w:ins>
      <w:ins w:id="228" w:author="unknown" w:date="2019-03-18T11:10:00Z">
        <w:r w:rsidR="004E587F">
          <w:rPr>
            <w:rFonts w:ascii="Times New Roman" w:eastAsia="宋体" w:hAnsi="Times New Roman" w:cs="Times New Roman"/>
            <w:kern w:val="0"/>
            <w:sz w:val="24"/>
            <w:szCs w:val="24"/>
          </w:rPr>
          <w:t>near-daily</w:t>
        </w:r>
        <w:r w:rsidR="004E587F" w:rsidRPr="004E587F">
          <w:rPr>
            <w:rFonts w:ascii="Times New Roman" w:eastAsia="宋体" w:hAnsi="Times New Roman" w:cs="Times New Roman"/>
            <w:kern w:val="0"/>
            <w:sz w:val="24"/>
            <w:szCs w:val="24"/>
          </w:rPr>
          <w:t xml:space="preserve"> </w:t>
        </w:r>
      </w:ins>
      <w:ins w:id="229" w:author="unknown" w:date="2019-03-18T11:13:00Z">
        <w:r w:rsidR="004E587F">
          <w:rPr>
            <w:rFonts w:ascii="Times New Roman" w:eastAsia="宋体" w:hAnsi="Times New Roman" w:cs="Times New Roman" w:hint="eastAsia"/>
            <w:kern w:val="0"/>
            <w:sz w:val="24"/>
            <w:szCs w:val="24"/>
          </w:rPr>
          <w:t>temporal resolution</w:t>
        </w:r>
      </w:ins>
      <w:r w:rsidR="00F41824">
        <w:rPr>
          <w:rFonts w:ascii="Times New Roman" w:eastAsia="宋体" w:hAnsi="Times New Roman" w:cs="Times New Roman"/>
          <w:kern w:val="0"/>
          <w:sz w:val="24"/>
          <w:szCs w:val="24"/>
        </w:rPr>
        <w:t xml:space="preserve"> are still lacking in China</w:t>
      </w:r>
      <w:ins w:id="230" w:author="unknown" w:date="2019-03-18T11:10:00Z">
        <w:r w:rsidR="004E587F" w:rsidRPr="004E587F">
          <w:rPr>
            <w:rFonts w:ascii="Times New Roman" w:eastAsia="宋体" w:hAnsi="Times New Roman" w:cs="Times New Roman"/>
            <w:kern w:val="0"/>
            <w:sz w:val="24"/>
            <w:szCs w:val="24"/>
          </w:rPr>
          <w:t>.</w:t>
        </w:r>
      </w:ins>
    </w:p>
    <w:bookmarkEnd w:id="221"/>
    <w:p w14:paraId="41D8936B" w14:textId="4A7AB3A1" w:rsidR="00EC2401" w:rsidRPr="00722C47" w:rsidRDefault="006F5CE5" w:rsidP="001C4A7B">
      <w:pPr>
        <w:spacing w:line="360" w:lineRule="auto"/>
        <w:ind w:firstLineChars="100" w:firstLine="240"/>
        <w:rPr>
          <w:rFonts w:ascii="Times New Roman" w:eastAsia="宋体" w:hAnsi="Times New Roman" w:cs="Times New Roman"/>
          <w:kern w:val="0"/>
          <w:sz w:val="24"/>
          <w:szCs w:val="24"/>
        </w:rPr>
      </w:pPr>
      <w:del w:id="231" w:author="unknown" w:date="2019-03-01T09:50:00Z">
        <w:r w:rsidRPr="00722C47" w:rsidDel="00B8764A">
          <w:rPr>
            <w:rFonts w:ascii="Times New Roman" w:eastAsia="宋体" w:hAnsi="Times New Roman" w:cs="Times New Roman"/>
            <w:kern w:val="0"/>
            <w:sz w:val="24"/>
            <w:szCs w:val="24"/>
          </w:rPr>
          <w:delText>Therefore, i</w:delText>
        </w:r>
      </w:del>
      <w:ins w:id="232" w:author="unknown" w:date="2019-03-01T09:50:00Z">
        <w:r w:rsidR="00B8764A">
          <w:rPr>
            <w:rFonts w:ascii="Times New Roman" w:eastAsia="宋体" w:hAnsi="Times New Roman" w:cs="Times New Roman" w:hint="eastAsia"/>
            <w:kern w:val="0"/>
            <w:sz w:val="24"/>
            <w:szCs w:val="24"/>
          </w:rPr>
          <w:t>I</w:t>
        </w:r>
      </w:ins>
      <w:r w:rsidRPr="00722C47">
        <w:rPr>
          <w:rFonts w:ascii="Times New Roman" w:eastAsia="宋体" w:hAnsi="Times New Roman" w:cs="Times New Roman"/>
          <w:kern w:val="0"/>
          <w:sz w:val="24"/>
          <w:szCs w:val="24"/>
        </w:rPr>
        <w:t xml:space="preserve">n order to address these limitations and to fulfill the </w:t>
      </w:r>
      <w:del w:id="233" w:author="unknown" w:date="2019-03-01T09:50:00Z">
        <w:r w:rsidRPr="00722C47" w:rsidDel="00B8764A">
          <w:rPr>
            <w:rFonts w:ascii="Times New Roman" w:eastAsia="宋体" w:hAnsi="Times New Roman" w:cs="Times New Roman"/>
            <w:kern w:val="0"/>
            <w:sz w:val="24"/>
            <w:szCs w:val="24"/>
          </w:rPr>
          <w:delText xml:space="preserve">research </w:delText>
        </w:r>
      </w:del>
      <w:r w:rsidRPr="00722C47">
        <w:rPr>
          <w:rFonts w:ascii="Times New Roman" w:eastAsia="宋体" w:hAnsi="Times New Roman" w:cs="Times New Roman"/>
          <w:kern w:val="0"/>
          <w:sz w:val="24"/>
          <w:szCs w:val="24"/>
        </w:rPr>
        <w:t>need to develop</w:t>
      </w:r>
      <w:ins w:id="234" w:author="Baig Muhammad Hasan Ali" w:date="2019-03-27T01:20:00Z">
        <w:r w:rsidR="00F41824">
          <w:rPr>
            <w:rFonts w:ascii="Times New Roman" w:eastAsia="宋体" w:hAnsi="Times New Roman" w:cs="Times New Roman"/>
            <w:kern w:val="0"/>
            <w:sz w:val="24"/>
            <w:szCs w:val="24"/>
          </w:rPr>
          <w:t xml:space="preserve"> a</w:t>
        </w:r>
      </w:ins>
      <w:r w:rsidRPr="00722C47">
        <w:rPr>
          <w:rFonts w:ascii="Times New Roman" w:eastAsia="宋体" w:hAnsi="Times New Roman" w:cs="Times New Roman"/>
          <w:kern w:val="0"/>
          <w:sz w:val="24"/>
          <w:szCs w:val="24"/>
        </w:rPr>
        <w:t xml:space="preserve"> comprehensive </w:t>
      </w:r>
      <w:proofErr w:type="spellStart"/>
      <w:ins w:id="235" w:author="Baig Muhammad Hasan Ali" w:date="2019-03-27T01:21:00Z">
        <w:r w:rsidR="00F41824">
          <w:rPr>
            <w:rFonts w:ascii="Times New Roman" w:eastAsia="宋体" w:hAnsi="Times New Roman" w:cs="Times New Roman"/>
            <w:kern w:val="0"/>
            <w:sz w:val="24"/>
            <w:szCs w:val="24"/>
          </w:rPr>
          <w:t>spatio</w:t>
        </w:r>
        <w:proofErr w:type="spellEnd"/>
        <w:r w:rsidR="00F41824">
          <w:rPr>
            <w:rFonts w:ascii="Times New Roman" w:eastAsia="宋体" w:hAnsi="Times New Roman" w:cs="Times New Roman"/>
            <w:kern w:val="0"/>
            <w:sz w:val="24"/>
            <w:szCs w:val="24"/>
          </w:rPr>
          <w:t xml:space="preserve">-temporal </w:t>
        </w:r>
      </w:ins>
      <w:r w:rsidRPr="00722C47">
        <w:rPr>
          <w:rFonts w:ascii="Times New Roman" w:eastAsia="宋体" w:hAnsi="Times New Roman" w:cs="Times New Roman"/>
          <w:kern w:val="0"/>
          <w:sz w:val="24"/>
          <w:szCs w:val="24"/>
        </w:rPr>
        <w:t>datas</w:t>
      </w:r>
      <w:r w:rsidR="004C3F39" w:rsidRPr="00722C47">
        <w:rPr>
          <w:rFonts w:ascii="Times New Roman" w:eastAsia="宋体" w:hAnsi="Times New Roman" w:cs="Times New Roman"/>
          <w:kern w:val="0"/>
          <w:sz w:val="24"/>
          <w:szCs w:val="24"/>
        </w:rPr>
        <w:t>e</w:t>
      </w:r>
      <w:r w:rsidRPr="00722C47">
        <w:rPr>
          <w:rFonts w:ascii="Times New Roman" w:eastAsia="宋体" w:hAnsi="Times New Roman" w:cs="Times New Roman"/>
          <w:kern w:val="0"/>
          <w:sz w:val="24"/>
          <w:szCs w:val="24"/>
        </w:rPr>
        <w:t>t</w:t>
      </w:r>
      <w:del w:id="236" w:author="Baig Muhammad Hasan Ali" w:date="2019-03-27T01:21:00Z">
        <w:r w:rsidRPr="00722C47" w:rsidDel="00F41824">
          <w:rPr>
            <w:rFonts w:ascii="Times New Roman" w:eastAsia="宋体" w:hAnsi="Times New Roman" w:cs="Times New Roman"/>
            <w:kern w:val="0"/>
            <w:sz w:val="24"/>
            <w:szCs w:val="24"/>
          </w:rPr>
          <w:delText xml:space="preserve"> both spatially and temporally</w:delText>
        </w:r>
      </w:del>
      <w:r w:rsidRPr="00722C47">
        <w:rPr>
          <w:rFonts w:ascii="Times New Roman" w:eastAsia="宋体" w:hAnsi="Times New Roman" w:cs="Times New Roman"/>
          <w:kern w:val="0"/>
          <w:sz w:val="24"/>
          <w:szCs w:val="24"/>
        </w:rPr>
        <w:t>, t</w:t>
      </w:r>
      <w:r w:rsidR="00EC2401" w:rsidRPr="00722C47">
        <w:rPr>
          <w:rFonts w:ascii="Times New Roman" w:eastAsia="宋体" w:hAnsi="Times New Roman" w:cs="Times New Roman"/>
          <w:kern w:val="0"/>
          <w:sz w:val="24"/>
          <w:szCs w:val="24"/>
        </w:rPr>
        <w:t xml:space="preserve">his paper presents </w:t>
      </w:r>
      <w:r w:rsidR="004530C5" w:rsidRPr="00722C47">
        <w:rPr>
          <w:rFonts w:ascii="Times New Roman" w:eastAsia="宋体" w:hAnsi="Times New Roman" w:cs="Times New Roman"/>
          <w:kern w:val="0"/>
          <w:sz w:val="24"/>
          <w:szCs w:val="24"/>
        </w:rPr>
        <w:t xml:space="preserve">the </w:t>
      </w:r>
      <w:r w:rsidR="00C95B99" w:rsidRPr="00722C47">
        <w:rPr>
          <w:rFonts w:ascii="Times New Roman" w:eastAsia="宋体" w:hAnsi="Times New Roman" w:cs="Times New Roman"/>
          <w:kern w:val="0"/>
          <w:sz w:val="24"/>
          <w:szCs w:val="24"/>
        </w:rPr>
        <w:t>I</w:t>
      </w:r>
      <w:r w:rsidR="00B11CEF" w:rsidRPr="00722C47">
        <w:rPr>
          <w:rFonts w:ascii="Times New Roman" w:eastAsia="宋体" w:hAnsi="Times New Roman" w:cs="Times New Roman"/>
          <w:kern w:val="0"/>
          <w:sz w:val="24"/>
          <w:szCs w:val="24"/>
        </w:rPr>
        <w:t xml:space="preserve">nland </w:t>
      </w:r>
      <w:r w:rsidR="00C95B99" w:rsidRPr="00722C47">
        <w:rPr>
          <w:rFonts w:ascii="Times New Roman" w:eastAsia="宋体" w:hAnsi="Times New Roman" w:cs="Times New Roman"/>
          <w:kern w:val="0"/>
          <w:sz w:val="24"/>
          <w:szCs w:val="24"/>
        </w:rPr>
        <w:t>S</w:t>
      </w:r>
      <w:r w:rsidR="004530C5" w:rsidRPr="00722C47">
        <w:rPr>
          <w:rFonts w:ascii="Times New Roman" w:eastAsia="宋体" w:hAnsi="Times New Roman" w:cs="Times New Roman"/>
          <w:kern w:val="0"/>
          <w:sz w:val="24"/>
          <w:szCs w:val="24"/>
        </w:rPr>
        <w:t xml:space="preserve">urface </w:t>
      </w:r>
      <w:r w:rsidR="00C95B99" w:rsidRPr="00722C47">
        <w:rPr>
          <w:rFonts w:ascii="Times New Roman" w:eastAsia="宋体" w:hAnsi="Times New Roman" w:cs="Times New Roman"/>
          <w:kern w:val="0"/>
          <w:sz w:val="24"/>
          <w:szCs w:val="24"/>
        </w:rPr>
        <w:t>W</w:t>
      </w:r>
      <w:r w:rsidR="00B11CEF" w:rsidRPr="00722C47">
        <w:rPr>
          <w:rFonts w:ascii="Times New Roman" w:eastAsia="宋体" w:hAnsi="Times New Roman" w:cs="Times New Roman"/>
          <w:kern w:val="0"/>
          <w:sz w:val="24"/>
          <w:szCs w:val="24"/>
        </w:rPr>
        <w:t xml:space="preserve">ater </w:t>
      </w:r>
      <w:r w:rsidR="00C95B99" w:rsidRPr="00722C47">
        <w:rPr>
          <w:rFonts w:ascii="Times New Roman" w:eastAsia="宋体" w:hAnsi="Times New Roman" w:cs="Times New Roman"/>
          <w:kern w:val="0"/>
          <w:sz w:val="24"/>
          <w:szCs w:val="24"/>
        </w:rPr>
        <w:t>Dataset in</w:t>
      </w:r>
      <w:r w:rsidR="004530C5" w:rsidRPr="00722C47">
        <w:rPr>
          <w:rFonts w:ascii="Times New Roman" w:eastAsia="宋体" w:hAnsi="Times New Roman" w:cs="Times New Roman"/>
          <w:kern w:val="0"/>
          <w:sz w:val="24"/>
          <w:szCs w:val="24"/>
        </w:rPr>
        <w:t xml:space="preserve"> China</w:t>
      </w:r>
      <w:r w:rsidR="00C95B99" w:rsidRPr="00722C47">
        <w:rPr>
          <w:rFonts w:ascii="Times New Roman" w:eastAsia="宋体" w:hAnsi="Times New Roman" w:cs="Times New Roman"/>
          <w:kern w:val="0"/>
          <w:sz w:val="24"/>
          <w:szCs w:val="24"/>
        </w:rPr>
        <w:t xml:space="preserve"> (ISWDC)</w:t>
      </w:r>
      <w:r w:rsidR="004530C5" w:rsidRPr="00722C47">
        <w:rPr>
          <w:rFonts w:ascii="Times New Roman" w:eastAsia="宋体" w:hAnsi="Times New Roman" w:cs="Times New Roman"/>
          <w:kern w:val="0"/>
          <w:sz w:val="24"/>
          <w:szCs w:val="24"/>
        </w:rPr>
        <w:t xml:space="preserve"> during the period of</w:t>
      </w:r>
      <w:r w:rsidR="00EC2401" w:rsidRPr="00722C47">
        <w:rPr>
          <w:rFonts w:ascii="Times New Roman" w:eastAsia="宋体" w:hAnsi="Times New Roman" w:cs="Times New Roman"/>
          <w:kern w:val="0"/>
          <w:sz w:val="24"/>
          <w:szCs w:val="24"/>
        </w:rPr>
        <w:t xml:space="preserve"> 2000-2016</w:t>
      </w:r>
      <w:ins w:id="237" w:author="Baig Muhammad Hasan Ali" w:date="2019-03-27T01:22:00Z">
        <w:r w:rsidR="00F41824">
          <w:rPr>
            <w:rFonts w:ascii="Times New Roman" w:eastAsia="宋体" w:hAnsi="Times New Roman" w:cs="Times New Roman"/>
            <w:kern w:val="0"/>
            <w:sz w:val="24"/>
            <w:szCs w:val="24"/>
          </w:rPr>
          <w:t xml:space="preserve"> (</w:t>
        </w:r>
      </w:ins>
      <w:ins w:id="238" w:author="Baig Muhammad Hasan Ali" w:date="2019-03-27T01:28:00Z">
        <w:r w:rsidR="001F5C87">
          <w:rPr>
            <w:rFonts w:ascii="Times New Roman" w:eastAsia="宋体" w:hAnsi="Times New Roman" w:cs="Times New Roman"/>
            <w:kern w:val="0"/>
            <w:sz w:val="24"/>
            <w:szCs w:val="24"/>
          </w:rPr>
          <w:t>and</w:t>
        </w:r>
      </w:ins>
      <w:ins w:id="239" w:author="Baig Muhammad Hasan Ali" w:date="2019-03-27T01:22:00Z">
        <w:r w:rsidR="00F41824">
          <w:rPr>
            <w:rFonts w:ascii="Times New Roman" w:eastAsia="宋体" w:hAnsi="Times New Roman" w:cs="Times New Roman"/>
            <w:kern w:val="0"/>
            <w:sz w:val="24"/>
            <w:szCs w:val="24"/>
          </w:rPr>
          <w:t xml:space="preserve"> </w:t>
        </w:r>
      </w:ins>
      <w:ins w:id="240" w:author="Baig Muhammad Hasan Ali" w:date="2019-03-27T01:28:00Z">
        <w:r w:rsidR="001F5C87">
          <w:rPr>
            <w:rFonts w:ascii="Times New Roman" w:eastAsia="宋体" w:hAnsi="Times New Roman" w:cs="Times New Roman"/>
            <w:kern w:val="0"/>
            <w:sz w:val="24"/>
            <w:szCs w:val="24"/>
          </w:rPr>
          <w:t>will</w:t>
        </w:r>
      </w:ins>
      <w:ins w:id="241" w:author="Baig Muhammad Hasan Ali" w:date="2019-03-27T01:24:00Z">
        <w:r w:rsidR="00F41824">
          <w:rPr>
            <w:rFonts w:ascii="Times New Roman" w:eastAsia="宋体" w:hAnsi="Times New Roman" w:cs="Times New Roman"/>
            <w:kern w:val="0"/>
            <w:sz w:val="24"/>
            <w:szCs w:val="24"/>
          </w:rPr>
          <w:t xml:space="preserve"> be continu</w:t>
        </w:r>
      </w:ins>
      <w:ins w:id="242" w:author="Baig Muhammad Hasan Ali" w:date="2019-03-27T01:31:00Z">
        <w:r w:rsidR="001F5C87">
          <w:rPr>
            <w:rFonts w:ascii="Times New Roman" w:eastAsia="宋体" w:hAnsi="Times New Roman" w:cs="Times New Roman"/>
            <w:kern w:val="0"/>
            <w:sz w:val="24"/>
            <w:szCs w:val="24"/>
          </w:rPr>
          <w:t>ously updated</w:t>
        </w:r>
      </w:ins>
      <w:ins w:id="243" w:author="Baig Muhammad Hasan Ali" w:date="2019-03-27T01:24:00Z">
        <w:r w:rsidR="00F41824">
          <w:rPr>
            <w:rFonts w:ascii="Times New Roman" w:eastAsia="宋体" w:hAnsi="Times New Roman" w:cs="Times New Roman"/>
            <w:kern w:val="0"/>
            <w:sz w:val="24"/>
            <w:szCs w:val="24"/>
          </w:rPr>
          <w:t xml:space="preserve"> for the subsequent years</w:t>
        </w:r>
      </w:ins>
      <w:ins w:id="244" w:author="Baig Muhammad Hasan Ali" w:date="2019-03-27T01:31:00Z">
        <w:r w:rsidR="001F5C87">
          <w:rPr>
            <w:rFonts w:ascii="Times New Roman" w:eastAsia="宋体" w:hAnsi="Times New Roman" w:cs="Times New Roman"/>
            <w:kern w:val="0"/>
            <w:sz w:val="24"/>
            <w:szCs w:val="24"/>
          </w:rPr>
          <w:t xml:space="preserve"> on </w:t>
        </w:r>
        <w:proofErr w:type="spellStart"/>
        <w:r w:rsidR="001F5C87">
          <w:rPr>
            <w:rFonts w:ascii="Times New Roman" w:eastAsia="宋体" w:hAnsi="Times New Roman" w:cs="Times New Roman"/>
            <w:kern w:val="0"/>
            <w:sz w:val="24"/>
            <w:szCs w:val="24"/>
          </w:rPr>
          <w:t>zenodo</w:t>
        </w:r>
        <w:proofErr w:type="spellEnd"/>
        <w:r w:rsidR="001F5C87">
          <w:rPr>
            <w:rFonts w:ascii="Times New Roman" w:eastAsia="宋体" w:hAnsi="Times New Roman" w:cs="Times New Roman"/>
            <w:kern w:val="0"/>
            <w:sz w:val="24"/>
            <w:szCs w:val="24"/>
          </w:rPr>
          <w:t xml:space="preserve"> platform</w:t>
        </w:r>
      </w:ins>
      <w:ins w:id="245" w:author="Baig Muhammad Hasan Ali" w:date="2019-03-27T01:23:00Z">
        <w:r w:rsidR="00F41824">
          <w:rPr>
            <w:rFonts w:ascii="Times New Roman" w:eastAsia="宋体" w:hAnsi="Times New Roman" w:cs="Times New Roman"/>
            <w:kern w:val="0"/>
            <w:sz w:val="24"/>
            <w:szCs w:val="24"/>
          </w:rPr>
          <w:t>)</w:t>
        </w:r>
      </w:ins>
      <w:r w:rsidR="00EC2401" w:rsidRPr="00722C47">
        <w:rPr>
          <w:rFonts w:ascii="Times New Roman" w:eastAsia="宋体" w:hAnsi="Times New Roman" w:cs="Times New Roman"/>
          <w:kern w:val="0"/>
          <w:sz w:val="24"/>
          <w:szCs w:val="24"/>
        </w:rPr>
        <w:t xml:space="preserve">, which </w:t>
      </w:r>
      <w:r w:rsidR="00602C8D" w:rsidRPr="00722C47">
        <w:rPr>
          <w:rFonts w:ascii="Times New Roman" w:eastAsia="宋体" w:hAnsi="Times New Roman" w:cs="Times New Roman"/>
          <w:kern w:val="0"/>
          <w:sz w:val="24"/>
          <w:szCs w:val="24"/>
        </w:rPr>
        <w:t>i</w:t>
      </w:r>
      <w:r w:rsidR="00EC2401" w:rsidRPr="00722C47">
        <w:rPr>
          <w:rFonts w:ascii="Times New Roman" w:eastAsia="宋体" w:hAnsi="Times New Roman" w:cs="Times New Roman"/>
          <w:kern w:val="0"/>
          <w:sz w:val="24"/>
          <w:szCs w:val="24"/>
        </w:rPr>
        <w:t>s derived from the 8-day and 250 m spatial r</w:t>
      </w:r>
      <w:r w:rsidR="00602C8D" w:rsidRPr="00722C47">
        <w:rPr>
          <w:rFonts w:ascii="Times New Roman" w:eastAsia="宋体" w:hAnsi="Times New Roman" w:cs="Times New Roman"/>
          <w:kern w:val="0"/>
          <w:sz w:val="24"/>
          <w:szCs w:val="24"/>
        </w:rPr>
        <w:t>esolution MODIS MOD09Q1 product</w:t>
      </w:r>
      <w:r w:rsidR="00EC2401" w:rsidRPr="00722C47">
        <w:rPr>
          <w:rFonts w:ascii="Times New Roman" w:eastAsia="宋体" w:hAnsi="Times New Roman" w:cs="Times New Roman"/>
          <w:kern w:val="0"/>
          <w:sz w:val="24"/>
          <w:szCs w:val="24"/>
        </w:rPr>
        <w:t>.</w:t>
      </w:r>
      <w:r w:rsidR="004530C5" w:rsidRPr="00722C47">
        <w:rPr>
          <w:rFonts w:ascii="Times New Roman" w:eastAsia="宋体" w:hAnsi="Times New Roman" w:cs="Times New Roman"/>
          <w:kern w:val="0"/>
          <w:sz w:val="24"/>
          <w:szCs w:val="24"/>
        </w:rPr>
        <w:t xml:space="preserve"> </w:t>
      </w:r>
      <w:r w:rsidR="000C6768" w:rsidRPr="00722C47">
        <w:rPr>
          <w:rFonts w:ascii="Times New Roman" w:eastAsia="宋体" w:hAnsi="Times New Roman" w:cs="Times New Roman"/>
          <w:kern w:val="0"/>
          <w:sz w:val="24"/>
          <w:szCs w:val="24"/>
        </w:rPr>
        <w:t xml:space="preserve">After recalling the methodology used </w:t>
      </w:r>
      <w:r w:rsidR="00087C8B" w:rsidRPr="00722C47">
        <w:rPr>
          <w:rFonts w:ascii="Times New Roman" w:eastAsia="宋体" w:hAnsi="Times New Roman" w:cs="Times New Roman"/>
          <w:kern w:val="0"/>
          <w:sz w:val="24"/>
          <w:szCs w:val="24"/>
        </w:rPr>
        <w:t xml:space="preserve">in surface </w:t>
      </w:r>
      <w:r w:rsidR="00FA578D" w:rsidRPr="00722C47">
        <w:rPr>
          <w:rFonts w:ascii="Times New Roman" w:eastAsia="宋体" w:hAnsi="Times New Roman" w:cs="Times New Roman"/>
          <w:kern w:val="0"/>
          <w:sz w:val="24"/>
          <w:szCs w:val="24"/>
        </w:rPr>
        <w:t>water</w:t>
      </w:r>
      <w:r w:rsidR="000C6768" w:rsidRPr="00722C47">
        <w:rPr>
          <w:rFonts w:ascii="Times New Roman" w:eastAsia="宋体" w:hAnsi="Times New Roman" w:cs="Times New Roman"/>
          <w:kern w:val="0"/>
          <w:sz w:val="24"/>
          <w:szCs w:val="24"/>
        </w:rPr>
        <w:t xml:space="preserve"> </w:t>
      </w:r>
      <w:r w:rsidR="00087C8B" w:rsidRPr="00722C47">
        <w:rPr>
          <w:rFonts w:ascii="Times New Roman" w:eastAsia="宋体" w:hAnsi="Times New Roman" w:cs="Times New Roman"/>
          <w:kern w:val="0"/>
          <w:sz w:val="24"/>
          <w:szCs w:val="24"/>
        </w:rPr>
        <w:t>mapping</w:t>
      </w:r>
      <w:r w:rsidR="00087C8B" w:rsidRPr="00722C47" w:rsidDel="00087C8B">
        <w:rPr>
          <w:rFonts w:ascii="Times New Roman" w:eastAsia="宋体" w:hAnsi="Times New Roman" w:cs="Times New Roman"/>
          <w:kern w:val="0"/>
          <w:sz w:val="24"/>
          <w:szCs w:val="24"/>
        </w:rPr>
        <w:t xml:space="preserve"> </w:t>
      </w:r>
      <w:r w:rsidR="000C6768" w:rsidRPr="00722C47">
        <w:rPr>
          <w:rFonts w:ascii="Times New Roman" w:eastAsia="宋体" w:hAnsi="Times New Roman" w:cs="Times New Roman"/>
          <w:kern w:val="0"/>
          <w:sz w:val="24"/>
          <w:szCs w:val="24"/>
        </w:rPr>
        <w:t xml:space="preserve">from the MODIS MOD09Q1 </w:t>
      </w:r>
      <w:r w:rsidR="00087C8B" w:rsidRPr="00722C47">
        <w:rPr>
          <w:rFonts w:ascii="Times New Roman" w:eastAsia="宋体" w:hAnsi="Times New Roman" w:cs="Times New Roman"/>
          <w:kern w:val="0"/>
          <w:sz w:val="24"/>
          <w:szCs w:val="24"/>
        </w:rPr>
        <w:t xml:space="preserve">as </w:t>
      </w:r>
      <w:r w:rsidR="000C6768" w:rsidRPr="00722C47">
        <w:rPr>
          <w:rFonts w:ascii="Times New Roman" w:eastAsia="宋体" w:hAnsi="Times New Roman" w:cs="Times New Roman"/>
          <w:kern w:val="0"/>
          <w:sz w:val="24"/>
          <w:szCs w:val="24"/>
        </w:rPr>
        <w:t xml:space="preserve">described by Lu et al. (2017), the precision and accuracy of the </w:t>
      </w:r>
      <w:del w:id="246" w:author="unknown" w:date="2019-03-01T10:52:00Z">
        <w:r w:rsidR="000C6768" w:rsidRPr="00722C47" w:rsidDel="00E620B7">
          <w:rPr>
            <w:rFonts w:ascii="Times New Roman" w:eastAsia="宋体" w:hAnsi="Times New Roman" w:cs="Times New Roman"/>
            <w:kern w:val="0"/>
            <w:sz w:val="24"/>
            <w:szCs w:val="24"/>
          </w:rPr>
          <w:delText>data set</w:delText>
        </w:r>
      </w:del>
      <w:ins w:id="247" w:author="unknown" w:date="2019-03-01T10:52:00Z">
        <w:r w:rsidR="00E620B7">
          <w:rPr>
            <w:rFonts w:ascii="Times New Roman" w:eastAsia="宋体" w:hAnsi="Times New Roman" w:cs="Times New Roman"/>
            <w:kern w:val="0"/>
            <w:sz w:val="24"/>
            <w:szCs w:val="24"/>
          </w:rPr>
          <w:t>dataset</w:t>
        </w:r>
      </w:ins>
      <w:r w:rsidR="000C6768" w:rsidRPr="00722C47">
        <w:rPr>
          <w:rFonts w:ascii="Times New Roman" w:eastAsia="宋体" w:hAnsi="Times New Roman" w:cs="Times New Roman"/>
          <w:kern w:val="0"/>
          <w:sz w:val="24"/>
          <w:szCs w:val="24"/>
        </w:rPr>
        <w:t xml:space="preserve"> are reported, including the cross comparison with </w:t>
      </w:r>
      <w:del w:id="248" w:author="unknown" w:date="2019-03-01T09:52:00Z">
        <w:r w:rsidR="000C6768" w:rsidRPr="00722C47" w:rsidDel="00B8764A">
          <w:rPr>
            <w:rFonts w:ascii="Times New Roman" w:eastAsia="宋体" w:hAnsi="Times New Roman" w:cs="Times New Roman"/>
            <w:kern w:val="0"/>
            <w:sz w:val="24"/>
            <w:szCs w:val="24"/>
          </w:rPr>
          <w:delText xml:space="preserve">other </w:delText>
        </w:r>
      </w:del>
      <w:ins w:id="249" w:author="unknown" w:date="2019-03-01T09:52:00Z">
        <w:r w:rsidR="00B8764A">
          <w:rPr>
            <w:rFonts w:ascii="Times New Roman" w:eastAsia="宋体" w:hAnsi="Times New Roman" w:cs="Times New Roman" w:hint="eastAsia"/>
            <w:kern w:val="0"/>
            <w:sz w:val="24"/>
            <w:szCs w:val="24"/>
          </w:rPr>
          <w:t>existing</w:t>
        </w:r>
        <w:r w:rsidR="00B8764A" w:rsidRPr="00722C47">
          <w:rPr>
            <w:rFonts w:ascii="Times New Roman" w:eastAsia="宋体" w:hAnsi="Times New Roman" w:cs="Times New Roman"/>
            <w:kern w:val="0"/>
            <w:sz w:val="24"/>
            <w:szCs w:val="24"/>
          </w:rPr>
          <w:t xml:space="preserve"> </w:t>
        </w:r>
      </w:ins>
      <w:r w:rsidR="000C6768" w:rsidRPr="00722C47">
        <w:rPr>
          <w:rFonts w:ascii="Times New Roman" w:eastAsia="宋体" w:hAnsi="Times New Roman" w:cs="Times New Roman"/>
          <w:kern w:val="0"/>
          <w:sz w:val="24"/>
          <w:szCs w:val="24"/>
        </w:rPr>
        <w:t>national</w:t>
      </w:r>
      <w:r w:rsidR="00515135" w:rsidRPr="00722C47">
        <w:rPr>
          <w:rFonts w:ascii="Times New Roman" w:eastAsia="宋体" w:hAnsi="Times New Roman" w:cs="Times New Roman"/>
          <w:kern w:val="0"/>
          <w:sz w:val="24"/>
          <w:szCs w:val="24"/>
        </w:rPr>
        <w:t xml:space="preserve"> and global</w:t>
      </w:r>
      <w:r w:rsidR="000C6768" w:rsidRPr="00722C47">
        <w:rPr>
          <w:rFonts w:ascii="Times New Roman" w:eastAsia="宋体" w:hAnsi="Times New Roman" w:cs="Times New Roman"/>
          <w:kern w:val="0"/>
          <w:sz w:val="24"/>
          <w:szCs w:val="24"/>
        </w:rPr>
        <w:t xml:space="preserve"> </w:t>
      </w:r>
      <w:del w:id="250" w:author="unknown" w:date="2019-03-01T10:52:00Z">
        <w:r w:rsidR="000C6768" w:rsidRPr="00722C47" w:rsidDel="00E620B7">
          <w:rPr>
            <w:rFonts w:ascii="Times New Roman" w:eastAsia="宋体" w:hAnsi="Times New Roman" w:cs="Times New Roman"/>
            <w:kern w:val="0"/>
            <w:sz w:val="24"/>
            <w:szCs w:val="24"/>
          </w:rPr>
          <w:delText>data set</w:delText>
        </w:r>
      </w:del>
      <w:ins w:id="251" w:author="unknown" w:date="2019-03-01T10:52:00Z">
        <w:r w:rsidR="00E620B7">
          <w:rPr>
            <w:rFonts w:ascii="Times New Roman" w:eastAsia="宋体" w:hAnsi="Times New Roman" w:cs="Times New Roman"/>
            <w:kern w:val="0"/>
            <w:sz w:val="24"/>
            <w:szCs w:val="24"/>
          </w:rPr>
          <w:t>dataset</w:t>
        </w:r>
      </w:ins>
      <w:r w:rsidR="000C6768" w:rsidRPr="00722C47">
        <w:rPr>
          <w:rFonts w:ascii="Times New Roman" w:eastAsia="宋体" w:hAnsi="Times New Roman" w:cs="Times New Roman"/>
          <w:kern w:val="0"/>
          <w:sz w:val="24"/>
          <w:szCs w:val="24"/>
        </w:rPr>
        <w:t>s.</w:t>
      </w:r>
    </w:p>
    <w:p w14:paraId="2C9C3E06" w14:textId="77777777" w:rsidR="005C0CC9" w:rsidRPr="00722C47" w:rsidRDefault="005C0CC9" w:rsidP="001C4A7B">
      <w:pPr>
        <w:spacing w:line="360" w:lineRule="auto"/>
        <w:ind w:firstLineChars="200" w:firstLine="482"/>
        <w:rPr>
          <w:rFonts w:ascii="Times New Roman" w:hAnsi="Times New Roman" w:cs="Times New Roman"/>
          <w:b/>
          <w:sz w:val="24"/>
          <w:szCs w:val="24"/>
        </w:rPr>
      </w:pPr>
    </w:p>
    <w:p w14:paraId="010430F8" w14:textId="3AC977A7" w:rsidR="00C25763" w:rsidRPr="00722C47" w:rsidRDefault="008634A4" w:rsidP="001C4A7B">
      <w:pPr>
        <w:spacing w:line="360" w:lineRule="auto"/>
        <w:rPr>
          <w:rFonts w:ascii="Times New Roman" w:hAnsi="Times New Roman" w:cs="Times New Roman"/>
          <w:b/>
          <w:sz w:val="28"/>
          <w:szCs w:val="24"/>
        </w:rPr>
      </w:pPr>
      <w:r w:rsidRPr="00722C47">
        <w:rPr>
          <w:rFonts w:ascii="Times New Roman" w:hAnsi="Times New Roman" w:cs="Times New Roman"/>
          <w:b/>
          <w:sz w:val="28"/>
          <w:szCs w:val="24"/>
        </w:rPr>
        <w:t xml:space="preserve">2 </w:t>
      </w:r>
      <w:r w:rsidR="00C25763" w:rsidRPr="00722C47">
        <w:rPr>
          <w:rFonts w:ascii="Times New Roman" w:hAnsi="Times New Roman" w:cs="Times New Roman"/>
          <w:b/>
          <w:sz w:val="28"/>
          <w:szCs w:val="24"/>
        </w:rPr>
        <w:t>Study area and data</w:t>
      </w:r>
    </w:p>
    <w:p w14:paraId="18D743D5" w14:textId="1CAE1140" w:rsidR="004B3EA5" w:rsidRPr="00722C47" w:rsidRDefault="00BF3426" w:rsidP="00FE04BF">
      <w:pPr>
        <w:spacing w:line="360" w:lineRule="auto"/>
        <w:rPr>
          <w:rFonts w:ascii="Times New Roman" w:eastAsia="宋体" w:hAnsi="Times New Roman" w:cs="Times New Roman"/>
          <w:kern w:val="0"/>
          <w:sz w:val="24"/>
          <w:szCs w:val="24"/>
        </w:rPr>
      </w:pPr>
      <w:r w:rsidRPr="00722C47">
        <w:rPr>
          <w:rFonts w:ascii="Times New Roman" w:eastAsia="宋体" w:hAnsi="Times New Roman" w:cs="Times New Roman"/>
          <w:kern w:val="0"/>
          <w:sz w:val="24"/>
          <w:szCs w:val="24"/>
        </w:rPr>
        <w:t xml:space="preserve">The inland water of this </w:t>
      </w:r>
      <w:del w:id="252" w:author="unknown" w:date="2019-03-01T10:52:00Z">
        <w:r w:rsidRPr="00722C47" w:rsidDel="00E620B7">
          <w:rPr>
            <w:rFonts w:ascii="Times New Roman" w:eastAsia="宋体" w:hAnsi="Times New Roman" w:cs="Times New Roman"/>
            <w:kern w:val="0"/>
            <w:sz w:val="24"/>
            <w:szCs w:val="24"/>
          </w:rPr>
          <w:delText>data set</w:delText>
        </w:r>
      </w:del>
      <w:ins w:id="253" w:author="unknown" w:date="2019-03-01T10:52:00Z">
        <w:r w:rsidR="00E620B7">
          <w:rPr>
            <w:rFonts w:ascii="Times New Roman" w:eastAsia="宋体" w:hAnsi="Times New Roman" w:cs="Times New Roman"/>
            <w:kern w:val="0"/>
            <w:sz w:val="24"/>
            <w:szCs w:val="24"/>
          </w:rPr>
          <w:t>dataset</w:t>
        </w:r>
      </w:ins>
      <w:r w:rsidRPr="00722C47">
        <w:rPr>
          <w:rFonts w:ascii="Times New Roman" w:eastAsia="宋体" w:hAnsi="Times New Roman" w:cs="Times New Roman"/>
          <w:kern w:val="0"/>
          <w:sz w:val="24"/>
          <w:szCs w:val="24"/>
        </w:rPr>
        <w:t xml:space="preserve"> </w:t>
      </w:r>
      <w:r w:rsidR="004B3EA5" w:rsidRPr="00722C47">
        <w:rPr>
          <w:rFonts w:ascii="Times New Roman" w:eastAsia="宋体" w:hAnsi="Times New Roman" w:cs="Times New Roman"/>
          <w:kern w:val="0"/>
          <w:sz w:val="24"/>
          <w:szCs w:val="24"/>
        </w:rPr>
        <w:t>refers to</w:t>
      </w:r>
      <w:r w:rsidRPr="00722C47">
        <w:rPr>
          <w:rFonts w:ascii="Times New Roman" w:eastAsia="宋体" w:hAnsi="Times New Roman" w:cs="Times New Roman"/>
          <w:kern w:val="0"/>
          <w:sz w:val="24"/>
          <w:szCs w:val="24"/>
        </w:rPr>
        <w:t xml:space="preserve"> </w:t>
      </w:r>
      <w:del w:id="254" w:author="unknown" w:date="2019-03-01T09:53:00Z">
        <w:r w:rsidRPr="00722C47" w:rsidDel="00B8764A">
          <w:rPr>
            <w:rFonts w:ascii="Times New Roman" w:eastAsia="宋体" w:hAnsi="Times New Roman" w:cs="Times New Roman"/>
            <w:kern w:val="0"/>
            <w:sz w:val="24"/>
            <w:szCs w:val="24"/>
          </w:rPr>
          <w:delText xml:space="preserve">the </w:delText>
        </w:r>
      </w:del>
      <w:ins w:id="255" w:author="unknown" w:date="2019-03-01T09:53:00Z">
        <w:r w:rsidR="00B8764A">
          <w:rPr>
            <w:rFonts w:ascii="Times New Roman" w:eastAsia="宋体" w:hAnsi="Times New Roman" w:cs="Times New Roman" w:hint="eastAsia"/>
            <w:kern w:val="0"/>
            <w:sz w:val="24"/>
            <w:szCs w:val="24"/>
          </w:rPr>
          <w:t>a</w:t>
        </w:r>
        <w:r w:rsidR="00B8764A" w:rsidRPr="00722C47">
          <w:rPr>
            <w:rFonts w:ascii="Times New Roman" w:eastAsia="宋体" w:hAnsi="Times New Roman" w:cs="Times New Roman"/>
            <w:kern w:val="0"/>
            <w:sz w:val="24"/>
            <w:szCs w:val="24"/>
          </w:rPr>
          <w:t xml:space="preserve"> </w:t>
        </w:r>
      </w:ins>
      <w:r w:rsidRPr="00722C47">
        <w:rPr>
          <w:rFonts w:ascii="Times New Roman" w:eastAsia="宋体" w:hAnsi="Times New Roman" w:cs="Times New Roman"/>
          <w:kern w:val="0"/>
          <w:sz w:val="24"/>
          <w:szCs w:val="24"/>
        </w:rPr>
        <w:t>water body larger than 0.0625</w:t>
      </w:r>
      <w:r w:rsidR="00901869" w:rsidRPr="00722C47">
        <w:rPr>
          <w:rFonts w:ascii="Times New Roman" w:eastAsia="宋体" w:hAnsi="Times New Roman" w:cs="Times New Roman"/>
          <w:kern w:val="0"/>
          <w:sz w:val="24"/>
          <w:szCs w:val="24"/>
        </w:rPr>
        <w:t xml:space="preserve"> </w:t>
      </w:r>
      <w:r w:rsidRPr="00722C47">
        <w:rPr>
          <w:rFonts w:ascii="Times New Roman" w:eastAsia="宋体" w:hAnsi="Times New Roman" w:cs="Times New Roman"/>
          <w:kern w:val="0"/>
          <w:sz w:val="24"/>
          <w:szCs w:val="24"/>
        </w:rPr>
        <w:t>km</w:t>
      </w:r>
      <w:r w:rsidRPr="00722C47">
        <w:rPr>
          <w:rFonts w:ascii="Times New Roman" w:eastAsia="宋体" w:hAnsi="Times New Roman" w:cs="Times New Roman"/>
          <w:kern w:val="0"/>
          <w:sz w:val="24"/>
          <w:szCs w:val="24"/>
          <w:vertAlign w:val="superscript"/>
        </w:rPr>
        <w:t>2</w:t>
      </w:r>
      <w:r w:rsidRPr="00722C47">
        <w:rPr>
          <w:rFonts w:ascii="Times New Roman" w:eastAsia="宋体" w:hAnsi="Times New Roman" w:cs="Times New Roman"/>
          <w:kern w:val="0"/>
          <w:sz w:val="24"/>
          <w:szCs w:val="24"/>
        </w:rPr>
        <w:t xml:space="preserve"> of the terrestrial land of China.</w:t>
      </w:r>
      <w:r w:rsidR="00645E5F" w:rsidRPr="00722C47">
        <w:rPr>
          <w:rFonts w:ascii="Times New Roman" w:eastAsia="宋体" w:hAnsi="Times New Roman" w:cs="Times New Roman"/>
          <w:kern w:val="0"/>
          <w:sz w:val="24"/>
          <w:szCs w:val="24"/>
        </w:rPr>
        <w:t xml:space="preserve"> </w:t>
      </w:r>
      <w:r w:rsidR="00D62CED" w:rsidRPr="00722C47">
        <w:rPr>
          <w:rFonts w:ascii="Times New Roman" w:eastAsia="宋体" w:hAnsi="Times New Roman" w:cs="Times New Roman"/>
          <w:kern w:val="0"/>
          <w:sz w:val="24"/>
          <w:szCs w:val="24"/>
        </w:rPr>
        <w:t>The MODIS MOD09Q1 image</w:t>
      </w:r>
      <w:r w:rsidR="00583E7E" w:rsidRPr="00722C47">
        <w:rPr>
          <w:rFonts w:ascii="Times New Roman" w:eastAsia="宋体" w:hAnsi="Times New Roman" w:cs="Times New Roman"/>
          <w:kern w:val="0"/>
          <w:sz w:val="24"/>
          <w:szCs w:val="24"/>
        </w:rPr>
        <w:t>ry has been</w:t>
      </w:r>
      <w:r w:rsidR="00D62CED" w:rsidRPr="00722C47">
        <w:rPr>
          <w:rFonts w:ascii="Times New Roman" w:eastAsia="宋体" w:hAnsi="Times New Roman" w:cs="Times New Roman"/>
          <w:kern w:val="0"/>
          <w:sz w:val="24"/>
          <w:szCs w:val="24"/>
        </w:rPr>
        <w:t xml:space="preserve"> used to extract surface water (https://ladsweb.modaps.eosdis.nasa.gov/search/). MOD09Q1 is a MODIS level 3 land surface reflectance product. It is </w:t>
      </w:r>
      <w:r w:rsidR="00DD25D2" w:rsidRPr="00722C47">
        <w:rPr>
          <w:rFonts w:ascii="Times New Roman" w:eastAsia="宋体" w:hAnsi="Times New Roman" w:cs="Times New Roman"/>
          <w:kern w:val="0"/>
          <w:sz w:val="24"/>
          <w:szCs w:val="24"/>
        </w:rPr>
        <w:t xml:space="preserve">an </w:t>
      </w:r>
      <w:r w:rsidR="00D62CED" w:rsidRPr="00722C47">
        <w:rPr>
          <w:rFonts w:ascii="Times New Roman" w:eastAsia="宋体" w:hAnsi="Times New Roman" w:cs="Times New Roman"/>
          <w:kern w:val="0"/>
          <w:sz w:val="24"/>
          <w:szCs w:val="24"/>
        </w:rPr>
        <w:t>8</w:t>
      </w:r>
      <w:del w:id="256" w:author="Baig Muhammad Hasan Ali" w:date="2019-03-27T01:35:00Z">
        <w:r w:rsidR="00D62CED" w:rsidRPr="00722C47" w:rsidDel="00195010">
          <w:rPr>
            <w:rFonts w:ascii="Times New Roman" w:eastAsia="宋体" w:hAnsi="Times New Roman" w:cs="Times New Roman"/>
            <w:kern w:val="0"/>
            <w:sz w:val="24"/>
            <w:szCs w:val="24"/>
          </w:rPr>
          <w:delText xml:space="preserve"> </w:delText>
        </w:r>
      </w:del>
      <w:ins w:id="257" w:author="Baig Muhammad Hasan Ali" w:date="2019-03-27T01:35:00Z">
        <w:r w:rsidR="00195010">
          <w:rPr>
            <w:rFonts w:ascii="Times New Roman" w:eastAsia="宋体" w:hAnsi="Times New Roman" w:cs="Times New Roman"/>
            <w:kern w:val="0"/>
            <w:sz w:val="24"/>
            <w:szCs w:val="24"/>
          </w:rPr>
          <w:t>-</w:t>
        </w:r>
      </w:ins>
      <w:r w:rsidR="00D62CED" w:rsidRPr="00722C47">
        <w:rPr>
          <w:rFonts w:ascii="Times New Roman" w:eastAsia="宋体" w:hAnsi="Times New Roman" w:cs="Times New Roman"/>
          <w:kern w:val="0"/>
          <w:sz w:val="24"/>
          <w:szCs w:val="24"/>
        </w:rPr>
        <w:t xml:space="preserve">day synthetic imagery of Band 1 (red band) and Band 2 (near-infrared </w:t>
      </w:r>
      <w:r w:rsidR="00D62CED" w:rsidRPr="00722C47">
        <w:rPr>
          <w:rFonts w:ascii="Times New Roman" w:eastAsia="宋体" w:hAnsi="Times New Roman" w:cs="Times New Roman"/>
          <w:kern w:val="0"/>
          <w:sz w:val="24"/>
          <w:szCs w:val="24"/>
        </w:rPr>
        <w:lastRenderedPageBreak/>
        <w:t xml:space="preserve">band) with the spatial resolution </w:t>
      </w:r>
      <w:r w:rsidR="00DD25D2" w:rsidRPr="00722C47">
        <w:rPr>
          <w:rFonts w:ascii="Times New Roman" w:eastAsia="宋体" w:hAnsi="Times New Roman" w:cs="Times New Roman"/>
          <w:kern w:val="0"/>
          <w:sz w:val="24"/>
          <w:szCs w:val="24"/>
        </w:rPr>
        <w:t xml:space="preserve">of </w:t>
      </w:r>
      <w:r w:rsidR="00D62CED" w:rsidRPr="00722C47">
        <w:rPr>
          <w:rFonts w:ascii="Times New Roman" w:eastAsia="宋体" w:hAnsi="Times New Roman" w:cs="Times New Roman"/>
          <w:kern w:val="0"/>
          <w:sz w:val="24"/>
          <w:szCs w:val="24"/>
        </w:rPr>
        <w:t xml:space="preserve">250 m. In </w:t>
      </w:r>
      <w:r w:rsidR="00DD25D2" w:rsidRPr="00722C47">
        <w:rPr>
          <w:rFonts w:ascii="Times New Roman" w:eastAsia="宋体" w:hAnsi="Times New Roman" w:cs="Times New Roman"/>
          <w:kern w:val="0"/>
          <w:sz w:val="24"/>
          <w:szCs w:val="24"/>
        </w:rPr>
        <w:t xml:space="preserve">this </w:t>
      </w:r>
      <w:r w:rsidR="00D62CED" w:rsidRPr="00722C47">
        <w:rPr>
          <w:rFonts w:ascii="Times New Roman" w:eastAsia="宋体" w:hAnsi="Times New Roman" w:cs="Times New Roman"/>
          <w:kern w:val="0"/>
          <w:sz w:val="24"/>
          <w:szCs w:val="24"/>
        </w:rPr>
        <w:t xml:space="preserve">study the near-infrared band is directly used to extract the surface water. There are 22 scenes covering the whole territory of China for </w:t>
      </w:r>
      <w:ins w:id="258" w:author="Baig Muhammad Hasan Ali" w:date="2019-03-27T01:51:00Z">
        <w:r w:rsidR="000D1F65">
          <w:rPr>
            <w:rFonts w:ascii="Times New Roman" w:eastAsia="宋体" w:hAnsi="Times New Roman" w:cs="Times New Roman"/>
            <w:kern w:val="0"/>
            <w:sz w:val="24"/>
            <w:szCs w:val="24"/>
          </w:rPr>
          <w:t>every</w:t>
        </w:r>
      </w:ins>
      <w:ins w:id="259" w:author="Baig Muhammad Hasan Ali" w:date="2019-03-27T01:37:00Z">
        <w:r w:rsidR="00195010">
          <w:rPr>
            <w:rFonts w:ascii="Times New Roman" w:eastAsia="宋体" w:hAnsi="Times New Roman" w:cs="Times New Roman"/>
            <w:kern w:val="0"/>
            <w:sz w:val="24"/>
            <w:szCs w:val="24"/>
          </w:rPr>
          <w:t xml:space="preserve"> </w:t>
        </w:r>
      </w:ins>
      <w:r w:rsidR="001167A7" w:rsidRPr="00722C47">
        <w:rPr>
          <w:rFonts w:ascii="Times New Roman" w:eastAsia="宋体" w:hAnsi="Times New Roman" w:cs="Times New Roman"/>
          <w:kern w:val="0"/>
          <w:sz w:val="24"/>
          <w:szCs w:val="24"/>
        </w:rPr>
        <w:t>single date</w:t>
      </w:r>
      <w:r w:rsidR="00DD25D2" w:rsidRPr="00722C47">
        <w:rPr>
          <w:rFonts w:ascii="Times New Roman" w:eastAsia="宋体" w:hAnsi="Times New Roman" w:cs="Times New Roman"/>
          <w:kern w:val="0"/>
          <w:sz w:val="24"/>
          <w:szCs w:val="24"/>
        </w:rPr>
        <w:t xml:space="preserve"> in a form of mosaic</w:t>
      </w:r>
      <w:r w:rsidR="00D62CED" w:rsidRPr="00722C47">
        <w:rPr>
          <w:rFonts w:ascii="Times New Roman" w:eastAsia="宋体" w:hAnsi="Times New Roman" w:cs="Times New Roman"/>
          <w:kern w:val="0"/>
          <w:sz w:val="24"/>
          <w:szCs w:val="24"/>
        </w:rPr>
        <w:t xml:space="preserve">. </w:t>
      </w:r>
      <w:r w:rsidR="00DD25D2" w:rsidRPr="00722C47">
        <w:rPr>
          <w:rFonts w:ascii="Times New Roman" w:eastAsia="宋体" w:hAnsi="Times New Roman" w:cs="Times New Roman"/>
          <w:kern w:val="0"/>
          <w:sz w:val="24"/>
          <w:szCs w:val="24"/>
        </w:rPr>
        <w:t xml:space="preserve">For the complete temporal coverage from </w:t>
      </w:r>
      <w:r w:rsidR="00D62CED" w:rsidRPr="00722C47">
        <w:rPr>
          <w:rFonts w:ascii="Times New Roman" w:eastAsia="宋体" w:hAnsi="Times New Roman" w:cs="Times New Roman"/>
          <w:kern w:val="0"/>
          <w:sz w:val="24"/>
          <w:szCs w:val="24"/>
        </w:rPr>
        <w:t xml:space="preserve">February 24, 2000 to December 26, 2016, </w:t>
      </w:r>
      <w:r w:rsidR="00DD25D2" w:rsidRPr="00722C47">
        <w:rPr>
          <w:rFonts w:ascii="Times New Roman" w:eastAsia="宋体" w:hAnsi="Times New Roman" w:cs="Times New Roman"/>
          <w:kern w:val="0"/>
          <w:sz w:val="24"/>
          <w:szCs w:val="24"/>
        </w:rPr>
        <w:t>total</w:t>
      </w:r>
      <w:r w:rsidR="00D62CED" w:rsidRPr="00722C47">
        <w:rPr>
          <w:rFonts w:ascii="Times New Roman" w:eastAsia="宋体" w:hAnsi="Times New Roman" w:cs="Times New Roman"/>
          <w:kern w:val="0"/>
          <w:sz w:val="24"/>
          <w:szCs w:val="24"/>
        </w:rPr>
        <w:t xml:space="preserve"> 16698 images</w:t>
      </w:r>
      <w:r w:rsidR="00DD25D2" w:rsidRPr="00722C47">
        <w:rPr>
          <w:rFonts w:ascii="Times New Roman" w:eastAsia="宋体" w:hAnsi="Times New Roman" w:cs="Times New Roman"/>
          <w:kern w:val="0"/>
          <w:sz w:val="24"/>
          <w:szCs w:val="24"/>
        </w:rPr>
        <w:t xml:space="preserve"> were used</w:t>
      </w:r>
      <w:r w:rsidR="00D62CED" w:rsidRPr="00722C47">
        <w:rPr>
          <w:rFonts w:ascii="Times New Roman" w:eastAsia="宋体" w:hAnsi="Times New Roman" w:cs="Times New Roman"/>
          <w:kern w:val="0"/>
          <w:sz w:val="24"/>
          <w:szCs w:val="24"/>
        </w:rPr>
        <w:t>.</w:t>
      </w:r>
      <w:r w:rsidR="00E25830" w:rsidRPr="00722C47">
        <w:rPr>
          <w:rFonts w:ascii="Times New Roman" w:eastAsia="宋体" w:hAnsi="Times New Roman" w:cs="Times New Roman"/>
          <w:kern w:val="0"/>
          <w:sz w:val="24"/>
          <w:szCs w:val="24"/>
        </w:rPr>
        <w:t xml:space="preserve"> </w:t>
      </w:r>
      <w:r w:rsidR="005A2BB3" w:rsidRPr="00722C47">
        <w:rPr>
          <w:rFonts w:ascii="Times New Roman" w:eastAsia="宋体" w:hAnsi="Times New Roman" w:cs="Times New Roman"/>
          <w:kern w:val="0"/>
          <w:sz w:val="24"/>
          <w:szCs w:val="24"/>
        </w:rPr>
        <w:t>T</w:t>
      </w:r>
      <w:r w:rsidR="00E25830" w:rsidRPr="00722C47">
        <w:rPr>
          <w:rFonts w:ascii="Times New Roman" w:eastAsia="宋体" w:hAnsi="Times New Roman" w:cs="Times New Roman"/>
          <w:kern w:val="0"/>
          <w:sz w:val="24"/>
          <w:szCs w:val="24"/>
        </w:rPr>
        <w:t>he SRTM (Shuttle Radar Topography Mission) DEM data with 90 m spatial resolution is used as</w:t>
      </w:r>
      <w:r w:rsidR="001167A7" w:rsidRPr="00722C47">
        <w:rPr>
          <w:rFonts w:ascii="Times New Roman" w:eastAsia="宋体" w:hAnsi="Times New Roman" w:cs="Times New Roman"/>
          <w:kern w:val="0"/>
          <w:sz w:val="24"/>
          <w:szCs w:val="24"/>
        </w:rPr>
        <w:t xml:space="preserve"> </w:t>
      </w:r>
      <w:del w:id="260" w:author="unknown" w:date="2019-03-01T09:55:00Z">
        <w:r w:rsidR="001167A7" w:rsidRPr="00722C47" w:rsidDel="00B8764A">
          <w:rPr>
            <w:rFonts w:ascii="Times New Roman" w:eastAsia="宋体" w:hAnsi="Times New Roman" w:cs="Times New Roman"/>
            <w:kern w:val="0"/>
            <w:sz w:val="24"/>
            <w:szCs w:val="24"/>
          </w:rPr>
          <w:delText>an</w:delText>
        </w:r>
        <w:r w:rsidR="00E25830" w:rsidRPr="00722C47" w:rsidDel="00B8764A">
          <w:rPr>
            <w:rFonts w:ascii="Times New Roman" w:eastAsia="宋体" w:hAnsi="Times New Roman" w:cs="Times New Roman"/>
            <w:kern w:val="0"/>
            <w:sz w:val="24"/>
            <w:szCs w:val="24"/>
          </w:rPr>
          <w:delText xml:space="preserve"> </w:delText>
        </w:r>
      </w:del>
      <w:r w:rsidR="00E25830" w:rsidRPr="00722C47">
        <w:rPr>
          <w:rFonts w:ascii="Times New Roman" w:eastAsia="宋体" w:hAnsi="Times New Roman" w:cs="Times New Roman"/>
          <w:kern w:val="0"/>
          <w:sz w:val="24"/>
          <w:szCs w:val="24"/>
        </w:rPr>
        <w:t>ancillary data for surface water extraction, which is jointly measured by NASA-JPL (NASA Jet Propulsion Laboratory) and NIMA (National Imagery and Mapping Agency (Slater et al., 2006).</w:t>
      </w:r>
      <w:r w:rsidR="005A2BB3" w:rsidRPr="00722C47">
        <w:rPr>
          <w:rFonts w:ascii="Times New Roman" w:eastAsia="宋体" w:hAnsi="Times New Roman" w:cs="Times New Roman"/>
          <w:kern w:val="0"/>
          <w:sz w:val="24"/>
          <w:szCs w:val="24"/>
        </w:rPr>
        <w:t xml:space="preserve"> </w:t>
      </w:r>
    </w:p>
    <w:p w14:paraId="1551FC87" w14:textId="5F179536" w:rsidR="00FF08E6" w:rsidRPr="00722C47" w:rsidRDefault="00097253" w:rsidP="001C4A7B">
      <w:pPr>
        <w:spacing w:line="360" w:lineRule="auto"/>
        <w:ind w:firstLineChars="100" w:firstLine="240"/>
        <w:rPr>
          <w:rFonts w:ascii="Times New Roman" w:hAnsi="Times New Roman" w:cs="Times New Roman"/>
          <w:b/>
          <w:sz w:val="24"/>
          <w:szCs w:val="24"/>
        </w:rPr>
      </w:pPr>
      <w:r w:rsidRPr="00722C47">
        <w:rPr>
          <w:rFonts w:ascii="Times New Roman" w:eastAsia="宋体" w:hAnsi="Times New Roman" w:cs="Times New Roman"/>
          <w:kern w:val="0"/>
          <w:sz w:val="24"/>
          <w:szCs w:val="24"/>
        </w:rPr>
        <w:t>T</w:t>
      </w:r>
      <w:r w:rsidR="00955A95" w:rsidRPr="00722C47">
        <w:rPr>
          <w:rFonts w:ascii="Times New Roman" w:eastAsia="宋体" w:hAnsi="Times New Roman" w:cs="Times New Roman"/>
          <w:kern w:val="0"/>
          <w:sz w:val="24"/>
          <w:szCs w:val="24"/>
        </w:rPr>
        <w:t>wo</w:t>
      </w:r>
      <w:r w:rsidRPr="00722C47">
        <w:rPr>
          <w:rFonts w:ascii="Times New Roman" w:eastAsia="宋体" w:hAnsi="Times New Roman" w:cs="Times New Roman"/>
          <w:kern w:val="0"/>
          <w:sz w:val="24"/>
          <w:szCs w:val="24"/>
        </w:rPr>
        <w:t xml:space="preserve"> types of reference </w:t>
      </w:r>
      <w:del w:id="261" w:author="unknown" w:date="2019-03-01T10:52:00Z">
        <w:r w:rsidRPr="00722C47" w:rsidDel="00E620B7">
          <w:rPr>
            <w:rFonts w:ascii="Times New Roman" w:eastAsia="宋体" w:hAnsi="Times New Roman" w:cs="Times New Roman"/>
            <w:kern w:val="0"/>
            <w:sz w:val="24"/>
            <w:szCs w:val="24"/>
          </w:rPr>
          <w:delText>data set</w:delText>
        </w:r>
      </w:del>
      <w:ins w:id="262" w:author="unknown" w:date="2019-03-01T10:52:00Z">
        <w:r w:rsidR="00E620B7">
          <w:rPr>
            <w:rFonts w:ascii="Times New Roman" w:eastAsia="宋体" w:hAnsi="Times New Roman" w:cs="Times New Roman"/>
            <w:kern w:val="0"/>
            <w:sz w:val="24"/>
            <w:szCs w:val="24"/>
          </w:rPr>
          <w:t>dataset</w:t>
        </w:r>
      </w:ins>
      <w:r w:rsidRPr="00722C47">
        <w:rPr>
          <w:rFonts w:ascii="Times New Roman" w:eastAsia="宋体" w:hAnsi="Times New Roman" w:cs="Times New Roman"/>
          <w:kern w:val="0"/>
          <w:sz w:val="24"/>
          <w:szCs w:val="24"/>
        </w:rPr>
        <w:t xml:space="preserve"> </w:t>
      </w:r>
      <w:r w:rsidR="00C42EB9" w:rsidRPr="00722C47">
        <w:rPr>
          <w:rFonts w:ascii="Times New Roman" w:eastAsia="宋体" w:hAnsi="Times New Roman" w:cs="Times New Roman"/>
          <w:kern w:val="0"/>
          <w:sz w:val="24"/>
          <w:szCs w:val="24"/>
        </w:rPr>
        <w:t xml:space="preserve">are </w:t>
      </w:r>
      <w:r w:rsidRPr="00722C47">
        <w:rPr>
          <w:rFonts w:ascii="Times New Roman" w:eastAsia="宋体" w:hAnsi="Times New Roman" w:cs="Times New Roman"/>
          <w:kern w:val="0"/>
          <w:sz w:val="24"/>
          <w:szCs w:val="24"/>
        </w:rPr>
        <w:t xml:space="preserve">used for cross comparison. </w:t>
      </w:r>
      <w:r w:rsidR="00C42EB9" w:rsidRPr="00722C47">
        <w:rPr>
          <w:rFonts w:ascii="Times New Roman" w:eastAsia="宋体" w:hAnsi="Times New Roman" w:cs="Times New Roman"/>
          <w:kern w:val="0"/>
          <w:sz w:val="24"/>
          <w:szCs w:val="24"/>
        </w:rPr>
        <w:t xml:space="preserve">The first </w:t>
      </w:r>
      <w:del w:id="263" w:author="unknown" w:date="2019-03-01T09:55:00Z">
        <w:r w:rsidR="00C42EB9" w:rsidRPr="00722C47" w:rsidDel="00B8764A">
          <w:rPr>
            <w:rFonts w:ascii="Times New Roman" w:eastAsia="宋体" w:hAnsi="Times New Roman" w:cs="Times New Roman"/>
            <w:kern w:val="0"/>
            <w:sz w:val="24"/>
            <w:szCs w:val="24"/>
          </w:rPr>
          <w:delText>o</w:delText>
        </w:r>
        <w:r w:rsidR="001B6F80" w:rsidRPr="00722C47" w:rsidDel="00B8764A">
          <w:rPr>
            <w:rFonts w:ascii="Times New Roman" w:eastAsia="宋体" w:hAnsi="Times New Roman" w:cs="Times New Roman"/>
            <w:kern w:val="0"/>
            <w:sz w:val="24"/>
            <w:szCs w:val="24"/>
          </w:rPr>
          <w:delText xml:space="preserve">ne </w:delText>
        </w:r>
      </w:del>
      <w:r w:rsidR="001B6F80" w:rsidRPr="00722C47">
        <w:rPr>
          <w:rFonts w:ascii="Times New Roman" w:eastAsia="宋体" w:hAnsi="Times New Roman" w:cs="Times New Roman"/>
          <w:kern w:val="0"/>
          <w:sz w:val="24"/>
          <w:szCs w:val="24"/>
        </w:rPr>
        <w:t>is</w:t>
      </w:r>
      <w:r w:rsidR="00C42EB9" w:rsidRPr="00722C47">
        <w:rPr>
          <w:rFonts w:ascii="Times New Roman" w:eastAsia="宋体" w:hAnsi="Times New Roman" w:cs="Times New Roman"/>
          <w:kern w:val="0"/>
          <w:sz w:val="24"/>
          <w:szCs w:val="24"/>
        </w:rPr>
        <w:t xml:space="preserve"> a </w:t>
      </w:r>
      <w:del w:id="264" w:author="unknown" w:date="2019-03-01T09:55:00Z">
        <w:r w:rsidR="001B6F80" w:rsidRPr="00722C47" w:rsidDel="00B8764A">
          <w:rPr>
            <w:rFonts w:ascii="Times New Roman" w:eastAsia="宋体" w:hAnsi="Times New Roman" w:cs="Times New Roman"/>
            <w:kern w:val="0"/>
            <w:sz w:val="24"/>
            <w:szCs w:val="24"/>
          </w:rPr>
          <w:delText xml:space="preserve"> </w:delText>
        </w:r>
      </w:del>
      <w:r w:rsidR="00C42EB9" w:rsidRPr="00722C47">
        <w:rPr>
          <w:rFonts w:ascii="Times New Roman" w:eastAsia="宋体" w:hAnsi="Times New Roman" w:cs="Times New Roman"/>
          <w:kern w:val="0"/>
          <w:sz w:val="24"/>
          <w:szCs w:val="24"/>
        </w:rPr>
        <w:t>derived sub-dataset of surface water</w:t>
      </w:r>
      <w:r w:rsidR="00C42EB9" w:rsidRPr="00722C47" w:rsidDel="00C42EB9">
        <w:rPr>
          <w:rFonts w:ascii="Times New Roman" w:eastAsia="宋体" w:hAnsi="Times New Roman" w:cs="Times New Roman"/>
          <w:kern w:val="0"/>
          <w:sz w:val="24"/>
          <w:szCs w:val="24"/>
        </w:rPr>
        <w:t xml:space="preserve"> </w:t>
      </w:r>
      <w:r w:rsidR="00C42EB9" w:rsidRPr="00722C47">
        <w:rPr>
          <w:rFonts w:ascii="Times New Roman" w:eastAsia="宋体" w:hAnsi="Times New Roman" w:cs="Times New Roman"/>
          <w:kern w:val="0"/>
          <w:sz w:val="24"/>
          <w:szCs w:val="24"/>
        </w:rPr>
        <w:t xml:space="preserve">from </w:t>
      </w:r>
      <w:r w:rsidR="001B6F80" w:rsidRPr="00722C47">
        <w:rPr>
          <w:rFonts w:ascii="Times New Roman" w:eastAsia="宋体" w:hAnsi="Times New Roman" w:cs="Times New Roman"/>
          <w:kern w:val="0"/>
          <w:sz w:val="24"/>
          <w:szCs w:val="24"/>
        </w:rPr>
        <w:t xml:space="preserve">China national 30 m land cover </w:t>
      </w:r>
      <w:del w:id="265" w:author="unknown" w:date="2019-03-01T10:52:00Z">
        <w:r w:rsidR="001B6F80" w:rsidRPr="00722C47" w:rsidDel="00E620B7">
          <w:rPr>
            <w:rFonts w:ascii="Times New Roman" w:eastAsia="宋体" w:hAnsi="Times New Roman" w:cs="Times New Roman"/>
            <w:kern w:val="0"/>
            <w:sz w:val="24"/>
            <w:szCs w:val="24"/>
          </w:rPr>
          <w:delText>data set</w:delText>
        </w:r>
      </w:del>
      <w:ins w:id="266" w:author="unknown" w:date="2019-03-01T10:52:00Z">
        <w:r w:rsidR="00E620B7">
          <w:rPr>
            <w:rFonts w:ascii="Times New Roman" w:eastAsia="宋体" w:hAnsi="Times New Roman" w:cs="Times New Roman"/>
            <w:kern w:val="0"/>
            <w:sz w:val="24"/>
            <w:szCs w:val="24"/>
          </w:rPr>
          <w:t>dataset</w:t>
        </w:r>
      </w:ins>
      <w:r w:rsidR="001B6F80" w:rsidRPr="00722C47">
        <w:rPr>
          <w:rFonts w:ascii="Times New Roman" w:eastAsia="宋体" w:hAnsi="Times New Roman" w:cs="Times New Roman"/>
          <w:kern w:val="0"/>
          <w:sz w:val="24"/>
          <w:szCs w:val="24"/>
        </w:rPr>
        <w:t xml:space="preserve"> </w:t>
      </w:r>
      <w:r w:rsidR="00C42EB9" w:rsidRPr="00722C47">
        <w:rPr>
          <w:rFonts w:ascii="Times New Roman" w:eastAsia="宋体" w:hAnsi="Times New Roman" w:cs="Times New Roman"/>
          <w:kern w:val="0"/>
          <w:sz w:val="24"/>
          <w:szCs w:val="24"/>
        </w:rPr>
        <w:t xml:space="preserve">of </w:t>
      </w:r>
      <w:r w:rsidR="001B6F80" w:rsidRPr="00722C47">
        <w:rPr>
          <w:rFonts w:ascii="Times New Roman" w:eastAsia="宋体" w:hAnsi="Times New Roman" w:cs="Times New Roman"/>
          <w:kern w:val="0"/>
          <w:sz w:val="24"/>
          <w:szCs w:val="24"/>
        </w:rPr>
        <w:t xml:space="preserve">2000, 2005 and 2010 </w:t>
      </w:r>
      <w:r w:rsidR="005A1E5A" w:rsidRPr="00722C47">
        <w:rPr>
          <w:rFonts w:ascii="Times New Roman" w:eastAsia="宋体" w:hAnsi="Times New Roman" w:cs="Times New Roman"/>
          <w:kern w:val="0"/>
          <w:sz w:val="24"/>
          <w:szCs w:val="24"/>
        </w:rPr>
        <w:t>(</w:t>
      </w:r>
      <w:r w:rsidR="0088786B" w:rsidRPr="00722C47">
        <w:rPr>
          <w:rFonts w:ascii="Times New Roman" w:eastAsia="宋体" w:hAnsi="Times New Roman" w:cs="Times New Roman"/>
          <w:kern w:val="0"/>
          <w:sz w:val="24"/>
          <w:szCs w:val="24"/>
        </w:rPr>
        <w:t>Liu</w:t>
      </w:r>
      <w:r w:rsidR="005A1E5A" w:rsidRPr="00722C47">
        <w:rPr>
          <w:rFonts w:ascii="Times New Roman" w:eastAsia="宋体" w:hAnsi="Times New Roman" w:cs="Times New Roman"/>
          <w:kern w:val="0"/>
          <w:sz w:val="24"/>
          <w:szCs w:val="24"/>
        </w:rPr>
        <w:t xml:space="preserve"> et al., 20</w:t>
      </w:r>
      <w:r w:rsidR="0088786B" w:rsidRPr="00722C47">
        <w:rPr>
          <w:rFonts w:ascii="Times New Roman" w:eastAsia="宋体" w:hAnsi="Times New Roman" w:cs="Times New Roman"/>
          <w:kern w:val="0"/>
          <w:sz w:val="24"/>
          <w:szCs w:val="24"/>
        </w:rPr>
        <w:t>14</w:t>
      </w:r>
      <w:r w:rsidR="005A1E5A" w:rsidRPr="00722C47">
        <w:rPr>
          <w:rFonts w:ascii="Times New Roman" w:eastAsia="宋体" w:hAnsi="Times New Roman" w:cs="Times New Roman"/>
          <w:kern w:val="0"/>
          <w:sz w:val="24"/>
          <w:szCs w:val="24"/>
        </w:rPr>
        <w:t xml:space="preserve">; Wu et al. </w:t>
      </w:r>
      <w:r w:rsidR="001B6F80" w:rsidRPr="00722C47">
        <w:rPr>
          <w:rFonts w:ascii="Times New Roman" w:eastAsia="宋体" w:hAnsi="Times New Roman" w:cs="Times New Roman"/>
          <w:kern w:val="0"/>
          <w:sz w:val="24"/>
          <w:szCs w:val="24"/>
        </w:rPr>
        <w:t>2017).</w:t>
      </w:r>
      <w:r w:rsidR="001B6F80" w:rsidRPr="00722C47">
        <w:rPr>
          <w:rFonts w:ascii="Times New Roman" w:hAnsi="Times New Roman" w:cs="Times New Roman"/>
          <w:b/>
          <w:sz w:val="24"/>
          <w:szCs w:val="24"/>
        </w:rPr>
        <w:t xml:space="preserve"> </w:t>
      </w:r>
      <w:r w:rsidR="001771B9" w:rsidRPr="00722C47">
        <w:rPr>
          <w:rFonts w:ascii="Times New Roman" w:hAnsi="Times New Roman" w:cs="Times New Roman"/>
          <w:bCs/>
          <w:sz w:val="24"/>
          <w:szCs w:val="24"/>
        </w:rPr>
        <w:t>T</w:t>
      </w:r>
      <w:r w:rsidR="00C42EB9" w:rsidRPr="00722C47">
        <w:rPr>
          <w:rFonts w:ascii="Times New Roman" w:hAnsi="Times New Roman" w:cs="Times New Roman"/>
          <w:bCs/>
          <w:sz w:val="24"/>
          <w:szCs w:val="24"/>
        </w:rPr>
        <w:t xml:space="preserve">he second </w:t>
      </w:r>
      <w:del w:id="267" w:author="unknown" w:date="2019-03-01T09:55:00Z">
        <w:r w:rsidR="00C42EB9" w:rsidRPr="00722C47" w:rsidDel="00B8764A">
          <w:rPr>
            <w:rFonts w:ascii="Times New Roman" w:hAnsi="Times New Roman" w:cs="Times New Roman"/>
            <w:bCs/>
            <w:sz w:val="24"/>
            <w:szCs w:val="24"/>
          </w:rPr>
          <w:delText xml:space="preserve">one </w:delText>
        </w:r>
      </w:del>
      <w:r w:rsidR="00C42EB9" w:rsidRPr="00722C47">
        <w:rPr>
          <w:rFonts w:ascii="Times New Roman" w:hAnsi="Times New Roman" w:cs="Times New Roman"/>
          <w:bCs/>
          <w:sz w:val="24"/>
          <w:szCs w:val="24"/>
        </w:rPr>
        <w:t>is</w:t>
      </w:r>
      <w:r w:rsidRPr="00722C47">
        <w:rPr>
          <w:rFonts w:ascii="Times New Roman" w:eastAsia="宋体" w:hAnsi="Times New Roman" w:cs="Times New Roman"/>
          <w:kern w:val="0"/>
          <w:sz w:val="24"/>
          <w:szCs w:val="24"/>
        </w:rPr>
        <w:t xml:space="preserve"> the global surface water </w:t>
      </w:r>
      <w:r w:rsidR="000B6775" w:rsidRPr="00722C47">
        <w:rPr>
          <w:rFonts w:ascii="Times New Roman" w:eastAsia="宋体" w:hAnsi="Times New Roman" w:cs="Times New Roman"/>
          <w:kern w:val="0"/>
          <w:sz w:val="24"/>
          <w:szCs w:val="24"/>
        </w:rPr>
        <w:t xml:space="preserve">(GSW) </w:t>
      </w:r>
      <w:r w:rsidRPr="00722C47">
        <w:rPr>
          <w:rFonts w:ascii="Times New Roman" w:eastAsia="宋体" w:hAnsi="Times New Roman" w:cs="Times New Roman"/>
          <w:kern w:val="0"/>
          <w:sz w:val="24"/>
          <w:szCs w:val="24"/>
        </w:rPr>
        <w:t xml:space="preserve">at 30 meter resolution for 2000-2015 produced by </w:t>
      </w:r>
      <w:proofErr w:type="spellStart"/>
      <w:r w:rsidRPr="00722C47">
        <w:rPr>
          <w:rFonts w:ascii="Times New Roman" w:eastAsia="宋体" w:hAnsi="Times New Roman" w:cs="Times New Roman"/>
          <w:kern w:val="0"/>
          <w:sz w:val="24"/>
          <w:szCs w:val="24"/>
        </w:rPr>
        <w:t>Pekel</w:t>
      </w:r>
      <w:proofErr w:type="spellEnd"/>
      <w:r w:rsidRPr="00722C47">
        <w:rPr>
          <w:rFonts w:ascii="Times New Roman" w:eastAsia="宋体" w:hAnsi="Times New Roman" w:cs="Times New Roman"/>
          <w:kern w:val="0"/>
          <w:sz w:val="24"/>
          <w:szCs w:val="24"/>
        </w:rPr>
        <w:t xml:space="preserve"> et al. (2016)</w:t>
      </w:r>
      <w:r w:rsidR="001B6F80" w:rsidRPr="00722C47">
        <w:rPr>
          <w:rFonts w:ascii="Times New Roman" w:eastAsia="宋体" w:hAnsi="Times New Roman" w:cs="Times New Roman"/>
          <w:kern w:val="0"/>
          <w:sz w:val="24"/>
          <w:szCs w:val="24"/>
        </w:rPr>
        <w:t xml:space="preserve">. </w:t>
      </w:r>
    </w:p>
    <w:p w14:paraId="0551843A" w14:textId="77777777" w:rsidR="00097253" w:rsidRPr="00722C47" w:rsidRDefault="00097253" w:rsidP="001C4A7B">
      <w:pPr>
        <w:spacing w:line="360" w:lineRule="auto"/>
        <w:ind w:firstLineChars="100" w:firstLine="241"/>
        <w:rPr>
          <w:rFonts w:ascii="Times New Roman" w:hAnsi="Times New Roman" w:cs="Times New Roman"/>
          <w:b/>
          <w:sz w:val="24"/>
          <w:szCs w:val="24"/>
        </w:rPr>
      </w:pPr>
    </w:p>
    <w:p w14:paraId="234A513E" w14:textId="2B5E379A" w:rsidR="00C25763" w:rsidRPr="00722C47" w:rsidRDefault="00FF08E6" w:rsidP="001C4A7B">
      <w:pPr>
        <w:spacing w:line="360" w:lineRule="auto"/>
        <w:rPr>
          <w:rFonts w:ascii="Times New Roman" w:hAnsi="Times New Roman" w:cs="Times New Roman"/>
          <w:b/>
          <w:sz w:val="28"/>
          <w:szCs w:val="24"/>
        </w:rPr>
      </w:pPr>
      <w:r w:rsidRPr="00722C47">
        <w:rPr>
          <w:rFonts w:ascii="Times New Roman" w:hAnsi="Times New Roman" w:cs="Times New Roman"/>
          <w:b/>
          <w:sz w:val="28"/>
          <w:szCs w:val="24"/>
        </w:rPr>
        <w:t xml:space="preserve">3 </w:t>
      </w:r>
      <w:r w:rsidR="00C25763" w:rsidRPr="00722C47">
        <w:rPr>
          <w:rFonts w:ascii="Times New Roman" w:hAnsi="Times New Roman" w:cs="Times New Roman"/>
          <w:b/>
          <w:sz w:val="28"/>
          <w:szCs w:val="24"/>
        </w:rPr>
        <w:t>Methods</w:t>
      </w:r>
    </w:p>
    <w:p w14:paraId="751B8123" w14:textId="4749D757" w:rsidR="009E4758" w:rsidRPr="00722C47" w:rsidRDefault="002B6554" w:rsidP="00FE04BF">
      <w:pPr>
        <w:spacing w:line="360" w:lineRule="auto"/>
        <w:rPr>
          <w:rFonts w:ascii="Times New Roman" w:eastAsia="宋体" w:hAnsi="Times New Roman" w:cs="Times New Roman"/>
          <w:kern w:val="0"/>
          <w:sz w:val="24"/>
          <w:szCs w:val="24"/>
        </w:rPr>
      </w:pPr>
      <w:r w:rsidRPr="00722C47">
        <w:rPr>
          <w:rFonts w:ascii="Times New Roman" w:eastAsia="宋体" w:hAnsi="Times New Roman" w:cs="Times New Roman"/>
          <w:kern w:val="0"/>
          <w:sz w:val="24"/>
          <w:szCs w:val="24"/>
        </w:rPr>
        <w:t xml:space="preserve">The </w:t>
      </w:r>
      <w:del w:id="268" w:author="Baig Muhammad Hasan Ali" w:date="2019-03-27T01:57:00Z">
        <w:r w:rsidR="00B1149B" w:rsidRPr="00722C47" w:rsidDel="000D1F65">
          <w:rPr>
            <w:rFonts w:ascii="Times New Roman" w:eastAsia="宋体" w:hAnsi="Times New Roman" w:cs="Times New Roman"/>
            <w:kern w:val="0"/>
            <w:sz w:val="24"/>
            <w:szCs w:val="24"/>
          </w:rPr>
          <w:delText>single</w:delText>
        </w:r>
      </w:del>
      <w:del w:id="269" w:author="Baig Muhammad Hasan Ali" w:date="2019-03-27T01:55:00Z">
        <w:r w:rsidR="00B1149B" w:rsidRPr="00722C47" w:rsidDel="000D1F65">
          <w:rPr>
            <w:rFonts w:ascii="Times New Roman" w:eastAsia="宋体" w:hAnsi="Times New Roman" w:cs="Times New Roman"/>
            <w:kern w:val="0"/>
            <w:sz w:val="24"/>
            <w:szCs w:val="24"/>
          </w:rPr>
          <w:delText xml:space="preserve"> </w:delText>
        </w:r>
      </w:del>
      <w:del w:id="270" w:author="Baig Muhammad Hasan Ali" w:date="2019-03-27T01:57:00Z">
        <w:r w:rsidR="00B1149B" w:rsidRPr="00722C47" w:rsidDel="000D1F65">
          <w:rPr>
            <w:rFonts w:ascii="Times New Roman" w:eastAsia="宋体" w:hAnsi="Times New Roman" w:cs="Times New Roman"/>
            <w:kern w:val="0"/>
            <w:sz w:val="24"/>
            <w:szCs w:val="24"/>
          </w:rPr>
          <w:delText xml:space="preserve">band </w:delText>
        </w:r>
        <w:r w:rsidR="00F91610" w:rsidRPr="00722C47" w:rsidDel="000D1F65">
          <w:rPr>
            <w:rFonts w:ascii="Times New Roman" w:eastAsia="宋体" w:hAnsi="Times New Roman" w:cs="Times New Roman"/>
            <w:kern w:val="0"/>
            <w:sz w:val="24"/>
            <w:szCs w:val="24"/>
          </w:rPr>
          <w:delText>one</w:delText>
        </w:r>
      </w:del>
      <w:del w:id="271" w:author="Baig Muhammad Hasan Ali" w:date="2019-03-27T01:56:00Z">
        <w:r w:rsidR="00F91610" w:rsidRPr="00722C47" w:rsidDel="000D1F65">
          <w:rPr>
            <w:rFonts w:ascii="Times New Roman" w:eastAsia="宋体" w:hAnsi="Times New Roman" w:cs="Times New Roman"/>
            <w:kern w:val="0"/>
            <w:sz w:val="24"/>
            <w:szCs w:val="24"/>
          </w:rPr>
          <w:delText xml:space="preserve"> </w:delText>
        </w:r>
      </w:del>
      <w:del w:id="272" w:author="Baig Muhammad Hasan Ali" w:date="2019-03-27T01:57:00Z">
        <w:r w:rsidR="00F91610" w:rsidRPr="00722C47" w:rsidDel="000D1F65">
          <w:rPr>
            <w:rFonts w:ascii="Times New Roman" w:eastAsia="宋体" w:hAnsi="Times New Roman" w:cs="Times New Roman"/>
            <w:kern w:val="0"/>
            <w:sz w:val="24"/>
            <w:szCs w:val="24"/>
          </w:rPr>
          <w:delText>by</w:delText>
        </w:r>
      </w:del>
      <w:del w:id="273" w:author="Baig Muhammad Hasan Ali" w:date="2019-03-27T01:56:00Z">
        <w:r w:rsidR="00F91610" w:rsidRPr="00722C47" w:rsidDel="000D1F65">
          <w:rPr>
            <w:rFonts w:ascii="Times New Roman" w:eastAsia="宋体" w:hAnsi="Times New Roman" w:cs="Times New Roman"/>
            <w:kern w:val="0"/>
            <w:sz w:val="24"/>
            <w:szCs w:val="24"/>
          </w:rPr>
          <w:delText xml:space="preserve"> </w:delText>
        </w:r>
      </w:del>
      <w:del w:id="274" w:author="Baig Muhammad Hasan Ali" w:date="2019-03-27T01:57:00Z">
        <w:r w:rsidR="00F91610" w:rsidRPr="00722C47" w:rsidDel="000D1F65">
          <w:rPr>
            <w:rFonts w:ascii="Times New Roman" w:eastAsia="宋体" w:hAnsi="Times New Roman" w:cs="Times New Roman"/>
            <w:kern w:val="0"/>
            <w:sz w:val="24"/>
            <w:szCs w:val="24"/>
          </w:rPr>
          <w:delText xml:space="preserve">one water body </w:delText>
        </w:r>
      </w:del>
      <w:r w:rsidR="00B1149B" w:rsidRPr="00722C47">
        <w:rPr>
          <w:rFonts w:ascii="Times New Roman" w:eastAsia="宋体" w:hAnsi="Times New Roman" w:cs="Times New Roman"/>
          <w:kern w:val="0"/>
          <w:sz w:val="24"/>
          <w:szCs w:val="24"/>
        </w:rPr>
        <w:t>threshold segmentation</w:t>
      </w:r>
      <w:r w:rsidRPr="00722C47">
        <w:rPr>
          <w:rFonts w:ascii="Times New Roman" w:eastAsia="宋体" w:hAnsi="Times New Roman" w:cs="Times New Roman"/>
          <w:kern w:val="0"/>
          <w:sz w:val="24"/>
          <w:szCs w:val="24"/>
        </w:rPr>
        <w:t xml:space="preserve"> method </w:t>
      </w:r>
      <w:r w:rsidR="00B1149B" w:rsidRPr="00722C47">
        <w:rPr>
          <w:rFonts w:ascii="Times New Roman" w:eastAsia="宋体" w:hAnsi="Times New Roman" w:cs="Times New Roman"/>
          <w:kern w:val="0"/>
          <w:sz w:val="24"/>
          <w:szCs w:val="24"/>
        </w:rPr>
        <w:t xml:space="preserve">proposed by Lu et al. (2017) </w:t>
      </w:r>
      <w:ins w:id="275" w:author="Baig Muhammad Hasan Ali" w:date="2019-03-27T01:57:00Z">
        <w:r w:rsidR="000D1F65">
          <w:rPr>
            <w:rFonts w:ascii="Times New Roman" w:eastAsia="宋体" w:hAnsi="Times New Roman" w:cs="Times New Roman"/>
            <w:kern w:val="0"/>
            <w:sz w:val="24"/>
            <w:szCs w:val="24"/>
          </w:rPr>
          <w:t xml:space="preserve">which employs single band with </w:t>
        </w:r>
      </w:ins>
      <w:ins w:id="276" w:author="Baig Muhammad Hasan Ali" w:date="2019-03-27T01:58:00Z">
        <w:r w:rsidR="000D1F65">
          <w:rPr>
            <w:rFonts w:ascii="Times New Roman" w:eastAsia="宋体" w:hAnsi="Times New Roman" w:cs="Times New Roman"/>
            <w:kern w:val="0"/>
            <w:sz w:val="24"/>
            <w:szCs w:val="24"/>
          </w:rPr>
          <w:t xml:space="preserve">one-by-one </w:t>
        </w:r>
      </w:ins>
      <w:ins w:id="277" w:author="Baig Muhammad Hasan Ali" w:date="2019-03-27T02:00:00Z">
        <w:r w:rsidR="000D1F65">
          <w:rPr>
            <w:rFonts w:ascii="Times New Roman" w:eastAsia="宋体" w:hAnsi="Times New Roman" w:cs="Times New Roman"/>
            <w:kern w:val="0"/>
            <w:sz w:val="24"/>
            <w:szCs w:val="24"/>
          </w:rPr>
          <w:t>segmentation</w:t>
        </w:r>
      </w:ins>
      <w:ins w:id="278" w:author="Baig Muhammad Hasan Ali" w:date="2019-03-27T01:59:00Z">
        <w:r w:rsidR="000D1F65">
          <w:rPr>
            <w:rFonts w:ascii="Times New Roman" w:eastAsia="宋体" w:hAnsi="Times New Roman" w:cs="Times New Roman"/>
            <w:kern w:val="0"/>
            <w:sz w:val="24"/>
            <w:szCs w:val="24"/>
          </w:rPr>
          <w:t xml:space="preserve"> of water bodies </w:t>
        </w:r>
      </w:ins>
      <w:r w:rsidR="00B1149B" w:rsidRPr="00722C47">
        <w:rPr>
          <w:rFonts w:ascii="Times New Roman" w:eastAsia="宋体" w:hAnsi="Times New Roman" w:cs="Times New Roman"/>
          <w:kern w:val="0"/>
          <w:sz w:val="24"/>
          <w:szCs w:val="24"/>
        </w:rPr>
        <w:t xml:space="preserve">is </w:t>
      </w:r>
      <w:r w:rsidR="005067EF" w:rsidRPr="00722C47">
        <w:rPr>
          <w:rFonts w:ascii="Times New Roman" w:eastAsia="宋体" w:hAnsi="Times New Roman" w:cs="Times New Roman"/>
          <w:kern w:val="0"/>
          <w:sz w:val="24"/>
          <w:szCs w:val="24"/>
        </w:rPr>
        <w:t>used</w:t>
      </w:r>
      <w:r w:rsidR="00B1149B" w:rsidRPr="00722C47">
        <w:rPr>
          <w:rFonts w:ascii="Times New Roman" w:eastAsia="宋体" w:hAnsi="Times New Roman" w:cs="Times New Roman"/>
          <w:kern w:val="0"/>
          <w:sz w:val="24"/>
          <w:szCs w:val="24"/>
        </w:rPr>
        <w:t xml:space="preserve"> to extract the surface water boundary</w:t>
      </w:r>
      <w:r w:rsidRPr="00722C47">
        <w:rPr>
          <w:rFonts w:ascii="Times New Roman" w:eastAsia="宋体" w:hAnsi="Times New Roman" w:cs="Times New Roman"/>
          <w:kern w:val="0"/>
          <w:sz w:val="24"/>
          <w:szCs w:val="24"/>
        </w:rPr>
        <w:t xml:space="preserve">, </w:t>
      </w:r>
      <w:r w:rsidR="00B1149B" w:rsidRPr="00722C47">
        <w:rPr>
          <w:rFonts w:ascii="Times New Roman" w:eastAsia="宋体" w:hAnsi="Times New Roman" w:cs="Times New Roman"/>
          <w:kern w:val="0"/>
          <w:sz w:val="24"/>
          <w:szCs w:val="24"/>
        </w:rPr>
        <w:t xml:space="preserve">which </w:t>
      </w:r>
      <w:r w:rsidRPr="00722C47">
        <w:rPr>
          <w:rFonts w:ascii="Times New Roman" w:eastAsia="宋体" w:hAnsi="Times New Roman" w:cs="Times New Roman"/>
          <w:kern w:val="0"/>
          <w:sz w:val="24"/>
          <w:szCs w:val="24"/>
        </w:rPr>
        <w:t>includ</w:t>
      </w:r>
      <w:r w:rsidR="00B1149B" w:rsidRPr="00722C47">
        <w:rPr>
          <w:rFonts w:ascii="Times New Roman" w:eastAsia="宋体" w:hAnsi="Times New Roman" w:cs="Times New Roman"/>
          <w:kern w:val="0"/>
          <w:sz w:val="24"/>
          <w:szCs w:val="24"/>
        </w:rPr>
        <w:t xml:space="preserve">es </w:t>
      </w:r>
      <w:r w:rsidR="00CC7B0C" w:rsidRPr="00722C47">
        <w:rPr>
          <w:rFonts w:ascii="Times New Roman" w:eastAsia="宋体" w:hAnsi="Times New Roman" w:cs="Times New Roman"/>
          <w:kern w:val="0"/>
          <w:sz w:val="24"/>
          <w:szCs w:val="24"/>
        </w:rPr>
        <w:t xml:space="preserve">four </w:t>
      </w:r>
      <w:r w:rsidR="00B1149B" w:rsidRPr="00722C47">
        <w:rPr>
          <w:rFonts w:ascii="Times New Roman" w:eastAsia="宋体" w:hAnsi="Times New Roman" w:cs="Times New Roman"/>
          <w:kern w:val="0"/>
          <w:sz w:val="24"/>
          <w:szCs w:val="24"/>
        </w:rPr>
        <w:t>steps</w:t>
      </w:r>
      <w:r w:rsidR="00CC7B0C" w:rsidRPr="00722C47">
        <w:rPr>
          <w:rFonts w:ascii="Times New Roman" w:eastAsia="宋体" w:hAnsi="Times New Roman" w:cs="Times New Roman"/>
          <w:kern w:val="0"/>
          <w:sz w:val="24"/>
          <w:szCs w:val="24"/>
        </w:rPr>
        <w:t>:</w:t>
      </w:r>
      <w:r w:rsidR="00B1149B" w:rsidRPr="00722C47">
        <w:rPr>
          <w:rFonts w:ascii="Times New Roman" w:eastAsia="宋体" w:hAnsi="Times New Roman" w:cs="Times New Roman"/>
          <w:kern w:val="0"/>
          <w:sz w:val="24"/>
          <w:szCs w:val="24"/>
        </w:rPr>
        <w:t xml:space="preserve"> interferences removal, preliminary water surface mapping, annual water surface mask acquisition, and water surface boundary extraction</w:t>
      </w:r>
      <w:r w:rsidR="002C3D63" w:rsidRPr="00722C47">
        <w:rPr>
          <w:rFonts w:ascii="Times New Roman" w:eastAsia="宋体" w:hAnsi="Times New Roman" w:cs="Times New Roman"/>
          <w:kern w:val="0"/>
          <w:sz w:val="24"/>
          <w:szCs w:val="24"/>
        </w:rPr>
        <w:t xml:space="preserve"> (Figure 1)</w:t>
      </w:r>
      <w:r w:rsidR="00B1149B" w:rsidRPr="00722C47">
        <w:rPr>
          <w:rFonts w:ascii="Times New Roman" w:eastAsia="宋体" w:hAnsi="Times New Roman" w:cs="Times New Roman"/>
          <w:kern w:val="0"/>
          <w:sz w:val="24"/>
          <w:szCs w:val="24"/>
        </w:rPr>
        <w:t>.</w:t>
      </w:r>
      <w:r w:rsidRPr="00722C47">
        <w:rPr>
          <w:rFonts w:ascii="Times New Roman" w:eastAsia="宋体" w:hAnsi="Times New Roman" w:cs="Times New Roman"/>
          <w:kern w:val="0"/>
          <w:sz w:val="24"/>
          <w:szCs w:val="24"/>
        </w:rPr>
        <w:t xml:space="preserve"> </w:t>
      </w:r>
      <w:bookmarkStart w:id="279" w:name="_Hlk4545750"/>
      <w:r w:rsidR="002C3D63" w:rsidRPr="00722C47">
        <w:rPr>
          <w:rFonts w:ascii="Times New Roman" w:eastAsia="宋体" w:hAnsi="Times New Roman" w:cs="Times New Roman"/>
          <w:kern w:val="0"/>
          <w:sz w:val="24"/>
          <w:szCs w:val="24"/>
        </w:rPr>
        <w:t xml:space="preserve">In </w:t>
      </w:r>
      <w:r w:rsidRPr="00722C47">
        <w:rPr>
          <w:rFonts w:ascii="Times New Roman" w:eastAsia="宋体" w:hAnsi="Times New Roman" w:cs="Times New Roman"/>
          <w:kern w:val="0"/>
          <w:sz w:val="24"/>
          <w:szCs w:val="24"/>
        </w:rPr>
        <w:t xml:space="preserve">this study </w:t>
      </w:r>
      <w:r w:rsidR="002C3D63" w:rsidRPr="00722C47">
        <w:rPr>
          <w:rFonts w:ascii="Times New Roman" w:eastAsia="宋体" w:hAnsi="Times New Roman" w:cs="Times New Roman"/>
          <w:kern w:val="0"/>
          <w:sz w:val="24"/>
          <w:szCs w:val="24"/>
        </w:rPr>
        <w:t xml:space="preserve">the last two steps </w:t>
      </w:r>
      <w:ins w:id="280" w:author="unknown" w:date="2019-03-28T11:35:00Z">
        <w:r w:rsidR="00851335">
          <w:rPr>
            <w:rFonts w:ascii="Times New Roman" w:eastAsia="宋体" w:hAnsi="Times New Roman" w:cs="Times New Roman" w:hint="eastAsia"/>
            <w:kern w:val="0"/>
            <w:sz w:val="24"/>
            <w:szCs w:val="24"/>
          </w:rPr>
          <w:t xml:space="preserve">of the method </w:t>
        </w:r>
      </w:ins>
      <w:r w:rsidR="002C3D63" w:rsidRPr="00722C47">
        <w:rPr>
          <w:rFonts w:ascii="Times New Roman" w:eastAsia="宋体" w:hAnsi="Times New Roman" w:cs="Times New Roman"/>
          <w:kern w:val="0"/>
          <w:sz w:val="24"/>
          <w:szCs w:val="24"/>
        </w:rPr>
        <w:t>are updated and improved</w:t>
      </w:r>
      <w:r w:rsidR="00082D50" w:rsidRPr="00722C47">
        <w:rPr>
          <w:rFonts w:ascii="Times New Roman" w:eastAsia="宋体" w:hAnsi="Times New Roman" w:cs="Times New Roman"/>
          <w:kern w:val="0"/>
          <w:sz w:val="24"/>
          <w:szCs w:val="24"/>
        </w:rPr>
        <w:t xml:space="preserve"> as </w:t>
      </w:r>
      <w:ins w:id="281" w:author="Baig Muhammad Hasan Ali" w:date="2019-03-27T02:20:00Z">
        <w:r w:rsidR="007D06B9">
          <w:rPr>
            <w:rFonts w:ascii="Times New Roman" w:eastAsia="宋体" w:hAnsi="Times New Roman" w:cs="Times New Roman"/>
            <w:kern w:val="0"/>
            <w:sz w:val="24"/>
            <w:szCs w:val="24"/>
          </w:rPr>
          <w:t xml:space="preserve">in </w:t>
        </w:r>
      </w:ins>
      <w:r w:rsidR="00082D50" w:rsidRPr="00722C47">
        <w:rPr>
          <w:rFonts w:ascii="Times New Roman" w:eastAsia="宋体" w:hAnsi="Times New Roman" w:cs="Times New Roman"/>
          <w:kern w:val="0"/>
          <w:sz w:val="24"/>
          <w:szCs w:val="24"/>
        </w:rPr>
        <w:t>follow</w:t>
      </w:r>
      <w:ins w:id="282" w:author="Baig Muhammad Hasan Ali" w:date="2019-03-27T02:20:00Z">
        <w:r w:rsidR="007D06B9">
          <w:rPr>
            <w:rFonts w:ascii="Times New Roman" w:eastAsia="宋体" w:hAnsi="Times New Roman" w:cs="Times New Roman"/>
            <w:kern w:val="0"/>
            <w:sz w:val="24"/>
            <w:szCs w:val="24"/>
          </w:rPr>
          <w:t>ing section</w:t>
        </w:r>
      </w:ins>
      <w:r w:rsidR="00082D50" w:rsidRPr="00722C47">
        <w:rPr>
          <w:rFonts w:ascii="Times New Roman" w:eastAsia="宋体" w:hAnsi="Times New Roman" w:cs="Times New Roman"/>
          <w:kern w:val="0"/>
          <w:sz w:val="24"/>
          <w:szCs w:val="24"/>
        </w:rPr>
        <w:t>s</w:t>
      </w:r>
      <w:ins w:id="283" w:author="Baig Muhammad Hasan Ali" w:date="2019-03-27T02:20:00Z">
        <w:r w:rsidR="007D06B9">
          <w:rPr>
            <w:rFonts w:ascii="Times New Roman" w:eastAsia="宋体" w:hAnsi="Times New Roman" w:cs="Times New Roman"/>
            <w:kern w:val="0"/>
            <w:sz w:val="24"/>
            <w:szCs w:val="24"/>
          </w:rPr>
          <w:t xml:space="preserve"> 3.1 and 3.2</w:t>
        </w:r>
      </w:ins>
      <w:ins w:id="284" w:author="unknown" w:date="2019-03-18T11:18:00Z">
        <w:del w:id="285" w:author="Baig Muhammad Hasan Ali" w:date="2019-03-27T02:20:00Z">
          <w:r w:rsidR="00BE4D9E" w:rsidRPr="00722C47" w:rsidDel="007D06B9">
            <w:rPr>
              <w:rFonts w:ascii="Times New Roman" w:eastAsia="宋体" w:hAnsi="Times New Roman" w:cs="Times New Roman"/>
              <w:kern w:val="0"/>
              <w:sz w:val="24"/>
              <w:szCs w:val="24"/>
            </w:rPr>
            <w:delText>:</w:delText>
          </w:r>
        </w:del>
      </w:ins>
      <w:ins w:id="286" w:author="Baig Muhammad Hasan Ali" w:date="2019-03-27T02:20:00Z">
        <w:r w:rsidR="007D06B9">
          <w:rPr>
            <w:rFonts w:ascii="Times New Roman" w:eastAsia="宋体" w:hAnsi="Times New Roman" w:cs="Times New Roman"/>
            <w:kern w:val="0"/>
            <w:sz w:val="24"/>
            <w:szCs w:val="24"/>
          </w:rPr>
          <w:t>.</w:t>
        </w:r>
      </w:ins>
      <w:del w:id="287" w:author="unknown" w:date="2019-03-18T11:18:00Z">
        <w:r w:rsidRPr="00722C47" w:rsidDel="00BE4D9E">
          <w:rPr>
            <w:rFonts w:ascii="Times New Roman" w:eastAsia="宋体" w:hAnsi="Times New Roman" w:cs="Times New Roman"/>
            <w:kern w:val="0"/>
            <w:sz w:val="24"/>
            <w:szCs w:val="24"/>
          </w:rPr>
          <w:delText>.</w:delText>
        </w:r>
      </w:del>
    </w:p>
    <w:bookmarkEnd w:id="279"/>
    <w:p w14:paraId="3B361A75" w14:textId="7A6DB2BD" w:rsidR="002C3D63" w:rsidRPr="00722C47" w:rsidRDefault="006221FF" w:rsidP="001C4A7B">
      <w:pPr>
        <w:spacing w:line="360" w:lineRule="auto"/>
        <w:jc w:val="center"/>
        <w:rPr>
          <w:rFonts w:ascii="Times New Roman" w:hAnsi="Times New Roman" w:cs="Times New Roman"/>
        </w:rPr>
      </w:pPr>
      <w:r w:rsidRPr="00722C47">
        <w:rPr>
          <w:rFonts w:ascii="Times New Roman" w:hAnsi="Times New Roman" w:cs="Times New Roman"/>
        </w:rPr>
        <w:object w:dxaOrig="6320" w:dyaOrig="4541" w14:anchorId="66C7122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4.5pt;height:175.5pt" o:ole="">
            <v:imagedata r:id="rId9" o:title=""/>
          </v:shape>
          <o:OLEObject Type="Embed" ProgID="Visio.Drawing.11" ShapeID="_x0000_i1025" DrawAspect="Content" ObjectID="_1615400262" r:id="rId10"/>
        </w:object>
      </w:r>
    </w:p>
    <w:p w14:paraId="25A1CA9B" w14:textId="77777777" w:rsidR="009A7115" w:rsidRPr="00722C47" w:rsidRDefault="009A7115" w:rsidP="001C4A7B">
      <w:pPr>
        <w:spacing w:line="360" w:lineRule="auto"/>
        <w:jc w:val="center"/>
        <w:rPr>
          <w:rFonts w:ascii="Times New Roman" w:hAnsi="Times New Roman" w:cs="Times New Roman"/>
          <w:b/>
        </w:rPr>
      </w:pPr>
      <w:r w:rsidRPr="00722C47">
        <w:rPr>
          <w:rFonts w:ascii="Times New Roman" w:hAnsi="Times New Roman" w:cs="Times New Roman"/>
          <w:b/>
        </w:rPr>
        <w:t xml:space="preserve">Figure 1 </w:t>
      </w:r>
      <w:r w:rsidR="00F91610" w:rsidRPr="00722C47">
        <w:rPr>
          <w:rFonts w:ascii="Times New Roman" w:hAnsi="Times New Roman" w:cs="Times New Roman"/>
          <w:b/>
        </w:rPr>
        <w:t>Flowchart of the water surface extraction method reference to Lu et al. (2017)</w:t>
      </w:r>
    </w:p>
    <w:p w14:paraId="018F782F" w14:textId="77777777" w:rsidR="002B6554" w:rsidRPr="00722C47" w:rsidRDefault="00F91610" w:rsidP="001C4A7B">
      <w:pPr>
        <w:spacing w:line="360" w:lineRule="auto"/>
        <w:rPr>
          <w:rFonts w:ascii="Times New Roman" w:eastAsia="宋体" w:hAnsi="Times New Roman" w:cs="Times New Roman"/>
          <w:b/>
          <w:kern w:val="0"/>
          <w:sz w:val="24"/>
          <w:szCs w:val="24"/>
        </w:rPr>
      </w:pPr>
      <w:r w:rsidRPr="00722C47">
        <w:rPr>
          <w:rFonts w:ascii="Times New Roman" w:eastAsia="宋体" w:hAnsi="Times New Roman" w:cs="Times New Roman"/>
          <w:b/>
          <w:kern w:val="0"/>
          <w:sz w:val="24"/>
          <w:szCs w:val="24"/>
        </w:rPr>
        <w:t>3.1 Annual water surface mask acquisition</w:t>
      </w:r>
    </w:p>
    <w:p w14:paraId="780266F5" w14:textId="42F5A052" w:rsidR="005A657D" w:rsidRPr="00722C47" w:rsidRDefault="00F91610" w:rsidP="00FE04BF">
      <w:pPr>
        <w:spacing w:line="360" w:lineRule="auto"/>
        <w:rPr>
          <w:rFonts w:ascii="Times New Roman" w:eastAsia="宋体" w:hAnsi="Times New Roman" w:cs="Times New Roman"/>
          <w:kern w:val="0"/>
          <w:sz w:val="24"/>
          <w:szCs w:val="24"/>
        </w:rPr>
      </w:pPr>
      <w:r w:rsidRPr="00722C47">
        <w:rPr>
          <w:rFonts w:ascii="Times New Roman" w:eastAsia="宋体" w:hAnsi="Times New Roman" w:cs="Times New Roman"/>
          <w:kern w:val="0"/>
          <w:sz w:val="24"/>
          <w:szCs w:val="24"/>
        </w:rPr>
        <w:t xml:space="preserve">The water surface mask </w:t>
      </w:r>
      <w:r w:rsidR="00F7010D" w:rsidRPr="00722C47">
        <w:rPr>
          <w:rFonts w:ascii="Times New Roman" w:eastAsia="宋体" w:hAnsi="Times New Roman" w:cs="Times New Roman"/>
          <w:kern w:val="0"/>
          <w:sz w:val="24"/>
          <w:szCs w:val="24"/>
        </w:rPr>
        <w:t xml:space="preserve">is </w:t>
      </w:r>
      <w:r w:rsidR="00787DDC" w:rsidRPr="00722C47">
        <w:rPr>
          <w:rFonts w:ascii="Times New Roman" w:eastAsia="宋体" w:hAnsi="Times New Roman" w:cs="Times New Roman"/>
          <w:kern w:val="0"/>
          <w:sz w:val="24"/>
          <w:szCs w:val="24"/>
        </w:rPr>
        <w:t xml:space="preserve">a </w:t>
      </w:r>
      <w:r w:rsidR="00F7010D" w:rsidRPr="00722C47">
        <w:rPr>
          <w:rFonts w:ascii="Times New Roman" w:eastAsia="宋体" w:hAnsi="Times New Roman" w:cs="Times New Roman"/>
          <w:kern w:val="0"/>
          <w:sz w:val="24"/>
          <w:szCs w:val="24"/>
        </w:rPr>
        <w:t xml:space="preserve">key input data for excluding land disturbance factors that affect the extraction of </w:t>
      </w:r>
      <w:ins w:id="288" w:author="unknown" w:date="2019-03-01T10:01:00Z">
        <w:r w:rsidR="001F35F4">
          <w:rPr>
            <w:rFonts w:ascii="Times New Roman" w:eastAsia="宋体" w:hAnsi="Times New Roman" w:cs="Times New Roman" w:hint="eastAsia"/>
            <w:kern w:val="0"/>
            <w:sz w:val="24"/>
            <w:szCs w:val="24"/>
          </w:rPr>
          <w:t xml:space="preserve">the </w:t>
        </w:r>
      </w:ins>
      <w:r w:rsidR="00F7010D" w:rsidRPr="00722C47">
        <w:rPr>
          <w:rFonts w:ascii="Times New Roman" w:eastAsia="宋体" w:hAnsi="Times New Roman" w:cs="Times New Roman"/>
          <w:kern w:val="0"/>
          <w:sz w:val="24"/>
          <w:szCs w:val="24"/>
        </w:rPr>
        <w:t>water surface boundary</w:t>
      </w:r>
      <w:r w:rsidRPr="00722C47">
        <w:rPr>
          <w:rFonts w:ascii="Times New Roman" w:eastAsia="宋体" w:hAnsi="Times New Roman" w:cs="Times New Roman"/>
          <w:kern w:val="0"/>
          <w:sz w:val="24"/>
          <w:szCs w:val="24"/>
        </w:rPr>
        <w:t xml:space="preserve">. </w:t>
      </w:r>
      <w:r w:rsidR="0028511C" w:rsidRPr="00722C47">
        <w:rPr>
          <w:rFonts w:ascii="Times New Roman" w:eastAsia="宋体" w:hAnsi="Times New Roman" w:cs="Times New Roman"/>
          <w:kern w:val="0"/>
          <w:sz w:val="24"/>
          <w:szCs w:val="24"/>
        </w:rPr>
        <w:t>It is generated from the preliminary water surface mapping result</w:t>
      </w:r>
      <w:r w:rsidR="0046232B" w:rsidRPr="00722C47">
        <w:rPr>
          <w:rFonts w:ascii="Times New Roman" w:eastAsia="宋体" w:hAnsi="Times New Roman" w:cs="Times New Roman"/>
          <w:kern w:val="0"/>
          <w:sz w:val="24"/>
          <w:szCs w:val="24"/>
        </w:rPr>
        <w:t>s</w:t>
      </w:r>
      <w:r w:rsidR="0028511C" w:rsidRPr="00722C47">
        <w:rPr>
          <w:rFonts w:ascii="Times New Roman" w:eastAsia="宋体" w:hAnsi="Times New Roman" w:cs="Times New Roman"/>
          <w:kern w:val="0"/>
          <w:sz w:val="24"/>
          <w:szCs w:val="24"/>
        </w:rPr>
        <w:t xml:space="preserve"> based on the </w:t>
      </w:r>
      <w:ins w:id="289" w:author="Baig Muhammad Hasan Ali" w:date="2019-03-27T02:43:00Z">
        <w:r w:rsidR="004A30FF" w:rsidRPr="00722C47">
          <w:rPr>
            <w:rFonts w:ascii="Times New Roman" w:eastAsia="宋体" w:hAnsi="Times New Roman" w:cs="Times New Roman"/>
            <w:kern w:val="0"/>
            <w:sz w:val="24"/>
            <w:szCs w:val="24"/>
          </w:rPr>
          <w:t xml:space="preserve">modified Otsu threshold method </w:t>
        </w:r>
        <w:r w:rsidR="004A30FF">
          <w:rPr>
            <w:rFonts w:ascii="Times New Roman" w:eastAsia="宋体" w:hAnsi="Times New Roman" w:cs="Times New Roman"/>
            <w:kern w:val="0"/>
            <w:sz w:val="24"/>
            <w:szCs w:val="24"/>
          </w:rPr>
          <w:t xml:space="preserve">applied on </w:t>
        </w:r>
        <w:r w:rsidR="00404DFF">
          <w:rPr>
            <w:rFonts w:ascii="Times New Roman" w:eastAsia="宋体" w:hAnsi="Times New Roman" w:cs="Times New Roman"/>
            <w:kern w:val="0"/>
            <w:sz w:val="24"/>
            <w:szCs w:val="24"/>
          </w:rPr>
          <w:t xml:space="preserve">the </w:t>
        </w:r>
      </w:ins>
      <w:r w:rsidR="0028511C" w:rsidRPr="00722C47">
        <w:rPr>
          <w:rFonts w:ascii="Times New Roman" w:eastAsia="宋体" w:hAnsi="Times New Roman" w:cs="Times New Roman"/>
          <w:kern w:val="0"/>
          <w:sz w:val="24"/>
          <w:szCs w:val="24"/>
        </w:rPr>
        <w:t xml:space="preserve">selected images </w:t>
      </w:r>
      <w:r w:rsidR="00A52C3A" w:rsidRPr="00722C47">
        <w:rPr>
          <w:rFonts w:ascii="Times New Roman" w:eastAsia="宋体" w:hAnsi="Times New Roman" w:cs="Times New Roman"/>
          <w:kern w:val="0"/>
          <w:sz w:val="24"/>
          <w:szCs w:val="24"/>
        </w:rPr>
        <w:t xml:space="preserve">having </w:t>
      </w:r>
      <w:r w:rsidR="0028511C" w:rsidRPr="00722C47">
        <w:rPr>
          <w:rFonts w:ascii="Times New Roman" w:eastAsia="宋体" w:hAnsi="Times New Roman" w:cs="Times New Roman"/>
          <w:kern w:val="0"/>
          <w:sz w:val="24"/>
          <w:szCs w:val="24"/>
        </w:rPr>
        <w:t>less</w:t>
      </w:r>
      <w:r w:rsidR="00A52C3A" w:rsidRPr="00722C47">
        <w:rPr>
          <w:rFonts w:ascii="Times New Roman" w:eastAsia="宋体" w:hAnsi="Times New Roman" w:cs="Times New Roman"/>
          <w:kern w:val="0"/>
          <w:sz w:val="24"/>
          <w:szCs w:val="24"/>
        </w:rPr>
        <w:t>er</w:t>
      </w:r>
      <w:r w:rsidR="0028511C" w:rsidRPr="00722C47">
        <w:rPr>
          <w:rFonts w:ascii="Times New Roman" w:eastAsia="宋体" w:hAnsi="Times New Roman" w:cs="Times New Roman"/>
          <w:kern w:val="0"/>
          <w:sz w:val="24"/>
          <w:szCs w:val="24"/>
        </w:rPr>
        <w:t xml:space="preserve"> cloud</w:t>
      </w:r>
      <w:ins w:id="290" w:author="Baig Muhammad Hasan Ali" w:date="2019-03-27T02:30:00Z">
        <w:r w:rsidR="00812022">
          <w:rPr>
            <w:rFonts w:ascii="Times New Roman" w:eastAsia="宋体" w:hAnsi="Times New Roman" w:cs="Times New Roman"/>
            <w:kern w:val="0"/>
            <w:sz w:val="24"/>
            <w:szCs w:val="24"/>
          </w:rPr>
          <w:t xml:space="preserve"> cover</w:t>
        </w:r>
      </w:ins>
      <w:r w:rsidR="0028511C" w:rsidRPr="00722C47">
        <w:rPr>
          <w:rFonts w:ascii="Times New Roman" w:eastAsia="宋体" w:hAnsi="Times New Roman" w:cs="Times New Roman"/>
          <w:kern w:val="0"/>
          <w:sz w:val="24"/>
          <w:szCs w:val="24"/>
        </w:rPr>
        <w:t xml:space="preserve"> and better quality </w:t>
      </w:r>
      <w:r w:rsidR="009B6D15" w:rsidRPr="00722C47">
        <w:rPr>
          <w:rFonts w:ascii="Times New Roman" w:eastAsia="宋体" w:hAnsi="Times New Roman" w:cs="Times New Roman"/>
          <w:kern w:val="0"/>
          <w:sz w:val="24"/>
          <w:szCs w:val="24"/>
        </w:rPr>
        <w:t>in each year</w:t>
      </w:r>
      <w:ins w:id="291" w:author="Baig Muhammad Hasan Ali" w:date="2019-03-27T02:44:00Z">
        <w:r w:rsidR="00404DFF">
          <w:rPr>
            <w:rFonts w:ascii="Times New Roman" w:eastAsia="宋体" w:hAnsi="Times New Roman" w:cs="Times New Roman"/>
            <w:kern w:val="0"/>
            <w:sz w:val="24"/>
            <w:szCs w:val="24"/>
          </w:rPr>
          <w:t xml:space="preserve"> </w:t>
        </w:r>
      </w:ins>
      <w:del w:id="292" w:author="Baig Muhammad Hasan Ali" w:date="2019-03-27T02:44:00Z">
        <w:r w:rsidR="009B6D15" w:rsidRPr="00722C47" w:rsidDel="00404DFF">
          <w:rPr>
            <w:rFonts w:ascii="Times New Roman" w:eastAsia="宋体" w:hAnsi="Times New Roman" w:cs="Times New Roman"/>
            <w:kern w:val="0"/>
            <w:sz w:val="24"/>
            <w:szCs w:val="24"/>
          </w:rPr>
          <w:delText xml:space="preserve">, </w:delText>
        </w:r>
        <w:r w:rsidR="00A52C3A" w:rsidRPr="00722C47" w:rsidDel="00404DFF">
          <w:rPr>
            <w:rFonts w:ascii="Times New Roman" w:eastAsia="宋体" w:hAnsi="Times New Roman" w:cs="Times New Roman"/>
            <w:kern w:val="0"/>
            <w:sz w:val="24"/>
            <w:szCs w:val="24"/>
          </w:rPr>
          <w:delText>by applying</w:delText>
        </w:r>
        <w:r w:rsidR="009B6D15" w:rsidRPr="00722C47" w:rsidDel="00404DFF">
          <w:rPr>
            <w:rFonts w:ascii="Times New Roman" w:eastAsia="宋体" w:hAnsi="Times New Roman" w:cs="Times New Roman"/>
            <w:kern w:val="0"/>
            <w:sz w:val="24"/>
            <w:szCs w:val="24"/>
          </w:rPr>
          <w:delText xml:space="preserve"> </w:delText>
        </w:r>
      </w:del>
      <w:del w:id="293" w:author="Baig Muhammad Hasan Ali" w:date="2019-03-27T02:43:00Z">
        <w:r w:rsidR="009B6D15" w:rsidRPr="00722C47" w:rsidDel="004A30FF">
          <w:rPr>
            <w:rFonts w:ascii="Times New Roman" w:eastAsia="宋体" w:hAnsi="Times New Roman" w:cs="Times New Roman"/>
            <w:kern w:val="0"/>
            <w:sz w:val="24"/>
            <w:szCs w:val="24"/>
          </w:rPr>
          <w:delText>modified Otsu threshold</w:delText>
        </w:r>
        <w:r w:rsidR="0028511C" w:rsidRPr="00722C47" w:rsidDel="004A30FF">
          <w:rPr>
            <w:rFonts w:ascii="Times New Roman" w:eastAsia="宋体" w:hAnsi="Times New Roman" w:cs="Times New Roman"/>
            <w:kern w:val="0"/>
            <w:sz w:val="24"/>
            <w:szCs w:val="24"/>
          </w:rPr>
          <w:delText xml:space="preserve"> </w:delText>
        </w:r>
        <w:r w:rsidR="009B6D15" w:rsidRPr="00722C47" w:rsidDel="004A30FF">
          <w:rPr>
            <w:rFonts w:ascii="Times New Roman" w:eastAsia="宋体" w:hAnsi="Times New Roman" w:cs="Times New Roman"/>
            <w:kern w:val="0"/>
            <w:sz w:val="24"/>
            <w:szCs w:val="24"/>
          </w:rPr>
          <w:delText>method</w:delText>
        </w:r>
        <w:r w:rsidR="00082D50" w:rsidRPr="00722C47" w:rsidDel="004A30FF">
          <w:rPr>
            <w:rFonts w:ascii="Times New Roman" w:eastAsia="宋体" w:hAnsi="Times New Roman" w:cs="Times New Roman"/>
            <w:kern w:val="0"/>
            <w:sz w:val="24"/>
            <w:szCs w:val="24"/>
          </w:rPr>
          <w:delText xml:space="preserve"> </w:delText>
        </w:r>
      </w:del>
      <w:r w:rsidR="00082D50" w:rsidRPr="00722C47">
        <w:rPr>
          <w:rFonts w:ascii="Times New Roman" w:eastAsia="宋体" w:hAnsi="Times New Roman" w:cs="Times New Roman"/>
          <w:kern w:val="0"/>
          <w:sz w:val="24"/>
          <w:szCs w:val="24"/>
        </w:rPr>
        <w:t>(Lu et al., 2017)</w:t>
      </w:r>
      <w:r w:rsidR="009B6D15" w:rsidRPr="00722C47">
        <w:rPr>
          <w:rFonts w:ascii="Times New Roman" w:eastAsia="宋体" w:hAnsi="Times New Roman" w:cs="Times New Roman"/>
          <w:kern w:val="0"/>
          <w:sz w:val="24"/>
          <w:szCs w:val="24"/>
        </w:rPr>
        <w:t>.</w:t>
      </w:r>
      <w:r w:rsidR="00A91F33" w:rsidRPr="00722C47">
        <w:rPr>
          <w:rFonts w:ascii="Times New Roman" w:eastAsia="宋体" w:hAnsi="Times New Roman" w:cs="Times New Roman"/>
          <w:kern w:val="0"/>
          <w:sz w:val="24"/>
          <w:szCs w:val="24"/>
        </w:rPr>
        <w:t xml:space="preserve"> </w:t>
      </w:r>
      <w:r w:rsidRPr="00722C47">
        <w:rPr>
          <w:rFonts w:ascii="Times New Roman" w:eastAsia="宋体" w:hAnsi="Times New Roman" w:cs="Times New Roman"/>
          <w:kern w:val="0"/>
          <w:sz w:val="24"/>
          <w:szCs w:val="24"/>
        </w:rPr>
        <w:t xml:space="preserve">In order to </w:t>
      </w:r>
      <w:r w:rsidR="0046232B" w:rsidRPr="00722C47">
        <w:rPr>
          <w:rFonts w:ascii="Times New Roman" w:eastAsia="宋体" w:hAnsi="Times New Roman" w:cs="Times New Roman"/>
          <w:kern w:val="0"/>
          <w:sz w:val="24"/>
          <w:szCs w:val="24"/>
        </w:rPr>
        <w:t>eliminate</w:t>
      </w:r>
      <w:r w:rsidRPr="00722C47">
        <w:rPr>
          <w:rFonts w:ascii="Times New Roman" w:eastAsia="宋体" w:hAnsi="Times New Roman" w:cs="Times New Roman"/>
          <w:kern w:val="0"/>
          <w:sz w:val="24"/>
          <w:szCs w:val="24"/>
        </w:rPr>
        <w:t xml:space="preserve"> </w:t>
      </w:r>
      <w:r w:rsidR="0046232B" w:rsidRPr="00722C47">
        <w:rPr>
          <w:rFonts w:ascii="Times New Roman" w:eastAsia="宋体" w:hAnsi="Times New Roman" w:cs="Times New Roman"/>
          <w:kern w:val="0"/>
          <w:sz w:val="24"/>
          <w:szCs w:val="24"/>
        </w:rPr>
        <w:t>error</w:t>
      </w:r>
      <w:r w:rsidR="001560F3" w:rsidRPr="00722C47">
        <w:rPr>
          <w:rFonts w:ascii="Times New Roman" w:eastAsia="宋体" w:hAnsi="Times New Roman" w:cs="Times New Roman"/>
          <w:kern w:val="0"/>
          <w:sz w:val="24"/>
          <w:szCs w:val="24"/>
        </w:rPr>
        <w:t xml:space="preserve"> in</w:t>
      </w:r>
      <w:r w:rsidR="0046232B" w:rsidRPr="00722C47">
        <w:rPr>
          <w:rFonts w:ascii="Times New Roman" w:eastAsia="宋体" w:hAnsi="Times New Roman" w:cs="Times New Roman"/>
          <w:kern w:val="0"/>
          <w:sz w:val="24"/>
          <w:szCs w:val="24"/>
        </w:rPr>
        <w:t xml:space="preserve"> water area information caused by the</w:t>
      </w:r>
      <w:r w:rsidRPr="00722C47">
        <w:rPr>
          <w:rFonts w:ascii="Times New Roman" w:eastAsia="宋体" w:hAnsi="Times New Roman" w:cs="Times New Roman"/>
          <w:kern w:val="0"/>
          <w:sz w:val="24"/>
          <w:szCs w:val="24"/>
        </w:rPr>
        <w:t xml:space="preserve"> cloud and cloud shadow</w:t>
      </w:r>
      <w:del w:id="294" w:author="unknown" w:date="2019-03-01T10:02:00Z">
        <w:r w:rsidRPr="00722C47" w:rsidDel="001F35F4">
          <w:rPr>
            <w:rFonts w:ascii="Times New Roman" w:eastAsia="宋体" w:hAnsi="Times New Roman" w:cs="Times New Roman"/>
            <w:kern w:val="0"/>
            <w:sz w:val="24"/>
            <w:szCs w:val="24"/>
          </w:rPr>
          <w:delText>s</w:delText>
        </w:r>
      </w:del>
      <w:r w:rsidRPr="00722C47">
        <w:rPr>
          <w:rFonts w:ascii="Times New Roman" w:eastAsia="宋体" w:hAnsi="Times New Roman" w:cs="Times New Roman"/>
          <w:kern w:val="0"/>
          <w:sz w:val="24"/>
          <w:szCs w:val="24"/>
        </w:rPr>
        <w:t xml:space="preserve"> in </w:t>
      </w:r>
      <w:r w:rsidR="0046232B" w:rsidRPr="00722C47">
        <w:rPr>
          <w:rFonts w:ascii="Times New Roman" w:eastAsia="宋体" w:hAnsi="Times New Roman" w:cs="Times New Roman"/>
          <w:kern w:val="0"/>
          <w:sz w:val="24"/>
          <w:szCs w:val="24"/>
        </w:rPr>
        <w:t>this process</w:t>
      </w:r>
      <w:r w:rsidRPr="00722C47">
        <w:rPr>
          <w:rFonts w:ascii="Times New Roman" w:eastAsia="宋体" w:hAnsi="Times New Roman" w:cs="Times New Roman"/>
          <w:kern w:val="0"/>
          <w:sz w:val="24"/>
          <w:szCs w:val="24"/>
        </w:rPr>
        <w:t xml:space="preserve">, </w:t>
      </w:r>
      <w:r w:rsidR="0046232B" w:rsidRPr="00722C47">
        <w:rPr>
          <w:rFonts w:ascii="Times New Roman" w:eastAsia="宋体" w:hAnsi="Times New Roman" w:cs="Times New Roman"/>
          <w:kern w:val="0"/>
          <w:sz w:val="24"/>
          <w:szCs w:val="24"/>
        </w:rPr>
        <w:t>the determination probability</w:t>
      </w:r>
      <w:r w:rsidR="00082D50" w:rsidRPr="00722C47">
        <w:rPr>
          <w:rFonts w:ascii="Times New Roman" w:eastAsia="宋体" w:hAnsi="Times New Roman" w:cs="Times New Roman"/>
          <w:kern w:val="0"/>
          <w:sz w:val="24"/>
          <w:szCs w:val="24"/>
        </w:rPr>
        <w:t xml:space="preserve"> (</w:t>
      </w:r>
      <m:oMath>
        <m:r>
          <w:rPr>
            <w:rFonts w:ascii="Cambria Math" w:eastAsia="宋体" w:hAnsi="Cambria Math" w:cs="Times New Roman"/>
            <w:kern w:val="0"/>
            <w:sz w:val="24"/>
            <w:szCs w:val="24"/>
          </w:rPr>
          <m:t>p</m:t>
        </m:r>
      </m:oMath>
      <w:r w:rsidR="00082D50" w:rsidRPr="00722C47">
        <w:rPr>
          <w:rFonts w:ascii="Times New Roman" w:eastAsia="宋体" w:hAnsi="Times New Roman" w:cs="Times New Roman"/>
          <w:kern w:val="0"/>
          <w:sz w:val="24"/>
          <w:szCs w:val="24"/>
        </w:rPr>
        <w:t>)</w:t>
      </w:r>
      <w:r w:rsidR="0046232B" w:rsidRPr="00722C47">
        <w:rPr>
          <w:rFonts w:ascii="Times New Roman" w:eastAsia="宋体" w:hAnsi="Times New Roman" w:cs="Times New Roman"/>
          <w:kern w:val="0"/>
          <w:sz w:val="24"/>
          <w:szCs w:val="24"/>
        </w:rPr>
        <w:t xml:space="preserve"> parameter is used based on the fact that the cloud and its shadow will not appear in the same position </w:t>
      </w:r>
      <w:del w:id="295" w:author="unknown" w:date="2019-03-01T10:04:00Z">
        <w:r w:rsidR="0046232B" w:rsidRPr="00722C47" w:rsidDel="001F35F4">
          <w:rPr>
            <w:rFonts w:ascii="Times New Roman" w:eastAsia="宋体" w:hAnsi="Times New Roman" w:cs="Times New Roman"/>
            <w:kern w:val="0"/>
            <w:sz w:val="24"/>
            <w:szCs w:val="24"/>
          </w:rPr>
          <w:delText>over long</w:delText>
        </w:r>
        <w:r w:rsidR="009660E3" w:rsidRPr="00722C47" w:rsidDel="001F35F4">
          <w:rPr>
            <w:rFonts w:ascii="Times New Roman" w:eastAsia="宋体" w:hAnsi="Times New Roman" w:cs="Times New Roman"/>
            <w:kern w:val="0"/>
            <w:sz w:val="24"/>
            <w:szCs w:val="24"/>
          </w:rPr>
          <w:delText>er</w:delText>
        </w:r>
        <w:r w:rsidR="0046232B" w:rsidRPr="00722C47" w:rsidDel="001F35F4">
          <w:rPr>
            <w:rFonts w:ascii="Times New Roman" w:eastAsia="宋体" w:hAnsi="Times New Roman" w:cs="Times New Roman"/>
            <w:kern w:val="0"/>
            <w:sz w:val="24"/>
            <w:szCs w:val="24"/>
          </w:rPr>
          <w:delText xml:space="preserve"> time periods</w:delText>
        </w:r>
      </w:del>
      <w:ins w:id="296" w:author="unknown" w:date="2019-03-01T10:04:00Z">
        <w:r w:rsidR="001F35F4">
          <w:rPr>
            <w:rFonts w:ascii="Times New Roman" w:eastAsia="宋体" w:hAnsi="Times New Roman" w:cs="Times New Roman" w:hint="eastAsia"/>
            <w:kern w:val="0"/>
            <w:sz w:val="24"/>
            <w:szCs w:val="24"/>
          </w:rPr>
          <w:t>for several days</w:t>
        </w:r>
      </w:ins>
      <w:r w:rsidR="0046232B" w:rsidRPr="00722C47">
        <w:rPr>
          <w:rFonts w:ascii="Times New Roman" w:eastAsia="宋体" w:hAnsi="Times New Roman" w:cs="Times New Roman"/>
          <w:kern w:val="0"/>
          <w:sz w:val="24"/>
          <w:szCs w:val="24"/>
        </w:rPr>
        <w:t xml:space="preserve">. </w:t>
      </w:r>
      <w:r w:rsidR="005A657D" w:rsidRPr="00722C47">
        <w:rPr>
          <w:rFonts w:ascii="Times New Roman" w:eastAsia="宋体" w:hAnsi="Times New Roman" w:cs="Times New Roman"/>
          <w:kern w:val="0"/>
          <w:sz w:val="24"/>
          <w:szCs w:val="24"/>
        </w:rPr>
        <w:t>The equation is as follows,</w:t>
      </w:r>
    </w:p>
    <w:p w14:paraId="0F34B494" w14:textId="4A2B9219" w:rsidR="005A657D" w:rsidRPr="00722C47" w:rsidRDefault="005A657D" w:rsidP="001C4A7B">
      <w:pPr>
        <w:spacing w:line="360" w:lineRule="auto"/>
        <w:jc w:val="center"/>
        <w:rPr>
          <w:rFonts w:ascii="Times New Roman" w:eastAsia="宋体" w:hAnsi="Times New Roman" w:cs="Times New Roman"/>
          <w:kern w:val="0"/>
          <w:sz w:val="24"/>
          <w:szCs w:val="24"/>
        </w:rPr>
      </w:pPr>
      <w:del w:id="297" w:author="unknown" w:date="2019-03-01T10:05:00Z">
        <w:r w:rsidRPr="00722C47" w:rsidDel="00560B16">
          <w:rPr>
            <w:rFonts w:ascii="Times New Roman" w:eastAsia="宋体" w:hAnsi="Times New Roman" w:cs="Times New Roman"/>
            <w:i/>
            <w:kern w:val="0"/>
            <w:sz w:val="24"/>
            <w:szCs w:val="24"/>
          </w:rPr>
          <w:delText xml:space="preserve">if </w:delText>
        </w:r>
      </w:del>
      <m:oMath>
        <m:nary>
          <m:naryPr>
            <m:chr m:val="∑"/>
            <m:limLoc m:val="undOvr"/>
            <m:ctrlPr>
              <w:ins w:id="298" w:author="unknown" w:date="2019-03-29T10:44:00Z">
                <w:rPr>
                  <w:rFonts w:ascii="Cambria Math" w:eastAsia="宋体" w:hAnsi="Cambria Math" w:cs="Times New Roman"/>
                  <w:i/>
                  <w:kern w:val="0"/>
                  <w:sz w:val="24"/>
                  <w:szCs w:val="24"/>
                </w:rPr>
              </w:ins>
            </m:ctrlPr>
          </m:naryPr>
          <m:sub>
            <m:r>
              <w:rPr>
                <w:rFonts w:ascii="Cambria Math" w:eastAsia="宋体" w:hAnsi="Cambria Math" w:cs="Times New Roman"/>
                <w:kern w:val="0"/>
                <w:sz w:val="24"/>
                <w:szCs w:val="24"/>
              </w:rPr>
              <m:t>i=1</m:t>
            </m:r>
          </m:sub>
          <m:sup>
            <m:r>
              <w:rPr>
                <w:rFonts w:ascii="Cambria Math" w:eastAsia="宋体" w:hAnsi="Cambria Math" w:cs="Times New Roman"/>
                <w:kern w:val="0"/>
                <w:sz w:val="24"/>
                <w:szCs w:val="24"/>
              </w:rPr>
              <m:t>n</m:t>
            </m:r>
          </m:sup>
          <m:e>
            <m:sSub>
              <m:sSubPr>
                <m:ctrlPr>
                  <w:ins w:id="299" w:author="unknown" w:date="2019-03-29T10:44:00Z">
                    <w:rPr>
                      <w:rFonts w:ascii="Cambria Math" w:eastAsia="宋体" w:hAnsi="Cambria Math" w:cs="Times New Roman"/>
                      <w:i/>
                      <w:kern w:val="0"/>
                      <w:sz w:val="24"/>
                      <w:szCs w:val="24"/>
                    </w:rPr>
                  </w:ins>
                </m:ctrlPr>
              </m:sSubPr>
              <m:e>
                <m:r>
                  <w:rPr>
                    <w:rFonts w:ascii="Cambria Math" w:eastAsia="宋体" w:hAnsi="Cambria Math" w:cs="Times New Roman"/>
                    <w:kern w:val="0"/>
                    <w:sz w:val="24"/>
                    <w:szCs w:val="24"/>
                  </w:rPr>
                  <m:t>d</m:t>
                </m:r>
              </m:e>
              <m:sub>
                <m:r>
                  <w:rPr>
                    <w:rFonts w:ascii="Cambria Math" w:eastAsia="宋体" w:hAnsi="Cambria Math" w:cs="Times New Roman"/>
                    <w:kern w:val="0"/>
                    <w:sz w:val="24"/>
                    <w:szCs w:val="24"/>
                  </w:rPr>
                  <m:t>i</m:t>
                </m:r>
              </m:sub>
            </m:sSub>
          </m:e>
        </m:nary>
        <m:r>
          <w:rPr>
            <w:rFonts w:ascii="Cambria Math" w:eastAsia="宋体" w:hAnsi="Cambria Math" w:cs="Times New Roman"/>
            <w:kern w:val="0"/>
            <w:sz w:val="24"/>
            <w:szCs w:val="24"/>
          </w:rPr>
          <m:t>≥n×p</m:t>
        </m:r>
      </m:oMath>
      <w:r w:rsidRPr="00722C47">
        <w:rPr>
          <w:rFonts w:ascii="Times New Roman" w:eastAsia="宋体" w:hAnsi="Times New Roman" w:cs="Times New Roman"/>
          <w:i/>
          <w:kern w:val="0"/>
          <w:sz w:val="24"/>
          <w:szCs w:val="24"/>
        </w:rPr>
        <w:t>, D=1</w:t>
      </w:r>
    </w:p>
    <w:p w14:paraId="74003C3F" w14:textId="64C3C2E6" w:rsidR="001C6721" w:rsidRPr="00722C47" w:rsidRDefault="00972A17" w:rsidP="001C4A7B">
      <w:pPr>
        <w:spacing w:line="360" w:lineRule="auto"/>
        <w:ind w:firstLineChars="100" w:firstLine="240"/>
        <w:rPr>
          <w:rFonts w:ascii="Times New Roman" w:eastAsia="宋体" w:hAnsi="Times New Roman" w:cs="Times New Roman"/>
          <w:kern w:val="0"/>
          <w:sz w:val="24"/>
          <w:szCs w:val="24"/>
        </w:rPr>
      </w:pPr>
      <w:bookmarkStart w:id="300" w:name="OLE_LINK42"/>
      <w:bookmarkStart w:id="301" w:name="OLE_LINK43"/>
      <w:r w:rsidRPr="00722C47">
        <w:rPr>
          <w:rFonts w:ascii="Times New Roman" w:eastAsia="宋体" w:hAnsi="Times New Roman" w:cs="Times New Roman"/>
          <w:kern w:val="0"/>
          <w:sz w:val="24"/>
          <w:szCs w:val="24"/>
        </w:rPr>
        <w:t xml:space="preserve">where </w:t>
      </w:r>
      <w:r w:rsidRPr="00851335">
        <w:rPr>
          <w:rFonts w:ascii="Times New Roman" w:eastAsia="宋体" w:hAnsi="Times New Roman" w:cs="Times New Roman"/>
          <w:i/>
          <w:iCs/>
          <w:kern w:val="0"/>
          <w:sz w:val="24"/>
          <w:szCs w:val="24"/>
        </w:rPr>
        <w:t>n</w:t>
      </w:r>
      <w:r w:rsidRPr="00722C47">
        <w:rPr>
          <w:rFonts w:ascii="Times New Roman" w:eastAsia="宋体" w:hAnsi="Times New Roman" w:cs="Times New Roman"/>
          <w:kern w:val="0"/>
          <w:sz w:val="24"/>
          <w:szCs w:val="24"/>
        </w:rPr>
        <w:t xml:space="preserve"> is the number of the preliminary water surface mapping images,</w:t>
      </w:r>
      <w:bookmarkEnd w:id="300"/>
      <w:bookmarkEnd w:id="301"/>
      <w:r w:rsidRPr="00722C47">
        <w:rPr>
          <w:rFonts w:ascii="Times New Roman" w:eastAsia="宋体" w:hAnsi="Times New Roman" w:cs="Times New Roman"/>
          <w:kern w:val="0"/>
          <w:sz w:val="24"/>
          <w:szCs w:val="24"/>
        </w:rPr>
        <w:t xml:space="preserve"> </w:t>
      </w:r>
      <m:oMath>
        <m:sSub>
          <m:sSubPr>
            <m:ctrlPr>
              <w:ins w:id="302" w:author="unknown" w:date="2019-03-29T10:44:00Z">
                <w:rPr>
                  <w:rFonts w:ascii="Cambria Math" w:eastAsia="宋体" w:hAnsi="Cambria Math" w:cs="Times New Roman"/>
                  <w:i/>
                  <w:iCs/>
                  <w:kern w:val="0"/>
                  <w:sz w:val="24"/>
                  <w:szCs w:val="24"/>
                </w:rPr>
              </w:ins>
            </m:ctrlPr>
          </m:sSubPr>
          <m:e>
            <m:r>
              <w:rPr>
                <w:rFonts w:ascii="Cambria Math" w:eastAsia="宋体" w:hAnsi="Cambria Math" w:cs="Times New Roman" w:hint="eastAsia"/>
                <w:kern w:val="0"/>
                <w:sz w:val="24"/>
                <w:szCs w:val="24"/>
              </w:rPr>
              <m:t>d</m:t>
            </m:r>
          </m:e>
          <m:sub>
            <m:r>
              <w:rPr>
                <w:rFonts w:ascii="Cambria Math" w:eastAsia="宋体" w:hAnsi="Cambria Math" w:cs="Times New Roman" w:hint="eastAsia"/>
                <w:kern w:val="0"/>
                <w:sz w:val="24"/>
                <w:szCs w:val="24"/>
              </w:rPr>
              <m:t>i</m:t>
            </m:r>
          </m:sub>
        </m:sSub>
      </m:oMath>
      <w:r w:rsidRPr="00722C47">
        <w:rPr>
          <w:rFonts w:ascii="Times New Roman" w:eastAsia="宋体" w:hAnsi="Times New Roman" w:cs="Times New Roman"/>
          <w:kern w:val="0"/>
          <w:sz w:val="24"/>
          <w:szCs w:val="24"/>
        </w:rPr>
        <w:t xml:space="preserve"> is the pixel value of image </w:t>
      </w:r>
      <m:oMath>
        <m:r>
          <w:rPr>
            <w:rFonts w:ascii="Cambria Math" w:eastAsia="宋体" w:hAnsi="Cambria Math" w:cs="Times New Roman" w:hint="eastAsia"/>
            <w:kern w:val="0"/>
            <w:sz w:val="24"/>
            <w:szCs w:val="24"/>
          </w:rPr>
          <m:t>i</m:t>
        </m:r>
      </m:oMath>
      <w:r w:rsidRPr="00722C47">
        <w:rPr>
          <w:rFonts w:ascii="Times New Roman" w:eastAsia="宋体" w:hAnsi="Times New Roman" w:cs="Times New Roman"/>
          <w:kern w:val="0"/>
          <w:sz w:val="24"/>
          <w:szCs w:val="24"/>
        </w:rPr>
        <w:t xml:space="preserve">, </w:t>
      </w:r>
      <w:r w:rsidRPr="00851335">
        <w:rPr>
          <w:rFonts w:ascii="Times New Roman" w:eastAsia="宋体" w:hAnsi="Times New Roman" w:cs="Times New Roman"/>
          <w:i/>
          <w:iCs/>
          <w:kern w:val="0"/>
          <w:sz w:val="24"/>
          <w:szCs w:val="24"/>
        </w:rPr>
        <w:t>D</w:t>
      </w:r>
      <w:r w:rsidRPr="00722C47">
        <w:rPr>
          <w:rFonts w:ascii="Times New Roman" w:eastAsia="宋体" w:hAnsi="Times New Roman" w:cs="Times New Roman"/>
          <w:kern w:val="0"/>
          <w:sz w:val="24"/>
          <w:szCs w:val="24"/>
        </w:rPr>
        <w:t xml:space="preserve"> is the pixel value </w:t>
      </w:r>
      <w:r w:rsidR="000B6A56" w:rsidRPr="00722C47">
        <w:rPr>
          <w:rFonts w:ascii="Times New Roman" w:eastAsia="宋体" w:hAnsi="Times New Roman" w:cs="Times New Roman"/>
          <w:kern w:val="0"/>
          <w:sz w:val="24"/>
          <w:szCs w:val="24"/>
        </w:rPr>
        <w:t>of</w:t>
      </w:r>
      <w:r w:rsidRPr="00722C47">
        <w:rPr>
          <w:rFonts w:ascii="Times New Roman" w:eastAsia="宋体" w:hAnsi="Times New Roman" w:cs="Times New Roman"/>
          <w:kern w:val="0"/>
          <w:sz w:val="24"/>
          <w:szCs w:val="24"/>
        </w:rPr>
        <w:t xml:space="preserve"> the annual water surface mask, </w:t>
      </w:r>
      <m:oMath>
        <m:r>
          <w:rPr>
            <w:rFonts w:ascii="Cambria Math" w:eastAsia="宋体" w:hAnsi="Cambria Math" w:cs="Times New Roman"/>
            <w:kern w:val="0"/>
            <w:sz w:val="24"/>
            <w:szCs w:val="24"/>
          </w:rPr>
          <m:t>p</m:t>
        </m:r>
      </m:oMath>
      <w:r w:rsidRPr="00722C47">
        <w:rPr>
          <w:rFonts w:ascii="Times New Roman" w:eastAsia="宋体" w:hAnsi="Times New Roman" w:cs="Times New Roman"/>
          <w:kern w:val="0"/>
          <w:sz w:val="24"/>
          <w:szCs w:val="24"/>
        </w:rPr>
        <w:t xml:space="preserve"> is the determination probability </w:t>
      </w:r>
      <w:r w:rsidR="009660E3" w:rsidRPr="00722C47">
        <w:rPr>
          <w:rFonts w:ascii="Times New Roman" w:eastAsia="宋体" w:hAnsi="Times New Roman" w:cs="Times New Roman"/>
          <w:kern w:val="0"/>
          <w:sz w:val="24"/>
          <w:szCs w:val="24"/>
        </w:rPr>
        <w:t xml:space="preserve">for </w:t>
      </w:r>
      <w:r w:rsidRPr="00722C47">
        <w:rPr>
          <w:rFonts w:ascii="Times New Roman" w:eastAsia="宋体" w:hAnsi="Times New Roman" w:cs="Times New Roman"/>
          <w:kern w:val="0"/>
          <w:sz w:val="24"/>
          <w:szCs w:val="24"/>
        </w:rPr>
        <w:t>identifying water pixel.</w:t>
      </w:r>
      <w:r w:rsidR="001C6721" w:rsidRPr="00722C47">
        <w:rPr>
          <w:rFonts w:ascii="Times New Roman" w:eastAsia="宋体" w:hAnsi="Times New Roman" w:cs="Times New Roman"/>
          <w:kern w:val="0"/>
          <w:sz w:val="24"/>
          <w:szCs w:val="24"/>
        </w:rPr>
        <w:t xml:space="preserve"> </w:t>
      </w:r>
      <w:del w:id="303" w:author="unknown" w:date="2019-03-18T14:16:00Z">
        <w:r w:rsidR="001C6721" w:rsidRPr="00722C47" w:rsidDel="0005005F">
          <w:rPr>
            <w:rFonts w:ascii="Times New Roman" w:eastAsia="宋体" w:hAnsi="Times New Roman" w:cs="Times New Roman"/>
            <w:kern w:val="0"/>
            <w:sz w:val="24"/>
            <w:szCs w:val="24"/>
          </w:rPr>
          <w:delText>Table 1 show</w:delText>
        </w:r>
        <w:r w:rsidR="00B271E9" w:rsidRPr="00722C47" w:rsidDel="0005005F">
          <w:rPr>
            <w:rFonts w:ascii="Times New Roman" w:eastAsia="宋体" w:hAnsi="Times New Roman" w:cs="Times New Roman"/>
            <w:kern w:val="0"/>
            <w:sz w:val="24"/>
            <w:szCs w:val="24"/>
          </w:rPr>
          <w:delText>s</w:delText>
        </w:r>
        <w:r w:rsidR="001C6721" w:rsidRPr="00722C47" w:rsidDel="0005005F">
          <w:rPr>
            <w:rFonts w:ascii="Times New Roman" w:eastAsia="宋体" w:hAnsi="Times New Roman" w:cs="Times New Roman"/>
            <w:kern w:val="0"/>
            <w:sz w:val="24"/>
            <w:szCs w:val="24"/>
          </w:rPr>
          <w:delText xml:space="preserve"> the </w:delText>
        </w:r>
        <w:r w:rsidR="000B6A56" w:rsidRPr="00722C47" w:rsidDel="0005005F">
          <w:rPr>
            <w:rFonts w:ascii="Times New Roman" w:eastAsia="宋体" w:hAnsi="Times New Roman" w:cs="Times New Roman"/>
            <w:kern w:val="0"/>
            <w:sz w:val="24"/>
            <w:szCs w:val="24"/>
          </w:rPr>
          <w:delText>images used for annual water surface mask generation</w:delText>
        </w:r>
        <w:r w:rsidR="001C6721" w:rsidRPr="00722C47" w:rsidDel="0005005F">
          <w:rPr>
            <w:rFonts w:ascii="Times New Roman" w:eastAsia="宋体" w:hAnsi="Times New Roman" w:cs="Times New Roman"/>
            <w:kern w:val="0"/>
            <w:sz w:val="24"/>
            <w:szCs w:val="24"/>
          </w:rPr>
          <w:delText xml:space="preserve"> and the determination probability </w:delText>
        </w:r>
        <w:r w:rsidR="008C7D26" w:rsidRPr="00722C47" w:rsidDel="0005005F">
          <w:rPr>
            <w:rFonts w:ascii="Times New Roman" w:eastAsia="宋体" w:hAnsi="Times New Roman" w:cs="Times New Roman"/>
            <w:kern w:val="0"/>
            <w:sz w:val="24"/>
            <w:szCs w:val="24"/>
          </w:rPr>
          <w:delText xml:space="preserve">for </w:delText>
        </w:r>
        <w:r w:rsidR="001C6721" w:rsidRPr="00722C47" w:rsidDel="0005005F">
          <w:rPr>
            <w:rFonts w:ascii="Times New Roman" w:eastAsia="宋体" w:hAnsi="Times New Roman" w:cs="Times New Roman"/>
            <w:kern w:val="0"/>
            <w:sz w:val="24"/>
            <w:szCs w:val="24"/>
          </w:rPr>
          <w:delText xml:space="preserve">each year, which were visually selected and determined based on the size of the water bodies and the ratio of the cloud cover </w:delText>
        </w:r>
        <w:r w:rsidR="00B271E9" w:rsidRPr="00722C47" w:rsidDel="0005005F">
          <w:rPr>
            <w:rFonts w:ascii="Times New Roman" w:eastAsia="宋体" w:hAnsi="Times New Roman" w:cs="Times New Roman"/>
            <w:kern w:val="0"/>
            <w:sz w:val="24"/>
            <w:szCs w:val="24"/>
          </w:rPr>
          <w:delText xml:space="preserve">in </w:delText>
        </w:r>
        <w:r w:rsidR="001C6721" w:rsidRPr="00722C47" w:rsidDel="0005005F">
          <w:rPr>
            <w:rFonts w:ascii="Times New Roman" w:eastAsia="宋体" w:hAnsi="Times New Roman" w:cs="Times New Roman"/>
            <w:kern w:val="0"/>
            <w:sz w:val="24"/>
            <w:szCs w:val="24"/>
          </w:rPr>
          <w:delText xml:space="preserve">the whole image. The images with relatively larger water body areas and little cloud cover were finally chosen. The </w:delText>
        </w:r>
        <w:r w:rsidR="00082D50" w:rsidRPr="00722C47" w:rsidDel="0005005F">
          <w:rPr>
            <w:rFonts w:ascii="Times New Roman" w:eastAsia="宋体" w:hAnsi="Times New Roman" w:cs="Times New Roman"/>
            <w:kern w:val="0"/>
            <w:sz w:val="24"/>
            <w:szCs w:val="24"/>
          </w:rPr>
          <w:delText xml:space="preserve">determination </w:delText>
        </w:r>
        <w:r w:rsidR="001C6721" w:rsidRPr="00722C47" w:rsidDel="0005005F">
          <w:rPr>
            <w:rFonts w:ascii="Times New Roman" w:eastAsia="宋体" w:hAnsi="Times New Roman" w:cs="Times New Roman"/>
            <w:kern w:val="0"/>
            <w:sz w:val="24"/>
            <w:szCs w:val="24"/>
          </w:rPr>
          <w:delText xml:space="preserve">probability </w:delText>
        </w:r>
        <w:r w:rsidR="00082D50" w:rsidRPr="00722C47" w:rsidDel="0005005F">
          <w:rPr>
            <w:rFonts w:ascii="Times New Roman" w:eastAsia="宋体" w:hAnsi="Times New Roman" w:cs="Times New Roman"/>
            <w:kern w:val="0"/>
            <w:sz w:val="24"/>
            <w:szCs w:val="24"/>
          </w:rPr>
          <w:delText>(</w:delText>
        </w:r>
        <m:oMath>
          <m:r>
            <w:rPr>
              <w:rFonts w:ascii="Cambria Math" w:eastAsia="宋体" w:hAnsi="Cambria Math" w:cs="Times New Roman"/>
              <w:kern w:val="0"/>
              <w:sz w:val="24"/>
              <w:szCs w:val="24"/>
            </w:rPr>
            <m:t>p</m:t>
          </m:r>
        </m:oMath>
        <w:r w:rsidR="00082D50" w:rsidRPr="00722C47" w:rsidDel="0005005F">
          <w:rPr>
            <w:rFonts w:ascii="Times New Roman" w:eastAsia="宋体" w:hAnsi="Times New Roman" w:cs="Times New Roman"/>
            <w:kern w:val="0"/>
            <w:sz w:val="24"/>
            <w:szCs w:val="24"/>
          </w:rPr>
          <w:delText>)</w:delText>
        </w:r>
        <w:r w:rsidR="001C6721" w:rsidRPr="00722C47" w:rsidDel="0005005F">
          <w:rPr>
            <w:rFonts w:ascii="Times New Roman" w:eastAsia="宋体" w:hAnsi="Times New Roman" w:cs="Times New Roman"/>
            <w:kern w:val="0"/>
            <w:sz w:val="24"/>
            <w:szCs w:val="24"/>
          </w:rPr>
          <w:delText xml:space="preserve"> was determined based on the cloud and its shadow elimination effect</w:delText>
        </w:r>
        <w:r w:rsidR="000B6A56" w:rsidRPr="00722C47" w:rsidDel="0005005F">
          <w:rPr>
            <w:rFonts w:ascii="Times New Roman" w:eastAsia="宋体" w:hAnsi="Times New Roman" w:cs="Times New Roman"/>
            <w:kern w:val="0"/>
            <w:sz w:val="24"/>
            <w:szCs w:val="24"/>
          </w:rPr>
          <w:delText xml:space="preserve"> (Lu et al., 2017)</w:delText>
        </w:r>
        <w:r w:rsidR="001C6721" w:rsidRPr="00722C47" w:rsidDel="0005005F">
          <w:rPr>
            <w:rFonts w:ascii="Times New Roman" w:eastAsia="宋体" w:hAnsi="Times New Roman" w:cs="Times New Roman"/>
            <w:kern w:val="0"/>
            <w:sz w:val="24"/>
            <w:szCs w:val="24"/>
          </w:rPr>
          <w:delText xml:space="preserve">. </w:delText>
        </w:r>
      </w:del>
      <w:ins w:id="304" w:author="unknown" w:date="2019-03-18T14:07:00Z">
        <w:r w:rsidR="0005005F">
          <w:rPr>
            <w:rFonts w:ascii="Times New Roman" w:eastAsia="宋体" w:hAnsi="Times New Roman" w:cs="Times New Roman" w:hint="eastAsia"/>
            <w:kern w:val="0"/>
            <w:sz w:val="24"/>
            <w:szCs w:val="24"/>
          </w:rPr>
          <w:t xml:space="preserve">In this study </w:t>
        </w:r>
      </w:ins>
      <w:ins w:id="305" w:author="unknown" w:date="2019-03-18T14:14:00Z">
        <w:r w:rsidR="0005005F">
          <w:rPr>
            <w:rFonts w:ascii="Times New Roman" w:eastAsia="宋体" w:hAnsi="Times New Roman" w:cs="Times New Roman" w:hint="eastAsia"/>
            <w:kern w:val="0"/>
            <w:sz w:val="24"/>
            <w:szCs w:val="24"/>
          </w:rPr>
          <w:t>t</w:t>
        </w:r>
        <w:r w:rsidR="0005005F" w:rsidRPr="0005005F">
          <w:rPr>
            <w:rFonts w:ascii="Times New Roman" w:eastAsia="宋体" w:hAnsi="Times New Roman" w:cs="Times New Roman"/>
            <w:kern w:val="0"/>
            <w:sz w:val="24"/>
            <w:szCs w:val="24"/>
          </w:rPr>
          <w:t xml:space="preserve">he </w:t>
        </w:r>
        <w:r w:rsidR="0005005F" w:rsidRPr="0005005F">
          <w:rPr>
            <w:rFonts w:ascii="Times New Roman" w:eastAsia="宋体" w:hAnsi="Times New Roman" w:cs="Times New Roman"/>
            <w:kern w:val="0"/>
            <w:sz w:val="24"/>
            <w:szCs w:val="24"/>
          </w:rPr>
          <w:lastRenderedPageBreak/>
          <w:t xml:space="preserve">reference images from 2013 to 2016 were selected and the </w:t>
        </w:r>
      </w:ins>
      <w:ins w:id="306" w:author="unknown" w:date="2019-03-18T14:19:00Z">
        <w:r w:rsidR="00471D92">
          <w:rPr>
            <w:rFonts w:ascii="Times New Roman" w:eastAsia="宋体" w:hAnsi="Times New Roman" w:cs="Times New Roman" w:hint="eastAsia"/>
            <w:kern w:val="0"/>
            <w:sz w:val="24"/>
            <w:szCs w:val="24"/>
          </w:rPr>
          <w:t>determination probability</w:t>
        </w:r>
      </w:ins>
      <w:ins w:id="307" w:author="unknown" w:date="2019-03-18T14:24:00Z">
        <w:r w:rsidR="00471D92">
          <w:rPr>
            <w:rFonts w:ascii="Times New Roman" w:eastAsia="宋体" w:hAnsi="Times New Roman" w:cs="Times New Roman" w:hint="eastAsia"/>
            <w:kern w:val="0"/>
            <w:sz w:val="24"/>
            <w:szCs w:val="24"/>
          </w:rPr>
          <w:t xml:space="preserve"> (</w:t>
        </w:r>
        <m:oMath>
          <m:r>
            <w:rPr>
              <w:rFonts w:ascii="Cambria Math" w:eastAsia="宋体" w:hAnsi="Cambria Math" w:cs="Times New Roman"/>
              <w:kern w:val="0"/>
              <w:sz w:val="24"/>
              <w:szCs w:val="24"/>
            </w:rPr>
            <m:t>p</m:t>
          </m:r>
        </m:oMath>
        <w:r w:rsidR="00471D92">
          <w:rPr>
            <w:rFonts w:ascii="Times New Roman" w:eastAsia="宋体" w:hAnsi="Times New Roman" w:cs="Times New Roman" w:hint="eastAsia"/>
            <w:kern w:val="0"/>
            <w:sz w:val="24"/>
            <w:szCs w:val="24"/>
          </w:rPr>
          <w:t>)</w:t>
        </w:r>
      </w:ins>
      <w:ins w:id="308" w:author="unknown" w:date="2019-03-18T14:14:00Z">
        <w:r w:rsidR="0005005F" w:rsidRPr="0005005F">
          <w:rPr>
            <w:rFonts w:ascii="Times New Roman" w:eastAsia="宋体" w:hAnsi="Times New Roman" w:cs="Times New Roman"/>
            <w:kern w:val="0"/>
            <w:sz w:val="24"/>
            <w:szCs w:val="24"/>
          </w:rPr>
          <w:t xml:space="preserve"> was determined</w:t>
        </w:r>
      </w:ins>
      <w:ins w:id="309" w:author="unknown" w:date="2019-03-18T14:08:00Z">
        <w:r w:rsidR="0005005F">
          <w:rPr>
            <w:rFonts w:ascii="Times New Roman" w:eastAsia="宋体" w:hAnsi="Times New Roman" w:cs="Times New Roman" w:hint="eastAsia"/>
            <w:kern w:val="0"/>
            <w:sz w:val="24"/>
            <w:szCs w:val="24"/>
          </w:rPr>
          <w:t xml:space="preserve"> </w:t>
        </w:r>
      </w:ins>
      <w:ins w:id="310" w:author="unknown" w:date="2019-03-18T14:19:00Z">
        <w:r w:rsidR="00471D92">
          <w:rPr>
            <w:rFonts w:ascii="Times New Roman" w:eastAsia="宋体" w:hAnsi="Times New Roman" w:cs="Times New Roman" w:hint="eastAsia"/>
            <w:kern w:val="0"/>
            <w:sz w:val="24"/>
            <w:szCs w:val="24"/>
          </w:rPr>
          <w:t xml:space="preserve">based on the same rule with </w:t>
        </w:r>
      </w:ins>
      <w:ins w:id="311" w:author="unknown" w:date="2019-03-18T14:22:00Z">
        <w:r w:rsidR="00471D92">
          <w:rPr>
            <w:rFonts w:ascii="Times New Roman" w:eastAsia="宋体" w:hAnsi="Times New Roman" w:cs="Times New Roman" w:hint="eastAsia"/>
            <w:kern w:val="0"/>
            <w:sz w:val="24"/>
            <w:szCs w:val="24"/>
          </w:rPr>
          <w:t>Lu et al. (2017). Furthermore,</w:t>
        </w:r>
      </w:ins>
      <w:ins w:id="312" w:author="unknown" w:date="2019-03-18T14:24:00Z">
        <w:r w:rsidR="00471D92">
          <w:rPr>
            <w:rFonts w:ascii="Times New Roman" w:eastAsia="宋体" w:hAnsi="Times New Roman" w:cs="Times New Roman" w:hint="eastAsia"/>
            <w:kern w:val="0"/>
            <w:sz w:val="24"/>
            <w:szCs w:val="24"/>
          </w:rPr>
          <w:t xml:space="preserve"> the </w:t>
        </w:r>
      </w:ins>
      <w:ins w:id="313" w:author="unknown" w:date="2019-03-18T14:30:00Z">
        <w:r w:rsidR="00884AA0">
          <w:rPr>
            <w:rFonts w:ascii="Times New Roman" w:eastAsia="宋体" w:hAnsi="Times New Roman" w:cs="Times New Roman" w:hint="eastAsia"/>
            <w:kern w:val="0"/>
            <w:sz w:val="24"/>
            <w:szCs w:val="24"/>
          </w:rPr>
          <w:t xml:space="preserve">annual </w:t>
        </w:r>
      </w:ins>
      <w:ins w:id="314" w:author="unknown" w:date="2019-03-18T14:24:00Z">
        <w:r w:rsidR="00471D92">
          <w:rPr>
            <w:rFonts w:ascii="Times New Roman" w:eastAsia="宋体" w:hAnsi="Times New Roman" w:cs="Times New Roman" w:hint="eastAsia"/>
            <w:kern w:val="0"/>
            <w:sz w:val="24"/>
            <w:szCs w:val="24"/>
          </w:rPr>
          <w:t xml:space="preserve">reference images and </w:t>
        </w:r>
      </w:ins>
      <w:ins w:id="315" w:author="unknown" w:date="2019-03-18T14:25:00Z">
        <w:r w:rsidR="00471D92">
          <w:rPr>
            <w:rFonts w:ascii="Times New Roman" w:eastAsia="宋体" w:hAnsi="Times New Roman" w:cs="Times New Roman" w:hint="eastAsia"/>
            <w:kern w:val="0"/>
            <w:sz w:val="24"/>
            <w:szCs w:val="24"/>
          </w:rPr>
          <w:t>determination probability (</w:t>
        </w:r>
        <m:oMath>
          <m:r>
            <w:rPr>
              <w:rFonts w:ascii="Cambria Math" w:eastAsia="宋体" w:hAnsi="Cambria Math" w:cs="Times New Roman"/>
              <w:kern w:val="0"/>
              <w:sz w:val="24"/>
              <w:szCs w:val="24"/>
            </w:rPr>
            <m:t>p</m:t>
          </m:r>
        </m:oMath>
        <w:r w:rsidR="00471D92">
          <w:rPr>
            <w:rFonts w:ascii="Times New Roman" w:eastAsia="宋体" w:hAnsi="Times New Roman" w:cs="Times New Roman" w:hint="eastAsia"/>
            <w:kern w:val="0"/>
            <w:sz w:val="24"/>
            <w:szCs w:val="24"/>
          </w:rPr>
          <w:t xml:space="preserve">) of 2000-2012 are </w:t>
        </w:r>
      </w:ins>
      <w:ins w:id="316" w:author="unknown" w:date="2019-03-18T14:26:00Z">
        <w:r w:rsidR="00471D92">
          <w:rPr>
            <w:rFonts w:ascii="Times New Roman" w:eastAsia="宋体" w:hAnsi="Times New Roman" w:cs="Times New Roman" w:hint="eastAsia"/>
            <w:kern w:val="0"/>
            <w:sz w:val="24"/>
            <w:szCs w:val="24"/>
          </w:rPr>
          <w:t>directly used</w:t>
        </w:r>
      </w:ins>
      <w:ins w:id="317" w:author="unknown" w:date="2019-03-18T14:28:00Z">
        <w:r w:rsidR="00F55B22">
          <w:rPr>
            <w:rFonts w:ascii="Times New Roman" w:eastAsia="宋体" w:hAnsi="Times New Roman" w:cs="Times New Roman" w:hint="eastAsia"/>
            <w:kern w:val="0"/>
            <w:sz w:val="24"/>
            <w:szCs w:val="24"/>
          </w:rPr>
          <w:t xml:space="preserve"> here</w:t>
        </w:r>
      </w:ins>
      <w:ins w:id="318" w:author="unknown" w:date="2019-03-18T14:26:00Z">
        <w:r w:rsidR="00471D92">
          <w:rPr>
            <w:rFonts w:ascii="Times New Roman" w:eastAsia="宋体" w:hAnsi="Times New Roman" w:cs="Times New Roman" w:hint="eastAsia"/>
            <w:kern w:val="0"/>
            <w:sz w:val="24"/>
            <w:szCs w:val="24"/>
          </w:rPr>
          <w:t xml:space="preserve"> </w:t>
        </w:r>
      </w:ins>
      <w:ins w:id="319" w:author="unknown" w:date="2019-03-18T14:27:00Z">
        <w:r w:rsidR="00471D92">
          <w:rPr>
            <w:rFonts w:ascii="Times New Roman" w:eastAsia="宋体" w:hAnsi="Times New Roman" w:cs="Times New Roman" w:hint="eastAsia"/>
            <w:kern w:val="0"/>
            <w:sz w:val="24"/>
            <w:szCs w:val="24"/>
          </w:rPr>
          <w:t>b</w:t>
        </w:r>
        <w:r w:rsidR="00471D92" w:rsidRPr="00471D92">
          <w:rPr>
            <w:rFonts w:ascii="Times New Roman" w:eastAsia="宋体" w:hAnsi="Times New Roman" w:cs="Times New Roman"/>
            <w:kern w:val="0"/>
            <w:sz w:val="24"/>
            <w:szCs w:val="24"/>
          </w:rPr>
          <w:t xml:space="preserve">ecause they were </w:t>
        </w:r>
        <w:r w:rsidR="00471D92">
          <w:rPr>
            <w:rFonts w:ascii="Times New Roman" w:eastAsia="宋体" w:hAnsi="Times New Roman" w:cs="Times New Roman" w:hint="eastAsia"/>
            <w:kern w:val="0"/>
            <w:sz w:val="24"/>
            <w:szCs w:val="24"/>
          </w:rPr>
          <w:t>originally</w:t>
        </w:r>
        <w:r w:rsidR="00471D92" w:rsidRPr="00471D92">
          <w:rPr>
            <w:rFonts w:ascii="Times New Roman" w:eastAsia="宋体" w:hAnsi="Times New Roman" w:cs="Times New Roman"/>
            <w:kern w:val="0"/>
            <w:sz w:val="24"/>
            <w:szCs w:val="24"/>
          </w:rPr>
          <w:t xml:space="preserve"> </w:t>
        </w:r>
      </w:ins>
      <w:ins w:id="320" w:author="unknown" w:date="2019-03-18T14:28:00Z">
        <w:r w:rsidR="00F55B22">
          <w:rPr>
            <w:rFonts w:ascii="Times New Roman" w:eastAsia="宋体" w:hAnsi="Times New Roman" w:cs="Times New Roman" w:hint="eastAsia"/>
            <w:kern w:val="0"/>
            <w:sz w:val="24"/>
            <w:szCs w:val="24"/>
          </w:rPr>
          <w:t xml:space="preserve">obtained </w:t>
        </w:r>
      </w:ins>
      <w:ins w:id="321" w:author="unknown" w:date="2019-03-18T14:27:00Z">
        <w:r w:rsidR="00471D92" w:rsidRPr="00471D92">
          <w:rPr>
            <w:rFonts w:ascii="Times New Roman" w:eastAsia="宋体" w:hAnsi="Times New Roman" w:cs="Times New Roman"/>
            <w:kern w:val="0"/>
            <w:sz w:val="24"/>
            <w:szCs w:val="24"/>
          </w:rPr>
          <w:t xml:space="preserve">based on </w:t>
        </w:r>
      </w:ins>
      <w:ins w:id="322" w:author="unknown" w:date="2019-03-18T14:28:00Z">
        <w:r w:rsidR="00F55B22">
          <w:rPr>
            <w:rFonts w:ascii="Times New Roman" w:eastAsia="宋体" w:hAnsi="Times New Roman" w:cs="Times New Roman" w:hint="eastAsia"/>
            <w:kern w:val="0"/>
            <w:sz w:val="24"/>
            <w:szCs w:val="24"/>
          </w:rPr>
          <w:t xml:space="preserve">the whole </w:t>
        </w:r>
      </w:ins>
      <w:ins w:id="323" w:author="unknown" w:date="2019-03-18T14:29:00Z">
        <w:r w:rsidR="00F55B22">
          <w:rPr>
            <w:rFonts w:ascii="Times New Roman" w:eastAsia="宋体" w:hAnsi="Times New Roman" w:cs="Times New Roman" w:hint="eastAsia"/>
            <w:kern w:val="0"/>
            <w:sz w:val="24"/>
            <w:szCs w:val="24"/>
          </w:rPr>
          <w:t xml:space="preserve">images of </w:t>
        </w:r>
      </w:ins>
      <w:ins w:id="324" w:author="unknown" w:date="2019-03-18T14:28:00Z">
        <w:r w:rsidR="00F55B22">
          <w:rPr>
            <w:rFonts w:ascii="Times New Roman" w:eastAsia="宋体" w:hAnsi="Times New Roman" w:cs="Times New Roman" w:hint="eastAsia"/>
            <w:kern w:val="0"/>
            <w:sz w:val="24"/>
            <w:szCs w:val="24"/>
          </w:rPr>
          <w:t>China</w:t>
        </w:r>
      </w:ins>
      <w:ins w:id="325" w:author="unknown" w:date="2019-03-18T14:27:00Z">
        <w:r w:rsidR="00471D92" w:rsidRPr="00471D92">
          <w:rPr>
            <w:rFonts w:ascii="Times New Roman" w:eastAsia="宋体" w:hAnsi="Times New Roman" w:cs="Times New Roman"/>
            <w:kern w:val="0"/>
            <w:sz w:val="24"/>
            <w:szCs w:val="24"/>
          </w:rPr>
          <w:t>.</w:t>
        </w:r>
      </w:ins>
    </w:p>
    <w:p w14:paraId="48143CB7" w14:textId="3F74D164" w:rsidR="00073E99" w:rsidRPr="00722C47" w:rsidRDefault="00073E99" w:rsidP="001C4A7B">
      <w:pPr>
        <w:spacing w:line="360" w:lineRule="auto"/>
        <w:rPr>
          <w:rFonts w:ascii="Times New Roman" w:eastAsia="宋体" w:hAnsi="Times New Roman" w:cs="Times New Roman"/>
          <w:b/>
          <w:kern w:val="0"/>
          <w:szCs w:val="21"/>
        </w:rPr>
      </w:pPr>
      <w:r w:rsidRPr="00722C47">
        <w:rPr>
          <w:rFonts w:ascii="Times New Roman" w:eastAsia="宋体" w:hAnsi="Times New Roman" w:cs="Times New Roman"/>
          <w:b/>
          <w:kern w:val="0"/>
          <w:szCs w:val="21"/>
        </w:rPr>
        <w:t xml:space="preserve">Table 1 </w:t>
      </w:r>
      <w:del w:id="326" w:author="unknown" w:date="2019-03-18T13:51:00Z">
        <w:r w:rsidRPr="00722C47" w:rsidDel="00AD0CCE">
          <w:rPr>
            <w:rFonts w:ascii="Times New Roman" w:eastAsia="宋体" w:hAnsi="Times New Roman" w:cs="Times New Roman"/>
            <w:b/>
            <w:kern w:val="0"/>
            <w:szCs w:val="21"/>
          </w:rPr>
          <w:delText xml:space="preserve">the </w:delText>
        </w:r>
      </w:del>
      <w:proofErr w:type="gramStart"/>
      <w:ins w:id="327" w:author="unknown" w:date="2019-03-18T13:51:00Z">
        <w:r w:rsidR="00AD0CCE">
          <w:rPr>
            <w:rFonts w:ascii="Times New Roman" w:eastAsia="宋体" w:hAnsi="Times New Roman" w:cs="Times New Roman" w:hint="eastAsia"/>
            <w:b/>
            <w:kern w:val="0"/>
            <w:szCs w:val="21"/>
          </w:rPr>
          <w:t>T</w:t>
        </w:r>
        <w:r w:rsidR="00AD0CCE" w:rsidRPr="00722C47">
          <w:rPr>
            <w:rFonts w:ascii="Times New Roman" w:eastAsia="宋体" w:hAnsi="Times New Roman" w:cs="Times New Roman"/>
            <w:b/>
            <w:kern w:val="0"/>
            <w:szCs w:val="21"/>
          </w:rPr>
          <w:t>he</w:t>
        </w:r>
        <w:proofErr w:type="gramEnd"/>
        <w:r w:rsidR="00AD0CCE" w:rsidRPr="00722C47">
          <w:rPr>
            <w:rFonts w:ascii="Times New Roman" w:eastAsia="宋体" w:hAnsi="Times New Roman" w:cs="Times New Roman"/>
            <w:b/>
            <w:kern w:val="0"/>
            <w:szCs w:val="21"/>
          </w:rPr>
          <w:t xml:space="preserve"> </w:t>
        </w:r>
      </w:ins>
      <w:r w:rsidRPr="00722C47">
        <w:rPr>
          <w:rFonts w:ascii="Times New Roman" w:eastAsia="宋体" w:hAnsi="Times New Roman" w:cs="Times New Roman"/>
          <w:b/>
          <w:kern w:val="0"/>
          <w:szCs w:val="21"/>
        </w:rPr>
        <w:t>images used for annual water surface mask generation and the determination probability each year</w:t>
      </w:r>
    </w:p>
    <w:tbl>
      <w:tblPr>
        <w:tblStyle w:val="a5"/>
        <w:tblW w:w="0" w:type="auto"/>
        <w:jc w:val="center"/>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4819"/>
        <w:gridCol w:w="2708"/>
      </w:tblGrid>
      <w:tr w:rsidR="00722C47" w:rsidRPr="00722C47" w14:paraId="5942DB09" w14:textId="77777777" w:rsidTr="00FC30FF">
        <w:trPr>
          <w:jc w:val="center"/>
        </w:trPr>
        <w:tc>
          <w:tcPr>
            <w:tcW w:w="959" w:type="dxa"/>
            <w:tcBorders>
              <w:top w:val="single" w:sz="12" w:space="0" w:color="auto"/>
              <w:bottom w:val="single" w:sz="4" w:space="0" w:color="auto"/>
              <w:right w:val="single" w:sz="4" w:space="0" w:color="auto"/>
            </w:tcBorders>
          </w:tcPr>
          <w:p w14:paraId="4B6A0DD3" w14:textId="77777777" w:rsidR="00073E99" w:rsidRPr="00722C47" w:rsidRDefault="00B9741E"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Year</w:t>
            </w:r>
          </w:p>
        </w:tc>
        <w:tc>
          <w:tcPr>
            <w:tcW w:w="4819" w:type="dxa"/>
            <w:tcBorders>
              <w:top w:val="single" w:sz="12" w:space="0" w:color="auto"/>
              <w:left w:val="single" w:sz="4" w:space="0" w:color="auto"/>
              <w:bottom w:val="single" w:sz="4" w:space="0" w:color="auto"/>
              <w:right w:val="single" w:sz="4" w:space="0" w:color="auto"/>
            </w:tcBorders>
          </w:tcPr>
          <w:p w14:paraId="3EA12D39" w14:textId="77777777" w:rsidR="00073E99" w:rsidRPr="00722C47" w:rsidRDefault="00284A2B" w:rsidP="001C4A7B">
            <w:pPr>
              <w:autoSpaceDE w:val="0"/>
              <w:autoSpaceDN w:val="0"/>
              <w:adjustRightInd w:val="0"/>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Selected 8-day image dates (DOY)</w:t>
            </w:r>
          </w:p>
        </w:tc>
        <w:tc>
          <w:tcPr>
            <w:tcW w:w="2708" w:type="dxa"/>
            <w:tcBorders>
              <w:left w:val="single" w:sz="4" w:space="0" w:color="auto"/>
              <w:bottom w:val="single" w:sz="4" w:space="0" w:color="auto"/>
            </w:tcBorders>
          </w:tcPr>
          <w:p w14:paraId="4850A7D1" w14:textId="77777777" w:rsidR="00073E99" w:rsidRPr="00722C47" w:rsidRDefault="00284A2B" w:rsidP="001C4A7B">
            <w:pPr>
              <w:autoSpaceDE w:val="0"/>
              <w:autoSpaceDN w:val="0"/>
              <w:adjustRightInd w:val="0"/>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Determination probability (</w:t>
            </w:r>
            <w:r w:rsidRPr="00722C47">
              <w:rPr>
                <w:rFonts w:ascii="Times New Roman" w:eastAsia="宋体" w:hAnsi="Times New Roman" w:cs="Times New Roman"/>
                <w:bCs/>
                <w:i/>
                <w:iCs/>
                <w:sz w:val="18"/>
                <w:szCs w:val="18"/>
              </w:rPr>
              <w:t>p</w:t>
            </w:r>
            <w:r w:rsidRPr="00722C47">
              <w:rPr>
                <w:rFonts w:ascii="Times New Roman" w:eastAsia="宋体" w:hAnsi="Times New Roman" w:cs="Times New Roman"/>
                <w:bCs/>
                <w:iCs/>
                <w:sz w:val="18"/>
                <w:szCs w:val="18"/>
              </w:rPr>
              <w:t>)</w:t>
            </w:r>
          </w:p>
        </w:tc>
      </w:tr>
      <w:tr w:rsidR="00722C47" w:rsidRPr="00722C47" w14:paraId="78A4347C" w14:textId="77777777" w:rsidTr="00FC30FF">
        <w:trPr>
          <w:jc w:val="center"/>
        </w:trPr>
        <w:tc>
          <w:tcPr>
            <w:tcW w:w="959" w:type="dxa"/>
            <w:tcBorders>
              <w:top w:val="single" w:sz="4" w:space="0" w:color="auto"/>
              <w:bottom w:val="nil"/>
              <w:right w:val="single" w:sz="4" w:space="0" w:color="auto"/>
            </w:tcBorders>
          </w:tcPr>
          <w:p w14:paraId="74D9C780"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2000</w:t>
            </w:r>
          </w:p>
        </w:tc>
        <w:tc>
          <w:tcPr>
            <w:tcW w:w="4819" w:type="dxa"/>
            <w:tcBorders>
              <w:top w:val="single" w:sz="4" w:space="0" w:color="auto"/>
              <w:left w:val="single" w:sz="4" w:space="0" w:color="auto"/>
              <w:bottom w:val="nil"/>
              <w:right w:val="single" w:sz="4" w:space="0" w:color="auto"/>
            </w:tcBorders>
          </w:tcPr>
          <w:p w14:paraId="61C77488"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185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233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257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265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281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305</w:t>
            </w:r>
          </w:p>
        </w:tc>
        <w:tc>
          <w:tcPr>
            <w:tcW w:w="2708" w:type="dxa"/>
            <w:tcBorders>
              <w:top w:val="single" w:sz="4" w:space="0" w:color="auto"/>
              <w:left w:val="single" w:sz="4" w:space="0" w:color="auto"/>
              <w:bottom w:val="nil"/>
            </w:tcBorders>
          </w:tcPr>
          <w:p w14:paraId="3BCE6923"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0.2</w:t>
            </w:r>
          </w:p>
        </w:tc>
      </w:tr>
      <w:tr w:rsidR="00722C47" w:rsidRPr="00722C47" w14:paraId="482F4FDF" w14:textId="77777777" w:rsidTr="00FC30FF">
        <w:trPr>
          <w:jc w:val="center"/>
        </w:trPr>
        <w:tc>
          <w:tcPr>
            <w:tcW w:w="959" w:type="dxa"/>
            <w:tcBorders>
              <w:top w:val="nil"/>
              <w:right w:val="single" w:sz="4" w:space="0" w:color="auto"/>
            </w:tcBorders>
          </w:tcPr>
          <w:p w14:paraId="4E7E71E8"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2001</w:t>
            </w:r>
          </w:p>
        </w:tc>
        <w:tc>
          <w:tcPr>
            <w:tcW w:w="4819" w:type="dxa"/>
            <w:tcBorders>
              <w:top w:val="nil"/>
              <w:left w:val="single" w:sz="4" w:space="0" w:color="auto"/>
              <w:right w:val="single" w:sz="4" w:space="0" w:color="auto"/>
            </w:tcBorders>
          </w:tcPr>
          <w:p w14:paraId="63E4AAAB"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185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193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233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257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265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273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281</w:t>
            </w:r>
          </w:p>
        </w:tc>
        <w:tc>
          <w:tcPr>
            <w:tcW w:w="2708" w:type="dxa"/>
            <w:tcBorders>
              <w:top w:val="nil"/>
              <w:left w:val="single" w:sz="4" w:space="0" w:color="auto"/>
            </w:tcBorders>
          </w:tcPr>
          <w:p w14:paraId="567456B5"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0.2</w:t>
            </w:r>
          </w:p>
        </w:tc>
      </w:tr>
      <w:tr w:rsidR="00722C47" w:rsidRPr="00722C47" w14:paraId="70CF6D58" w14:textId="77777777" w:rsidTr="00FC30FF">
        <w:trPr>
          <w:jc w:val="center"/>
        </w:trPr>
        <w:tc>
          <w:tcPr>
            <w:tcW w:w="959" w:type="dxa"/>
            <w:tcBorders>
              <w:right w:val="single" w:sz="4" w:space="0" w:color="auto"/>
            </w:tcBorders>
          </w:tcPr>
          <w:p w14:paraId="5A17E9FD"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2002</w:t>
            </w:r>
          </w:p>
        </w:tc>
        <w:tc>
          <w:tcPr>
            <w:tcW w:w="4819" w:type="dxa"/>
            <w:tcBorders>
              <w:left w:val="single" w:sz="4" w:space="0" w:color="auto"/>
              <w:right w:val="single" w:sz="4" w:space="0" w:color="auto"/>
            </w:tcBorders>
          </w:tcPr>
          <w:p w14:paraId="62786FCA"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185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193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217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225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233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257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265</w:t>
            </w:r>
          </w:p>
        </w:tc>
        <w:tc>
          <w:tcPr>
            <w:tcW w:w="2708" w:type="dxa"/>
            <w:tcBorders>
              <w:left w:val="single" w:sz="4" w:space="0" w:color="auto"/>
            </w:tcBorders>
          </w:tcPr>
          <w:p w14:paraId="41659344"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0.2</w:t>
            </w:r>
          </w:p>
        </w:tc>
      </w:tr>
      <w:tr w:rsidR="00722C47" w:rsidRPr="00722C47" w14:paraId="189CA54C" w14:textId="77777777" w:rsidTr="00FC30FF">
        <w:trPr>
          <w:jc w:val="center"/>
        </w:trPr>
        <w:tc>
          <w:tcPr>
            <w:tcW w:w="959" w:type="dxa"/>
            <w:tcBorders>
              <w:right w:val="single" w:sz="4" w:space="0" w:color="auto"/>
            </w:tcBorders>
          </w:tcPr>
          <w:p w14:paraId="60A2BA69"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2003</w:t>
            </w:r>
          </w:p>
        </w:tc>
        <w:tc>
          <w:tcPr>
            <w:tcW w:w="4819" w:type="dxa"/>
            <w:tcBorders>
              <w:left w:val="single" w:sz="4" w:space="0" w:color="auto"/>
              <w:right w:val="single" w:sz="4" w:space="0" w:color="auto"/>
            </w:tcBorders>
          </w:tcPr>
          <w:p w14:paraId="5DD62848"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177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193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217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233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257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265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289</w:t>
            </w:r>
          </w:p>
        </w:tc>
        <w:tc>
          <w:tcPr>
            <w:tcW w:w="2708" w:type="dxa"/>
            <w:tcBorders>
              <w:left w:val="single" w:sz="4" w:space="0" w:color="auto"/>
            </w:tcBorders>
          </w:tcPr>
          <w:p w14:paraId="7BD43FB3"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0.3</w:t>
            </w:r>
          </w:p>
        </w:tc>
      </w:tr>
      <w:tr w:rsidR="00722C47" w:rsidRPr="00722C47" w14:paraId="5BC500AD" w14:textId="77777777" w:rsidTr="00FC30FF">
        <w:trPr>
          <w:jc w:val="center"/>
        </w:trPr>
        <w:tc>
          <w:tcPr>
            <w:tcW w:w="959" w:type="dxa"/>
            <w:tcBorders>
              <w:right w:val="single" w:sz="4" w:space="0" w:color="auto"/>
            </w:tcBorders>
          </w:tcPr>
          <w:p w14:paraId="4C7E2468"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2004</w:t>
            </w:r>
          </w:p>
        </w:tc>
        <w:tc>
          <w:tcPr>
            <w:tcW w:w="4819" w:type="dxa"/>
            <w:tcBorders>
              <w:left w:val="single" w:sz="4" w:space="0" w:color="auto"/>
              <w:right w:val="single" w:sz="4" w:space="0" w:color="auto"/>
            </w:tcBorders>
          </w:tcPr>
          <w:p w14:paraId="1E4794C8"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185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217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225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233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257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265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273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281</w:t>
            </w:r>
          </w:p>
        </w:tc>
        <w:tc>
          <w:tcPr>
            <w:tcW w:w="2708" w:type="dxa"/>
            <w:tcBorders>
              <w:left w:val="single" w:sz="4" w:space="0" w:color="auto"/>
            </w:tcBorders>
          </w:tcPr>
          <w:p w14:paraId="3B237ED2"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0.2</w:t>
            </w:r>
          </w:p>
        </w:tc>
      </w:tr>
      <w:tr w:rsidR="00722C47" w:rsidRPr="00722C47" w14:paraId="6AEAF624" w14:textId="77777777" w:rsidTr="00FC30FF">
        <w:trPr>
          <w:jc w:val="center"/>
        </w:trPr>
        <w:tc>
          <w:tcPr>
            <w:tcW w:w="959" w:type="dxa"/>
            <w:tcBorders>
              <w:right w:val="single" w:sz="4" w:space="0" w:color="auto"/>
            </w:tcBorders>
          </w:tcPr>
          <w:p w14:paraId="2FB7C424"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2005</w:t>
            </w:r>
          </w:p>
        </w:tc>
        <w:tc>
          <w:tcPr>
            <w:tcW w:w="4819" w:type="dxa"/>
            <w:tcBorders>
              <w:left w:val="single" w:sz="4" w:space="0" w:color="auto"/>
              <w:right w:val="single" w:sz="4" w:space="0" w:color="auto"/>
            </w:tcBorders>
          </w:tcPr>
          <w:p w14:paraId="37EC6402"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209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217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225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233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257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265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273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281</w:t>
            </w:r>
          </w:p>
        </w:tc>
        <w:tc>
          <w:tcPr>
            <w:tcW w:w="2708" w:type="dxa"/>
            <w:tcBorders>
              <w:left w:val="single" w:sz="4" w:space="0" w:color="auto"/>
            </w:tcBorders>
          </w:tcPr>
          <w:p w14:paraId="02C56CC8"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0.2</w:t>
            </w:r>
          </w:p>
        </w:tc>
      </w:tr>
      <w:tr w:rsidR="00722C47" w:rsidRPr="00722C47" w14:paraId="48AFCEE4" w14:textId="77777777" w:rsidTr="00FC30FF">
        <w:trPr>
          <w:jc w:val="center"/>
        </w:trPr>
        <w:tc>
          <w:tcPr>
            <w:tcW w:w="959" w:type="dxa"/>
            <w:tcBorders>
              <w:right w:val="single" w:sz="4" w:space="0" w:color="auto"/>
            </w:tcBorders>
          </w:tcPr>
          <w:p w14:paraId="52F1B9D7"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2006</w:t>
            </w:r>
          </w:p>
        </w:tc>
        <w:tc>
          <w:tcPr>
            <w:tcW w:w="4819" w:type="dxa"/>
            <w:tcBorders>
              <w:left w:val="single" w:sz="4" w:space="0" w:color="auto"/>
              <w:right w:val="single" w:sz="4" w:space="0" w:color="auto"/>
            </w:tcBorders>
          </w:tcPr>
          <w:p w14:paraId="1E735A21"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137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145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169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177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185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193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209</w:t>
            </w:r>
          </w:p>
        </w:tc>
        <w:tc>
          <w:tcPr>
            <w:tcW w:w="2708" w:type="dxa"/>
            <w:tcBorders>
              <w:left w:val="single" w:sz="4" w:space="0" w:color="auto"/>
            </w:tcBorders>
          </w:tcPr>
          <w:p w14:paraId="4A55627A"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0.2</w:t>
            </w:r>
          </w:p>
        </w:tc>
      </w:tr>
      <w:tr w:rsidR="00722C47" w:rsidRPr="00722C47" w14:paraId="1733BD6C" w14:textId="77777777" w:rsidTr="00FC30FF">
        <w:trPr>
          <w:jc w:val="center"/>
        </w:trPr>
        <w:tc>
          <w:tcPr>
            <w:tcW w:w="959" w:type="dxa"/>
            <w:tcBorders>
              <w:right w:val="single" w:sz="4" w:space="0" w:color="auto"/>
            </w:tcBorders>
          </w:tcPr>
          <w:p w14:paraId="1BA0E23D"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2007</w:t>
            </w:r>
          </w:p>
        </w:tc>
        <w:tc>
          <w:tcPr>
            <w:tcW w:w="4819" w:type="dxa"/>
            <w:tcBorders>
              <w:left w:val="single" w:sz="4" w:space="0" w:color="auto"/>
              <w:right w:val="single" w:sz="4" w:space="0" w:color="auto"/>
            </w:tcBorders>
          </w:tcPr>
          <w:p w14:paraId="0613F6BC"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185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193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217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225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233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257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265</w:t>
            </w:r>
          </w:p>
        </w:tc>
        <w:tc>
          <w:tcPr>
            <w:tcW w:w="2708" w:type="dxa"/>
            <w:tcBorders>
              <w:left w:val="single" w:sz="4" w:space="0" w:color="auto"/>
            </w:tcBorders>
          </w:tcPr>
          <w:p w14:paraId="46ED4318"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0.3</w:t>
            </w:r>
          </w:p>
        </w:tc>
      </w:tr>
      <w:tr w:rsidR="00722C47" w:rsidRPr="00722C47" w14:paraId="174C1BAB" w14:textId="77777777" w:rsidTr="00FC30FF">
        <w:trPr>
          <w:jc w:val="center"/>
        </w:trPr>
        <w:tc>
          <w:tcPr>
            <w:tcW w:w="959" w:type="dxa"/>
            <w:tcBorders>
              <w:right w:val="single" w:sz="4" w:space="0" w:color="auto"/>
            </w:tcBorders>
          </w:tcPr>
          <w:p w14:paraId="36F69993"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2008</w:t>
            </w:r>
          </w:p>
        </w:tc>
        <w:tc>
          <w:tcPr>
            <w:tcW w:w="4819" w:type="dxa"/>
            <w:tcBorders>
              <w:left w:val="single" w:sz="4" w:space="0" w:color="auto"/>
              <w:right w:val="single" w:sz="4" w:space="0" w:color="auto"/>
            </w:tcBorders>
          </w:tcPr>
          <w:p w14:paraId="2D6E5EDD"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193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225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233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257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265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273</w:t>
            </w:r>
          </w:p>
        </w:tc>
        <w:tc>
          <w:tcPr>
            <w:tcW w:w="2708" w:type="dxa"/>
            <w:tcBorders>
              <w:left w:val="single" w:sz="4" w:space="0" w:color="auto"/>
            </w:tcBorders>
          </w:tcPr>
          <w:p w14:paraId="7E3A228B"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0.3</w:t>
            </w:r>
          </w:p>
        </w:tc>
      </w:tr>
      <w:tr w:rsidR="00722C47" w:rsidRPr="00722C47" w14:paraId="33E71450" w14:textId="77777777" w:rsidTr="00FC30FF">
        <w:trPr>
          <w:jc w:val="center"/>
        </w:trPr>
        <w:tc>
          <w:tcPr>
            <w:tcW w:w="959" w:type="dxa"/>
            <w:tcBorders>
              <w:right w:val="single" w:sz="4" w:space="0" w:color="auto"/>
            </w:tcBorders>
          </w:tcPr>
          <w:p w14:paraId="5DCE3B9F"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2009</w:t>
            </w:r>
          </w:p>
        </w:tc>
        <w:tc>
          <w:tcPr>
            <w:tcW w:w="4819" w:type="dxa"/>
            <w:tcBorders>
              <w:left w:val="single" w:sz="4" w:space="0" w:color="auto"/>
              <w:right w:val="single" w:sz="4" w:space="0" w:color="auto"/>
            </w:tcBorders>
          </w:tcPr>
          <w:p w14:paraId="4BD22E0F"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129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137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153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169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185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193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233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249</w:t>
            </w:r>
          </w:p>
        </w:tc>
        <w:tc>
          <w:tcPr>
            <w:tcW w:w="2708" w:type="dxa"/>
            <w:tcBorders>
              <w:left w:val="single" w:sz="4" w:space="0" w:color="auto"/>
            </w:tcBorders>
          </w:tcPr>
          <w:p w14:paraId="593DD37C"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0.3</w:t>
            </w:r>
          </w:p>
        </w:tc>
      </w:tr>
      <w:tr w:rsidR="00722C47" w:rsidRPr="00722C47" w14:paraId="6479D745" w14:textId="77777777" w:rsidTr="00FC30FF">
        <w:trPr>
          <w:jc w:val="center"/>
        </w:trPr>
        <w:tc>
          <w:tcPr>
            <w:tcW w:w="959" w:type="dxa"/>
            <w:tcBorders>
              <w:right w:val="single" w:sz="4" w:space="0" w:color="auto"/>
            </w:tcBorders>
          </w:tcPr>
          <w:p w14:paraId="430319DA"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2010</w:t>
            </w:r>
          </w:p>
        </w:tc>
        <w:tc>
          <w:tcPr>
            <w:tcW w:w="4819" w:type="dxa"/>
            <w:tcBorders>
              <w:left w:val="single" w:sz="4" w:space="0" w:color="auto"/>
              <w:right w:val="single" w:sz="4" w:space="0" w:color="auto"/>
            </w:tcBorders>
          </w:tcPr>
          <w:p w14:paraId="6903A366"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185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217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225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233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257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273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281</w:t>
            </w:r>
          </w:p>
        </w:tc>
        <w:tc>
          <w:tcPr>
            <w:tcW w:w="2708" w:type="dxa"/>
            <w:tcBorders>
              <w:left w:val="single" w:sz="4" w:space="0" w:color="auto"/>
            </w:tcBorders>
          </w:tcPr>
          <w:p w14:paraId="4BA06CC6"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0.2</w:t>
            </w:r>
          </w:p>
        </w:tc>
      </w:tr>
      <w:tr w:rsidR="00722C47" w:rsidRPr="00722C47" w14:paraId="2623366F" w14:textId="77777777" w:rsidTr="00FC30FF">
        <w:trPr>
          <w:jc w:val="center"/>
        </w:trPr>
        <w:tc>
          <w:tcPr>
            <w:tcW w:w="959" w:type="dxa"/>
            <w:tcBorders>
              <w:right w:val="single" w:sz="4" w:space="0" w:color="auto"/>
            </w:tcBorders>
          </w:tcPr>
          <w:p w14:paraId="31446F1F"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2011</w:t>
            </w:r>
          </w:p>
        </w:tc>
        <w:tc>
          <w:tcPr>
            <w:tcW w:w="4819" w:type="dxa"/>
            <w:tcBorders>
              <w:left w:val="single" w:sz="4" w:space="0" w:color="auto"/>
              <w:right w:val="single" w:sz="4" w:space="0" w:color="auto"/>
            </w:tcBorders>
          </w:tcPr>
          <w:p w14:paraId="2967D82C"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161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169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177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185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217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225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233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265</w:t>
            </w:r>
          </w:p>
        </w:tc>
        <w:tc>
          <w:tcPr>
            <w:tcW w:w="2708" w:type="dxa"/>
            <w:tcBorders>
              <w:left w:val="single" w:sz="4" w:space="0" w:color="auto"/>
            </w:tcBorders>
          </w:tcPr>
          <w:p w14:paraId="0FDCD6A5"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0.2</w:t>
            </w:r>
          </w:p>
        </w:tc>
      </w:tr>
      <w:tr w:rsidR="00722C47" w:rsidRPr="00722C47" w14:paraId="62BE794B" w14:textId="77777777" w:rsidTr="00FC30FF">
        <w:trPr>
          <w:jc w:val="center"/>
        </w:trPr>
        <w:tc>
          <w:tcPr>
            <w:tcW w:w="959" w:type="dxa"/>
            <w:tcBorders>
              <w:right w:val="single" w:sz="4" w:space="0" w:color="auto"/>
            </w:tcBorders>
          </w:tcPr>
          <w:p w14:paraId="2FEC0689"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2012</w:t>
            </w:r>
          </w:p>
        </w:tc>
        <w:tc>
          <w:tcPr>
            <w:tcW w:w="4819" w:type="dxa"/>
            <w:tcBorders>
              <w:left w:val="single" w:sz="4" w:space="0" w:color="auto"/>
              <w:right w:val="single" w:sz="4" w:space="0" w:color="auto"/>
            </w:tcBorders>
          </w:tcPr>
          <w:p w14:paraId="0CC370D1"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185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217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225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233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257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265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273</w:t>
            </w:r>
          </w:p>
        </w:tc>
        <w:tc>
          <w:tcPr>
            <w:tcW w:w="2708" w:type="dxa"/>
            <w:tcBorders>
              <w:left w:val="single" w:sz="4" w:space="0" w:color="auto"/>
            </w:tcBorders>
          </w:tcPr>
          <w:p w14:paraId="40CBBA7F"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0.2</w:t>
            </w:r>
          </w:p>
        </w:tc>
      </w:tr>
      <w:tr w:rsidR="00722C47" w:rsidRPr="00722C47" w14:paraId="21564F13" w14:textId="77777777" w:rsidTr="00FC30FF">
        <w:trPr>
          <w:jc w:val="center"/>
        </w:trPr>
        <w:tc>
          <w:tcPr>
            <w:tcW w:w="959" w:type="dxa"/>
            <w:tcBorders>
              <w:right w:val="single" w:sz="4" w:space="0" w:color="auto"/>
            </w:tcBorders>
          </w:tcPr>
          <w:p w14:paraId="4040264F"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2013</w:t>
            </w:r>
          </w:p>
        </w:tc>
        <w:tc>
          <w:tcPr>
            <w:tcW w:w="4819" w:type="dxa"/>
            <w:tcBorders>
              <w:left w:val="single" w:sz="4" w:space="0" w:color="auto"/>
              <w:right w:val="single" w:sz="4" w:space="0" w:color="auto"/>
            </w:tcBorders>
          </w:tcPr>
          <w:p w14:paraId="780A8C66"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185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193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217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225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233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257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281</w:t>
            </w:r>
          </w:p>
        </w:tc>
        <w:tc>
          <w:tcPr>
            <w:tcW w:w="2708" w:type="dxa"/>
            <w:tcBorders>
              <w:left w:val="single" w:sz="4" w:space="0" w:color="auto"/>
            </w:tcBorders>
          </w:tcPr>
          <w:p w14:paraId="47B90DE1"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0.2</w:t>
            </w:r>
          </w:p>
        </w:tc>
      </w:tr>
      <w:tr w:rsidR="00722C47" w:rsidRPr="00722C47" w14:paraId="19FB37AB" w14:textId="77777777" w:rsidTr="00FC30FF">
        <w:trPr>
          <w:jc w:val="center"/>
        </w:trPr>
        <w:tc>
          <w:tcPr>
            <w:tcW w:w="959" w:type="dxa"/>
            <w:tcBorders>
              <w:right w:val="single" w:sz="4" w:space="0" w:color="auto"/>
            </w:tcBorders>
          </w:tcPr>
          <w:p w14:paraId="072459AF"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2014</w:t>
            </w:r>
          </w:p>
        </w:tc>
        <w:tc>
          <w:tcPr>
            <w:tcW w:w="4819" w:type="dxa"/>
            <w:tcBorders>
              <w:left w:val="single" w:sz="4" w:space="0" w:color="auto"/>
              <w:right w:val="single" w:sz="4" w:space="0" w:color="auto"/>
            </w:tcBorders>
          </w:tcPr>
          <w:p w14:paraId="18913085"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193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225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233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265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 xml:space="preserve">257 </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273</w:t>
            </w:r>
          </w:p>
        </w:tc>
        <w:tc>
          <w:tcPr>
            <w:tcW w:w="2708" w:type="dxa"/>
            <w:tcBorders>
              <w:left w:val="single" w:sz="4" w:space="0" w:color="auto"/>
            </w:tcBorders>
          </w:tcPr>
          <w:p w14:paraId="14FF1CA9"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0.3</w:t>
            </w:r>
          </w:p>
        </w:tc>
      </w:tr>
      <w:tr w:rsidR="00722C47" w:rsidRPr="00722C47" w14:paraId="4376675F" w14:textId="77777777" w:rsidTr="00FC30FF">
        <w:trPr>
          <w:jc w:val="center"/>
        </w:trPr>
        <w:tc>
          <w:tcPr>
            <w:tcW w:w="959" w:type="dxa"/>
            <w:tcBorders>
              <w:right w:val="single" w:sz="4" w:space="0" w:color="auto"/>
            </w:tcBorders>
          </w:tcPr>
          <w:p w14:paraId="55935E68"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2015</w:t>
            </w:r>
          </w:p>
        </w:tc>
        <w:tc>
          <w:tcPr>
            <w:tcW w:w="4819" w:type="dxa"/>
            <w:tcBorders>
              <w:left w:val="single" w:sz="4" w:space="0" w:color="auto"/>
              <w:right w:val="single" w:sz="4" w:space="0" w:color="auto"/>
            </w:tcBorders>
          </w:tcPr>
          <w:p w14:paraId="119999F8"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201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217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257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265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273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281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28</w:t>
            </w:r>
          </w:p>
        </w:tc>
        <w:tc>
          <w:tcPr>
            <w:tcW w:w="2708" w:type="dxa"/>
            <w:tcBorders>
              <w:left w:val="single" w:sz="4" w:space="0" w:color="auto"/>
            </w:tcBorders>
          </w:tcPr>
          <w:p w14:paraId="4CB47EEF"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0.2</w:t>
            </w:r>
          </w:p>
        </w:tc>
      </w:tr>
      <w:tr w:rsidR="00073E99" w:rsidRPr="00722C47" w14:paraId="7FB25DBA" w14:textId="77777777" w:rsidTr="00FC30FF">
        <w:trPr>
          <w:jc w:val="center"/>
        </w:trPr>
        <w:tc>
          <w:tcPr>
            <w:tcW w:w="959" w:type="dxa"/>
            <w:tcBorders>
              <w:bottom w:val="single" w:sz="12" w:space="0" w:color="auto"/>
              <w:right w:val="single" w:sz="4" w:space="0" w:color="auto"/>
            </w:tcBorders>
          </w:tcPr>
          <w:p w14:paraId="30688B78"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2016</w:t>
            </w:r>
          </w:p>
        </w:tc>
        <w:tc>
          <w:tcPr>
            <w:tcW w:w="4819" w:type="dxa"/>
            <w:tcBorders>
              <w:left w:val="single" w:sz="4" w:space="0" w:color="auto"/>
              <w:bottom w:val="single" w:sz="12" w:space="0" w:color="auto"/>
              <w:right w:val="single" w:sz="4" w:space="0" w:color="auto"/>
            </w:tcBorders>
          </w:tcPr>
          <w:p w14:paraId="35BB39E9"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193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225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257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265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273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289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305</w:t>
            </w:r>
          </w:p>
        </w:tc>
        <w:tc>
          <w:tcPr>
            <w:tcW w:w="2708" w:type="dxa"/>
            <w:tcBorders>
              <w:left w:val="single" w:sz="4" w:space="0" w:color="auto"/>
            </w:tcBorders>
          </w:tcPr>
          <w:p w14:paraId="6AA965C6"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0.2</w:t>
            </w:r>
          </w:p>
        </w:tc>
      </w:tr>
    </w:tbl>
    <w:p w14:paraId="78C2B1FC" w14:textId="77777777" w:rsidR="00073E99" w:rsidRPr="00722C47" w:rsidRDefault="00073E99" w:rsidP="001C4A7B">
      <w:pPr>
        <w:spacing w:line="360" w:lineRule="auto"/>
        <w:rPr>
          <w:rFonts w:ascii="Times New Roman" w:eastAsia="宋体" w:hAnsi="Times New Roman" w:cs="Times New Roman"/>
          <w:kern w:val="0"/>
          <w:sz w:val="24"/>
          <w:szCs w:val="24"/>
        </w:rPr>
      </w:pPr>
    </w:p>
    <w:p w14:paraId="603315D8" w14:textId="119AF8D8" w:rsidR="00144189" w:rsidRPr="00722C47" w:rsidRDefault="00144189" w:rsidP="001C4A7B">
      <w:pPr>
        <w:spacing w:line="360" w:lineRule="auto"/>
        <w:rPr>
          <w:rFonts w:ascii="Times New Roman" w:eastAsia="宋体" w:hAnsi="Times New Roman" w:cs="Times New Roman"/>
          <w:b/>
          <w:kern w:val="0"/>
          <w:sz w:val="24"/>
          <w:szCs w:val="24"/>
        </w:rPr>
      </w:pPr>
      <w:r w:rsidRPr="00722C47">
        <w:rPr>
          <w:rFonts w:ascii="Times New Roman" w:eastAsia="宋体" w:hAnsi="Times New Roman" w:cs="Times New Roman"/>
          <w:b/>
          <w:kern w:val="0"/>
          <w:sz w:val="24"/>
          <w:szCs w:val="24"/>
        </w:rPr>
        <w:lastRenderedPageBreak/>
        <w:t xml:space="preserve">3.2 </w:t>
      </w:r>
      <w:del w:id="328" w:author="unknown" w:date="2019-03-18T15:30:00Z">
        <w:r w:rsidRPr="00722C47" w:rsidDel="006221FF">
          <w:rPr>
            <w:rFonts w:ascii="Times New Roman" w:eastAsia="宋体" w:hAnsi="Times New Roman" w:cs="Times New Roman"/>
            <w:b/>
            <w:kern w:val="0"/>
            <w:sz w:val="24"/>
            <w:szCs w:val="24"/>
          </w:rPr>
          <w:delText>Water surface boundary extraction</w:delText>
        </w:r>
      </w:del>
      <w:ins w:id="329" w:author="unknown" w:date="2019-03-18T15:30:00Z">
        <w:r w:rsidR="006221FF">
          <w:rPr>
            <w:rFonts w:ascii="Times New Roman" w:eastAsia="宋体" w:hAnsi="Times New Roman" w:cs="Times New Roman" w:hint="eastAsia"/>
            <w:b/>
            <w:kern w:val="0"/>
            <w:sz w:val="24"/>
            <w:szCs w:val="24"/>
          </w:rPr>
          <w:t xml:space="preserve">Final </w:t>
        </w:r>
      </w:ins>
      <w:ins w:id="330" w:author="unknown" w:date="2019-03-18T15:36:00Z">
        <w:r w:rsidR="00EA6375">
          <w:rPr>
            <w:rFonts w:ascii="Times New Roman" w:eastAsia="宋体" w:hAnsi="Times New Roman" w:cs="Times New Roman" w:hint="eastAsia"/>
            <w:b/>
            <w:kern w:val="0"/>
            <w:sz w:val="24"/>
            <w:szCs w:val="24"/>
          </w:rPr>
          <w:t xml:space="preserve">water </w:t>
        </w:r>
      </w:ins>
      <w:ins w:id="331" w:author="unknown" w:date="2019-03-18T15:30:00Z">
        <w:r w:rsidR="006221FF">
          <w:rPr>
            <w:rFonts w:ascii="Times New Roman" w:eastAsia="宋体" w:hAnsi="Times New Roman" w:cs="Times New Roman" w:hint="eastAsia"/>
            <w:b/>
            <w:kern w:val="0"/>
            <w:sz w:val="24"/>
            <w:szCs w:val="24"/>
          </w:rPr>
          <w:t>surface mapping</w:t>
        </w:r>
      </w:ins>
    </w:p>
    <w:p w14:paraId="22D9DEB4" w14:textId="3A4A4D2A" w:rsidR="00972A17" w:rsidRPr="00722C47" w:rsidRDefault="00CE4321" w:rsidP="00FD0C1A">
      <w:pPr>
        <w:spacing w:line="360" w:lineRule="auto"/>
        <w:rPr>
          <w:rFonts w:ascii="Times New Roman" w:eastAsia="宋体" w:hAnsi="Times New Roman" w:cs="Times New Roman"/>
          <w:kern w:val="0"/>
          <w:sz w:val="24"/>
          <w:szCs w:val="24"/>
        </w:rPr>
      </w:pPr>
      <w:r w:rsidRPr="00722C47">
        <w:rPr>
          <w:rFonts w:ascii="Times New Roman" w:eastAsia="宋体" w:hAnsi="Times New Roman" w:cs="Times New Roman"/>
          <w:kern w:val="0"/>
          <w:sz w:val="24"/>
          <w:szCs w:val="24"/>
        </w:rPr>
        <w:t xml:space="preserve">Before determining the threshold value </w:t>
      </w:r>
      <w:r w:rsidR="00EB0546" w:rsidRPr="00722C47">
        <w:rPr>
          <w:rFonts w:ascii="Times New Roman" w:eastAsia="宋体" w:hAnsi="Times New Roman" w:cs="Times New Roman"/>
          <w:kern w:val="0"/>
          <w:sz w:val="24"/>
          <w:szCs w:val="24"/>
        </w:rPr>
        <w:t xml:space="preserve">for </w:t>
      </w:r>
      <w:r w:rsidR="00EE4583" w:rsidRPr="00722C47">
        <w:rPr>
          <w:rFonts w:ascii="Times New Roman" w:eastAsia="宋体" w:hAnsi="Times New Roman" w:cs="Times New Roman"/>
          <w:kern w:val="0"/>
          <w:sz w:val="24"/>
          <w:szCs w:val="24"/>
        </w:rPr>
        <w:t>each</w:t>
      </w:r>
      <w:r w:rsidRPr="00722C47">
        <w:rPr>
          <w:rFonts w:ascii="Times New Roman" w:eastAsia="宋体" w:hAnsi="Times New Roman" w:cs="Times New Roman"/>
          <w:kern w:val="0"/>
          <w:sz w:val="24"/>
          <w:szCs w:val="24"/>
        </w:rPr>
        <w:t xml:space="preserve"> water body</w:t>
      </w:r>
      <w:ins w:id="332" w:author="unknown" w:date="2019-03-18T15:42:00Z">
        <w:r w:rsidR="00EA6375">
          <w:rPr>
            <w:rFonts w:ascii="Times New Roman" w:eastAsia="宋体" w:hAnsi="Times New Roman" w:cs="Times New Roman" w:hint="eastAsia"/>
            <w:kern w:val="0"/>
            <w:sz w:val="24"/>
            <w:szCs w:val="24"/>
          </w:rPr>
          <w:t xml:space="preserve"> in the final step of </w:t>
        </w:r>
      </w:ins>
      <w:ins w:id="333" w:author="unknown" w:date="2019-03-18T15:43:00Z">
        <w:r w:rsidR="00EA6375">
          <w:rPr>
            <w:rFonts w:ascii="Times New Roman" w:eastAsia="宋体" w:hAnsi="Times New Roman" w:cs="Times New Roman" w:hint="eastAsia"/>
            <w:kern w:val="0"/>
            <w:sz w:val="24"/>
            <w:szCs w:val="24"/>
          </w:rPr>
          <w:t xml:space="preserve">the </w:t>
        </w:r>
        <w:r w:rsidR="00EA6375" w:rsidRPr="00EA6375">
          <w:rPr>
            <w:rFonts w:ascii="Times New Roman" w:eastAsia="宋体" w:hAnsi="Times New Roman" w:cs="Times New Roman"/>
            <w:kern w:val="0"/>
            <w:sz w:val="24"/>
            <w:szCs w:val="24"/>
          </w:rPr>
          <w:t>water surface extraction method</w:t>
        </w:r>
        <w:r w:rsidR="00EA6375">
          <w:rPr>
            <w:rFonts w:ascii="Times New Roman" w:eastAsia="宋体" w:hAnsi="Times New Roman" w:cs="Times New Roman" w:hint="eastAsia"/>
            <w:kern w:val="0"/>
            <w:sz w:val="24"/>
            <w:szCs w:val="24"/>
          </w:rPr>
          <w:t xml:space="preserve"> </w:t>
        </w:r>
        <w:r w:rsidR="00EA6375" w:rsidRPr="00722C47">
          <w:rPr>
            <w:rFonts w:ascii="Times New Roman" w:eastAsia="宋体" w:hAnsi="Times New Roman" w:cs="Times New Roman"/>
            <w:kern w:val="0"/>
            <w:sz w:val="24"/>
            <w:szCs w:val="24"/>
          </w:rPr>
          <w:t>(Lu et al., 2017)</w:t>
        </w:r>
      </w:ins>
      <w:r w:rsidRPr="00722C47">
        <w:rPr>
          <w:rFonts w:ascii="Times New Roman" w:eastAsia="宋体" w:hAnsi="Times New Roman" w:cs="Times New Roman"/>
          <w:kern w:val="0"/>
          <w:sz w:val="24"/>
          <w:szCs w:val="24"/>
        </w:rPr>
        <w:t>, the average pixel value in the mask area is used to eliminate the influence of the land pixels</w:t>
      </w:r>
      <w:del w:id="334" w:author="unknown" w:date="2019-03-18T15:43:00Z">
        <w:r w:rsidR="007F12D3" w:rsidRPr="00722C47" w:rsidDel="00EA6375">
          <w:rPr>
            <w:rFonts w:ascii="Times New Roman" w:eastAsia="宋体" w:hAnsi="Times New Roman" w:cs="Times New Roman"/>
            <w:kern w:val="0"/>
            <w:sz w:val="24"/>
            <w:szCs w:val="24"/>
          </w:rPr>
          <w:delText xml:space="preserve"> (Lu et al., 2017)</w:delText>
        </w:r>
      </w:del>
      <w:r w:rsidRPr="00722C47">
        <w:rPr>
          <w:rFonts w:ascii="Times New Roman" w:eastAsia="宋体" w:hAnsi="Times New Roman" w:cs="Times New Roman"/>
          <w:kern w:val="0"/>
          <w:sz w:val="24"/>
          <w:szCs w:val="24"/>
        </w:rPr>
        <w:t xml:space="preserve">. </w:t>
      </w:r>
      <w:r w:rsidR="00747FF4" w:rsidRPr="00722C47">
        <w:rPr>
          <w:rFonts w:ascii="Times New Roman" w:eastAsia="宋体" w:hAnsi="Times New Roman" w:cs="Times New Roman"/>
          <w:kern w:val="0"/>
          <w:sz w:val="24"/>
          <w:szCs w:val="24"/>
        </w:rPr>
        <w:t>Although t</w:t>
      </w:r>
      <w:r w:rsidRPr="00722C47">
        <w:rPr>
          <w:rFonts w:ascii="Times New Roman" w:eastAsia="宋体" w:hAnsi="Times New Roman" w:cs="Times New Roman"/>
          <w:kern w:val="0"/>
          <w:sz w:val="24"/>
          <w:szCs w:val="24"/>
        </w:rPr>
        <w:t xml:space="preserve">his </w:t>
      </w:r>
      <w:del w:id="335" w:author="unknown" w:date="2019-03-18T15:44:00Z">
        <w:r w:rsidRPr="00722C47" w:rsidDel="00EA6375">
          <w:rPr>
            <w:rFonts w:ascii="Times New Roman" w:eastAsia="宋体" w:hAnsi="Times New Roman" w:cs="Times New Roman"/>
            <w:kern w:val="0"/>
            <w:sz w:val="24"/>
            <w:szCs w:val="24"/>
          </w:rPr>
          <w:delText xml:space="preserve">method </w:delText>
        </w:r>
      </w:del>
      <w:ins w:id="336" w:author="unknown" w:date="2019-03-18T15:44:00Z">
        <w:r w:rsidR="00EA6375">
          <w:rPr>
            <w:rFonts w:ascii="Times New Roman" w:eastAsia="宋体" w:hAnsi="Times New Roman" w:cs="Times New Roman" w:hint="eastAsia"/>
            <w:kern w:val="0"/>
            <w:sz w:val="24"/>
            <w:szCs w:val="24"/>
          </w:rPr>
          <w:t>way</w:t>
        </w:r>
        <w:r w:rsidR="00EA6375" w:rsidRPr="00722C47">
          <w:rPr>
            <w:rFonts w:ascii="Times New Roman" w:eastAsia="宋体" w:hAnsi="Times New Roman" w:cs="Times New Roman"/>
            <w:kern w:val="0"/>
            <w:sz w:val="24"/>
            <w:szCs w:val="24"/>
          </w:rPr>
          <w:t xml:space="preserve"> </w:t>
        </w:r>
      </w:ins>
      <w:r w:rsidRPr="00722C47">
        <w:rPr>
          <w:rFonts w:ascii="Times New Roman" w:eastAsia="宋体" w:hAnsi="Times New Roman" w:cs="Times New Roman"/>
          <w:kern w:val="0"/>
          <w:sz w:val="24"/>
          <w:szCs w:val="24"/>
        </w:rPr>
        <w:t xml:space="preserve">can </w:t>
      </w:r>
      <w:r w:rsidR="00EE4583" w:rsidRPr="00722C47">
        <w:rPr>
          <w:rFonts w:ascii="Times New Roman" w:eastAsia="宋体" w:hAnsi="Times New Roman" w:cs="Times New Roman"/>
          <w:kern w:val="0"/>
          <w:sz w:val="24"/>
          <w:szCs w:val="24"/>
        </w:rPr>
        <w:t>improve the accuracy of water surface extraction</w:t>
      </w:r>
      <w:r w:rsidRPr="00722C47">
        <w:rPr>
          <w:rFonts w:ascii="Times New Roman" w:eastAsia="宋体" w:hAnsi="Times New Roman" w:cs="Times New Roman"/>
          <w:kern w:val="0"/>
          <w:sz w:val="24"/>
          <w:szCs w:val="24"/>
        </w:rPr>
        <w:t xml:space="preserve">, </w:t>
      </w:r>
      <w:r w:rsidR="00747FF4" w:rsidRPr="00722C47">
        <w:rPr>
          <w:rFonts w:ascii="Times New Roman" w:eastAsia="宋体" w:hAnsi="Times New Roman" w:cs="Times New Roman"/>
          <w:kern w:val="0"/>
          <w:sz w:val="24"/>
          <w:szCs w:val="24"/>
        </w:rPr>
        <w:t xml:space="preserve">the average pixel value in different season will </w:t>
      </w:r>
      <w:ins w:id="337" w:author="unknown" w:date="2019-03-01T10:06:00Z">
        <w:r w:rsidR="00560B16">
          <w:rPr>
            <w:rFonts w:ascii="Times New Roman" w:eastAsia="宋体" w:hAnsi="Times New Roman" w:cs="Times New Roman" w:hint="eastAsia"/>
            <w:kern w:val="0"/>
            <w:sz w:val="24"/>
            <w:szCs w:val="24"/>
          </w:rPr>
          <w:t xml:space="preserve">also </w:t>
        </w:r>
      </w:ins>
      <w:r w:rsidR="00747FF4" w:rsidRPr="00722C47">
        <w:rPr>
          <w:rFonts w:ascii="Times New Roman" w:eastAsia="宋体" w:hAnsi="Times New Roman" w:cs="Times New Roman"/>
          <w:kern w:val="0"/>
          <w:sz w:val="24"/>
          <w:szCs w:val="24"/>
        </w:rPr>
        <w:t>be different</w:t>
      </w:r>
      <w:r w:rsidRPr="00722C47">
        <w:rPr>
          <w:rFonts w:ascii="Times New Roman" w:eastAsia="宋体" w:hAnsi="Times New Roman" w:cs="Times New Roman"/>
          <w:kern w:val="0"/>
          <w:sz w:val="24"/>
          <w:szCs w:val="24"/>
        </w:rPr>
        <w:t xml:space="preserve">. In order to </w:t>
      </w:r>
      <w:ins w:id="338" w:author="unknown" w:date="2019-03-18T15:49:00Z">
        <w:r w:rsidR="007C4CFD">
          <w:rPr>
            <w:rFonts w:ascii="Times New Roman" w:eastAsia="宋体" w:hAnsi="Times New Roman" w:cs="Times New Roman" w:hint="eastAsia"/>
            <w:kern w:val="0"/>
            <w:sz w:val="24"/>
            <w:szCs w:val="24"/>
          </w:rPr>
          <w:t>optimize this process</w:t>
        </w:r>
      </w:ins>
      <w:del w:id="339" w:author="unknown" w:date="2019-03-18T15:45:00Z">
        <w:r w:rsidR="007F12D3" w:rsidRPr="00722C47" w:rsidDel="00EA6375">
          <w:rPr>
            <w:rFonts w:ascii="Times New Roman" w:eastAsia="宋体" w:hAnsi="Times New Roman" w:cs="Times New Roman"/>
            <w:kern w:val="0"/>
            <w:sz w:val="24"/>
            <w:szCs w:val="24"/>
          </w:rPr>
          <w:delText>solve</w:delText>
        </w:r>
        <w:r w:rsidRPr="00722C47" w:rsidDel="00EA6375">
          <w:rPr>
            <w:rFonts w:ascii="Times New Roman" w:eastAsia="宋体" w:hAnsi="Times New Roman" w:cs="Times New Roman"/>
            <w:kern w:val="0"/>
            <w:sz w:val="24"/>
            <w:szCs w:val="24"/>
          </w:rPr>
          <w:delText xml:space="preserve"> this problem</w:delText>
        </w:r>
      </w:del>
      <w:r w:rsidRPr="00722C47">
        <w:rPr>
          <w:rFonts w:ascii="Times New Roman" w:eastAsia="宋体" w:hAnsi="Times New Roman" w:cs="Times New Roman"/>
          <w:kern w:val="0"/>
          <w:sz w:val="24"/>
          <w:szCs w:val="24"/>
        </w:rPr>
        <w:t>, 42</w:t>
      </w:r>
      <w:r w:rsidR="00E03732" w:rsidRPr="00722C47">
        <w:rPr>
          <w:rFonts w:ascii="Times New Roman" w:eastAsia="宋体" w:hAnsi="Times New Roman" w:cs="Times New Roman"/>
          <w:kern w:val="0"/>
          <w:sz w:val="24"/>
          <w:szCs w:val="24"/>
        </w:rPr>
        <w:t>3</w:t>
      </w:r>
      <w:r w:rsidRPr="00722C47">
        <w:rPr>
          <w:rFonts w:ascii="Times New Roman" w:eastAsia="宋体" w:hAnsi="Times New Roman" w:cs="Times New Roman"/>
          <w:kern w:val="0"/>
          <w:sz w:val="24"/>
          <w:szCs w:val="24"/>
        </w:rPr>
        <w:t xml:space="preserve"> </w:t>
      </w:r>
      <w:r w:rsidR="009601E8" w:rsidRPr="00722C47">
        <w:rPr>
          <w:rFonts w:ascii="Times New Roman" w:eastAsia="宋体" w:hAnsi="Times New Roman" w:cs="Times New Roman"/>
          <w:kern w:val="0"/>
          <w:sz w:val="24"/>
          <w:szCs w:val="24"/>
        </w:rPr>
        <w:t xml:space="preserve">sample </w:t>
      </w:r>
      <w:r w:rsidRPr="00722C47">
        <w:rPr>
          <w:rFonts w:ascii="Times New Roman" w:eastAsia="宋体" w:hAnsi="Times New Roman" w:cs="Times New Roman"/>
          <w:kern w:val="0"/>
          <w:sz w:val="24"/>
          <w:szCs w:val="24"/>
        </w:rPr>
        <w:t xml:space="preserve">lakes and rivers in different regions of the country are selected (Figure </w:t>
      </w:r>
      <w:r w:rsidR="00987044" w:rsidRPr="00722C47">
        <w:rPr>
          <w:rFonts w:ascii="Times New Roman" w:eastAsia="宋体" w:hAnsi="Times New Roman" w:cs="Times New Roman"/>
          <w:kern w:val="0"/>
          <w:sz w:val="24"/>
          <w:szCs w:val="24"/>
        </w:rPr>
        <w:t>2</w:t>
      </w:r>
      <w:r w:rsidRPr="00722C47">
        <w:rPr>
          <w:rFonts w:ascii="Times New Roman" w:eastAsia="宋体" w:hAnsi="Times New Roman" w:cs="Times New Roman"/>
          <w:kern w:val="0"/>
          <w:sz w:val="24"/>
          <w:szCs w:val="24"/>
        </w:rPr>
        <w:t xml:space="preserve">) to </w:t>
      </w:r>
      <w:r w:rsidR="007F12D3" w:rsidRPr="00722C47">
        <w:rPr>
          <w:rFonts w:ascii="Times New Roman" w:eastAsia="宋体" w:hAnsi="Times New Roman" w:cs="Times New Roman"/>
          <w:kern w:val="0"/>
          <w:sz w:val="24"/>
          <w:szCs w:val="24"/>
        </w:rPr>
        <w:t>obtain the reference average pixel value in different season</w:t>
      </w:r>
      <w:r w:rsidRPr="00722C47">
        <w:rPr>
          <w:rFonts w:ascii="Times New Roman" w:eastAsia="宋体" w:hAnsi="Times New Roman" w:cs="Times New Roman"/>
          <w:kern w:val="0"/>
          <w:sz w:val="24"/>
          <w:szCs w:val="24"/>
        </w:rPr>
        <w:t xml:space="preserve">. Two images </w:t>
      </w:r>
      <w:r w:rsidR="004A6358" w:rsidRPr="00722C47">
        <w:rPr>
          <w:rFonts w:ascii="Times New Roman" w:eastAsia="宋体" w:hAnsi="Times New Roman" w:cs="Times New Roman"/>
          <w:kern w:val="0"/>
          <w:sz w:val="24"/>
          <w:szCs w:val="24"/>
        </w:rPr>
        <w:t xml:space="preserve">with </w:t>
      </w:r>
      <w:r w:rsidRPr="00722C47">
        <w:rPr>
          <w:rFonts w:ascii="Times New Roman" w:eastAsia="宋体" w:hAnsi="Times New Roman" w:cs="Times New Roman"/>
          <w:kern w:val="0"/>
          <w:sz w:val="24"/>
          <w:szCs w:val="24"/>
        </w:rPr>
        <w:t>less</w:t>
      </w:r>
      <w:r w:rsidR="004A6358" w:rsidRPr="00722C47">
        <w:rPr>
          <w:rFonts w:ascii="Times New Roman" w:eastAsia="宋体" w:hAnsi="Times New Roman" w:cs="Times New Roman"/>
          <w:kern w:val="0"/>
          <w:sz w:val="24"/>
          <w:szCs w:val="24"/>
        </w:rPr>
        <w:t>er</w:t>
      </w:r>
      <w:r w:rsidRPr="00722C47">
        <w:rPr>
          <w:rFonts w:ascii="Times New Roman" w:eastAsia="宋体" w:hAnsi="Times New Roman" w:cs="Times New Roman"/>
          <w:kern w:val="0"/>
          <w:sz w:val="24"/>
          <w:szCs w:val="24"/>
        </w:rPr>
        <w:t xml:space="preserve"> cloud</w:t>
      </w:r>
      <w:r w:rsidR="004A6358" w:rsidRPr="00722C47">
        <w:rPr>
          <w:rFonts w:ascii="Times New Roman" w:eastAsia="宋体" w:hAnsi="Times New Roman" w:cs="Times New Roman"/>
          <w:kern w:val="0"/>
          <w:sz w:val="24"/>
          <w:szCs w:val="24"/>
        </w:rPr>
        <w:t>s</w:t>
      </w:r>
      <w:r w:rsidRPr="00722C47">
        <w:rPr>
          <w:rFonts w:ascii="Times New Roman" w:eastAsia="宋体" w:hAnsi="Times New Roman" w:cs="Times New Roman"/>
          <w:kern w:val="0"/>
          <w:sz w:val="24"/>
          <w:szCs w:val="24"/>
        </w:rPr>
        <w:t xml:space="preserve"> are selected </w:t>
      </w:r>
      <w:r w:rsidR="004A6358" w:rsidRPr="00722C47">
        <w:rPr>
          <w:rFonts w:ascii="Times New Roman" w:eastAsia="宋体" w:hAnsi="Times New Roman" w:cs="Times New Roman"/>
          <w:kern w:val="0"/>
          <w:sz w:val="24"/>
          <w:szCs w:val="24"/>
        </w:rPr>
        <w:t xml:space="preserve">for </w:t>
      </w:r>
      <w:r w:rsidRPr="00722C47">
        <w:rPr>
          <w:rFonts w:ascii="Times New Roman" w:eastAsia="宋体" w:hAnsi="Times New Roman" w:cs="Times New Roman"/>
          <w:kern w:val="0"/>
          <w:sz w:val="24"/>
          <w:szCs w:val="24"/>
        </w:rPr>
        <w:t xml:space="preserve">each season in each </w:t>
      </w:r>
      <w:r w:rsidR="00241063" w:rsidRPr="00722C47">
        <w:rPr>
          <w:rFonts w:ascii="Times New Roman" w:eastAsia="宋体" w:hAnsi="Times New Roman" w:cs="Times New Roman"/>
          <w:kern w:val="0"/>
          <w:sz w:val="24"/>
          <w:szCs w:val="24"/>
        </w:rPr>
        <w:t>year</w:t>
      </w:r>
      <w:r w:rsidRPr="00722C47">
        <w:rPr>
          <w:rFonts w:ascii="Times New Roman" w:eastAsia="宋体" w:hAnsi="Times New Roman" w:cs="Times New Roman"/>
          <w:kern w:val="0"/>
          <w:sz w:val="24"/>
          <w:szCs w:val="24"/>
        </w:rPr>
        <w:t xml:space="preserve">, and the average pixel values </w:t>
      </w:r>
      <w:del w:id="340" w:author="unknown" w:date="2019-03-01T10:06:00Z">
        <w:r w:rsidRPr="00722C47" w:rsidDel="00560B16">
          <w:rPr>
            <w:rFonts w:ascii="Times New Roman" w:eastAsia="宋体" w:hAnsi="Times New Roman" w:cs="Times New Roman"/>
            <w:kern w:val="0"/>
            <w:sz w:val="24"/>
            <w:szCs w:val="24"/>
          </w:rPr>
          <w:delText xml:space="preserve">of </w:delText>
        </w:r>
      </w:del>
      <w:ins w:id="341" w:author="unknown" w:date="2019-03-01T10:06:00Z">
        <w:r w:rsidR="00560B16">
          <w:rPr>
            <w:rFonts w:ascii="Times New Roman" w:eastAsia="宋体" w:hAnsi="Times New Roman" w:cs="Times New Roman" w:hint="eastAsia"/>
            <w:kern w:val="0"/>
            <w:sz w:val="24"/>
            <w:szCs w:val="24"/>
          </w:rPr>
          <w:t>for</w:t>
        </w:r>
        <w:r w:rsidR="00560B16" w:rsidRPr="00722C47">
          <w:rPr>
            <w:rFonts w:ascii="Times New Roman" w:eastAsia="宋体" w:hAnsi="Times New Roman" w:cs="Times New Roman"/>
            <w:kern w:val="0"/>
            <w:sz w:val="24"/>
            <w:szCs w:val="24"/>
          </w:rPr>
          <w:t xml:space="preserve"> </w:t>
        </w:r>
      </w:ins>
      <w:r w:rsidR="00241063" w:rsidRPr="00722C47">
        <w:rPr>
          <w:rFonts w:ascii="Times New Roman" w:eastAsia="宋体" w:hAnsi="Times New Roman" w:cs="Times New Roman"/>
          <w:kern w:val="0"/>
          <w:sz w:val="24"/>
          <w:szCs w:val="24"/>
        </w:rPr>
        <w:t xml:space="preserve">spring, summer, and autumn are calculated based on </w:t>
      </w:r>
      <w:r w:rsidRPr="00722C47">
        <w:rPr>
          <w:rFonts w:ascii="Times New Roman" w:eastAsia="宋体" w:hAnsi="Times New Roman" w:cs="Times New Roman"/>
          <w:kern w:val="0"/>
          <w:sz w:val="24"/>
          <w:szCs w:val="24"/>
        </w:rPr>
        <w:t xml:space="preserve">the </w:t>
      </w:r>
      <w:r w:rsidR="00241063" w:rsidRPr="00722C47">
        <w:rPr>
          <w:rFonts w:ascii="Times New Roman" w:eastAsia="宋体" w:hAnsi="Times New Roman" w:cs="Times New Roman"/>
          <w:kern w:val="0"/>
          <w:sz w:val="24"/>
          <w:szCs w:val="24"/>
        </w:rPr>
        <w:t>water body samples</w:t>
      </w:r>
      <w:r w:rsidRPr="00722C47">
        <w:rPr>
          <w:rFonts w:ascii="Times New Roman" w:eastAsia="宋体" w:hAnsi="Times New Roman" w:cs="Times New Roman"/>
          <w:kern w:val="0"/>
          <w:sz w:val="24"/>
          <w:szCs w:val="24"/>
        </w:rPr>
        <w:t xml:space="preserve">. </w:t>
      </w:r>
      <w:r w:rsidR="00241063" w:rsidRPr="00722C47">
        <w:rPr>
          <w:rFonts w:ascii="Times New Roman" w:eastAsia="宋体" w:hAnsi="Times New Roman" w:cs="Times New Roman"/>
          <w:kern w:val="0"/>
          <w:sz w:val="24"/>
          <w:szCs w:val="24"/>
        </w:rPr>
        <w:t>They were used as t</w:t>
      </w:r>
      <w:r w:rsidRPr="00722C47">
        <w:rPr>
          <w:rFonts w:ascii="Times New Roman" w:eastAsia="宋体" w:hAnsi="Times New Roman" w:cs="Times New Roman"/>
          <w:kern w:val="0"/>
          <w:sz w:val="24"/>
          <w:szCs w:val="24"/>
        </w:rPr>
        <w:t>he upper limit threshold for</w:t>
      </w:r>
      <w:del w:id="342" w:author="unknown" w:date="2019-03-18T15:32:00Z">
        <w:r w:rsidRPr="00722C47" w:rsidDel="006221FF">
          <w:rPr>
            <w:rFonts w:ascii="Times New Roman" w:eastAsia="宋体" w:hAnsi="Times New Roman" w:cs="Times New Roman"/>
            <w:kern w:val="0"/>
            <w:sz w:val="24"/>
            <w:szCs w:val="24"/>
          </w:rPr>
          <w:delText xml:space="preserve"> extracting the water surface </w:delText>
        </w:r>
        <w:r w:rsidR="00241063" w:rsidRPr="00722C47" w:rsidDel="006221FF">
          <w:rPr>
            <w:rFonts w:ascii="Times New Roman" w:eastAsia="宋体" w:hAnsi="Times New Roman" w:cs="Times New Roman"/>
            <w:kern w:val="0"/>
            <w:sz w:val="24"/>
            <w:szCs w:val="24"/>
          </w:rPr>
          <w:delText>boundaries</w:delText>
        </w:r>
      </w:del>
      <w:ins w:id="343" w:author="unknown" w:date="2019-03-18T15:34:00Z">
        <w:r w:rsidR="006221FF" w:rsidRPr="006221FF">
          <w:t xml:space="preserve"> </w:t>
        </w:r>
        <w:r w:rsidR="006221FF">
          <w:rPr>
            <w:rFonts w:ascii="Times New Roman" w:eastAsia="宋体" w:hAnsi="Times New Roman" w:cs="Times New Roman" w:hint="eastAsia"/>
            <w:kern w:val="0"/>
            <w:sz w:val="24"/>
            <w:szCs w:val="24"/>
          </w:rPr>
          <w:t>d</w:t>
        </w:r>
        <w:r w:rsidR="006221FF" w:rsidRPr="006221FF">
          <w:rPr>
            <w:rFonts w:ascii="Times New Roman" w:eastAsia="宋体" w:hAnsi="Times New Roman" w:cs="Times New Roman"/>
            <w:kern w:val="0"/>
            <w:sz w:val="24"/>
            <w:szCs w:val="24"/>
          </w:rPr>
          <w:t xml:space="preserve">etermining the </w:t>
        </w:r>
        <w:r w:rsidR="006221FF">
          <w:rPr>
            <w:rFonts w:ascii="Times New Roman" w:eastAsia="宋体" w:hAnsi="Times New Roman" w:cs="Times New Roman" w:hint="eastAsia"/>
            <w:kern w:val="0"/>
            <w:sz w:val="24"/>
            <w:szCs w:val="24"/>
          </w:rPr>
          <w:t>pixel value</w:t>
        </w:r>
        <w:r w:rsidR="006221FF" w:rsidRPr="006221FF">
          <w:rPr>
            <w:rFonts w:ascii="Times New Roman" w:eastAsia="宋体" w:hAnsi="Times New Roman" w:cs="Times New Roman"/>
            <w:kern w:val="0"/>
            <w:sz w:val="24"/>
            <w:szCs w:val="24"/>
          </w:rPr>
          <w:t xml:space="preserve"> range </w:t>
        </w:r>
        <w:r w:rsidR="00EA6375">
          <w:rPr>
            <w:rFonts w:ascii="Times New Roman" w:eastAsia="宋体" w:hAnsi="Times New Roman" w:cs="Times New Roman"/>
            <w:kern w:val="0"/>
            <w:sz w:val="24"/>
            <w:szCs w:val="24"/>
          </w:rPr>
          <w:t xml:space="preserve">for </w:t>
        </w:r>
      </w:ins>
      <w:ins w:id="344" w:author="unknown" w:date="2019-03-18T15:36:00Z">
        <w:r w:rsidR="00EA6375">
          <w:rPr>
            <w:rFonts w:ascii="Times New Roman" w:eastAsia="宋体" w:hAnsi="Times New Roman" w:cs="Times New Roman" w:hint="eastAsia"/>
            <w:kern w:val="0"/>
            <w:sz w:val="24"/>
            <w:szCs w:val="24"/>
          </w:rPr>
          <w:t>the final</w:t>
        </w:r>
      </w:ins>
      <w:ins w:id="345" w:author="unknown" w:date="2019-03-18T15:38:00Z">
        <w:r w:rsidR="00EA6375">
          <w:rPr>
            <w:rFonts w:ascii="Times New Roman" w:eastAsia="宋体" w:hAnsi="Times New Roman" w:cs="Times New Roman" w:hint="eastAsia"/>
            <w:kern w:val="0"/>
            <w:sz w:val="24"/>
            <w:szCs w:val="24"/>
          </w:rPr>
          <w:t xml:space="preserve"> step of</w:t>
        </w:r>
      </w:ins>
      <w:ins w:id="346" w:author="unknown" w:date="2019-03-18T15:36:00Z">
        <w:r w:rsidR="00EA6375">
          <w:rPr>
            <w:rFonts w:ascii="Times New Roman" w:eastAsia="宋体" w:hAnsi="Times New Roman" w:cs="Times New Roman" w:hint="eastAsia"/>
            <w:kern w:val="0"/>
            <w:sz w:val="24"/>
            <w:szCs w:val="24"/>
          </w:rPr>
          <w:t xml:space="preserve"> </w:t>
        </w:r>
      </w:ins>
      <w:ins w:id="347" w:author="unknown" w:date="2019-03-18T15:34:00Z">
        <w:r w:rsidR="006221FF" w:rsidRPr="006221FF">
          <w:rPr>
            <w:rFonts w:ascii="Times New Roman" w:eastAsia="宋体" w:hAnsi="Times New Roman" w:cs="Times New Roman"/>
            <w:kern w:val="0"/>
            <w:sz w:val="24"/>
            <w:szCs w:val="24"/>
          </w:rPr>
          <w:t xml:space="preserve">water </w:t>
        </w:r>
      </w:ins>
      <w:ins w:id="348" w:author="unknown" w:date="2019-03-18T15:37:00Z">
        <w:r w:rsidR="00EA6375">
          <w:rPr>
            <w:rFonts w:ascii="Times New Roman" w:eastAsia="宋体" w:hAnsi="Times New Roman" w:cs="Times New Roman" w:hint="eastAsia"/>
            <w:kern w:val="0"/>
            <w:sz w:val="24"/>
            <w:szCs w:val="24"/>
          </w:rPr>
          <w:t xml:space="preserve">surface </w:t>
        </w:r>
      </w:ins>
      <w:ins w:id="349" w:author="unknown" w:date="2019-03-18T15:35:00Z">
        <w:r w:rsidR="00EA6375">
          <w:rPr>
            <w:rFonts w:ascii="Times New Roman" w:eastAsia="宋体" w:hAnsi="Times New Roman" w:cs="Times New Roman" w:hint="eastAsia"/>
            <w:kern w:val="0"/>
            <w:sz w:val="24"/>
            <w:szCs w:val="24"/>
          </w:rPr>
          <w:t>mapping</w:t>
        </w:r>
      </w:ins>
      <w:r w:rsidRPr="00722C47">
        <w:rPr>
          <w:rFonts w:ascii="Times New Roman" w:eastAsia="宋体" w:hAnsi="Times New Roman" w:cs="Times New Roman"/>
          <w:kern w:val="0"/>
          <w:sz w:val="24"/>
          <w:szCs w:val="24"/>
        </w:rPr>
        <w:t xml:space="preserve">. </w:t>
      </w:r>
      <w:ins w:id="350" w:author="unknown" w:date="2019-03-18T16:41:00Z">
        <w:r w:rsidR="006E402F" w:rsidRPr="006E402F">
          <w:rPr>
            <w:rFonts w:ascii="Times New Roman" w:eastAsia="宋体" w:hAnsi="Times New Roman" w:cs="Times New Roman"/>
            <w:kern w:val="0"/>
            <w:sz w:val="24"/>
            <w:szCs w:val="24"/>
          </w:rPr>
          <w:t>In the process of water turning into ice in winter, the pixel value of ice is higher than that of water, and it accounts for a large proportion.</w:t>
        </w:r>
      </w:ins>
      <w:del w:id="351" w:author="unknown" w:date="2019-03-18T16:41:00Z">
        <w:r w:rsidR="00241063" w:rsidRPr="00722C47" w:rsidDel="006E402F">
          <w:rPr>
            <w:rFonts w:ascii="Times New Roman" w:eastAsia="宋体" w:hAnsi="Times New Roman" w:cs="Times New Roman"/>
            <w:kern w:val="0"/>
            <w:sz w:val="24"/>
            <w:szCs w:val="24"/>
          </w:rPr>
          <w:delText xml:space="preserve">Due to </w:delText>
        </w:r>
        <w:r w:rsidR="004A6358" w:rsidRPr="00722C47" w:rsidDel="006E402F">
          <w:rPr>
            <w:rFonts w:ascii="Times New Roman" w:eastAsia="宋体" w:hAnsi="Times New Roman" w:cs="Times New Roman"/>
            <w:kern w:val="0"/>
            <w:sz w:val="24"/>
            <w:szCs w:val="24"/>
          </w:rPr>
          <w:delText xml:space="preserve">the smaller </w:delText>
        </w:r>
        <w:r w:rsidR="00241063" w:rsidRPr="00722C47" w:rsidDel="006E402F">
          <w:rPr>
            <w:rFonts w:ascii="Times New Roman" w:eastAsia="宋体" w:hAnsi="Times New Roman" w:cs="Times New Roman"/>
            <w:kern w:val="0"/>
            <w:sz w:val="24"/>
            <w:szCs w:val="24"/>
          </w:rPr>
          <w:delText xml:space="preserve">difference </w:delText>
        </w:r>
        <w:r w:rsidR="004A6358" w:rsidRPr="00722C47" w:rsidDel="006E402F">
          <w:rPr>
            <w:rFonts w:ascii="Times New Roman" w:eastAsia="宋体" w:hAnsi="Times New Roman" w:cs="Times New Roman"/>
            <w:kern w:val="0"/>
            <w:sz w:val="24"/>
            <w:szCs w:val="24"/>
          </w:rPr>
          <w:delText xml:space="preserve">between </w:delText>
        </w:r>
        <w:r w:rsidR="00241063" w:rsidRPr="00722C47" w:rsidDel="006E402F">
          <w:rPr>
            <w:rFonts w:ascii="Times New Roman" w:eastAsia="宋体" w:hAnsi="Times New Roman" w:cs="Times New Roman"/>
            <w:kern w:val="0"/>
            <w:sz w:val="24"/>
            <w:szCs w:val="24"/>
          </w:rPr>
          <w:delText>the pixel value</w:delText>
        </w:r>
        <w:r w:rsidR="004A6358" w:rsidRPr="00722C47" w:rsidDel="006E402F">
          <w:rPr>
            <w:rFonts w:ascii="Times New Roman" w:eastAsia="宋体" w:hAnsi="Times New Roman" w:cs="Times New Roman"/>
            <w:kern w:val="0"/>
            <w:sz w:val="24"/>
            <w:szCs w:val="24"/>
          </w:rPr>
          <w:delText xml:space="preserve">s </w:delText>
        </w:r>
      </w:del>
      <w:del w:id="352" w:author="unknown" w:date="2019-03-01T10:07:00Z">
        <w:r w:rsidR="004A6358" w:rsidRPr="00722C47" w:rsidDel="00560B16">
          <w:rPr>
            <w:rFonts w:ascii="Times New Roman" w:eastAsia="宋体" w:hAnsi="Times New Roman" w:cs="Times New Roman"/>
            <w:kern w:val="0"/>
            <w:sz w:val="24"/>
            <w:szCs w:val="24"/>
          </w:rPr>
          <w:delText>of</w:delText>
        </w:r>
        <w:r w:rsidRPr="00722C47" w:rsidDel="00560B16">
          <w:rPr>
            <w:rFonts w:ascii="Times New Roman" w:eastAsia="宋体" w:hAnsi="Times New Roman" w:cs="Times New Roman"/>
            <w:kern w:val="0"/>
            <w:sz w:val="24"/>
            <w:szCs w:val="24"/>
          </w:rPr>
          <w:delText xml:space="preserve">  </w:delText>
        </w:r>
      </w:del>
      <w:del w:id="353" w:author="unknown" w:date="2019-03-18T16:41:00Z">
        <w:r w:rsidRPr="00722C47" w:rsidDel="006E402F">
          <w:rPr>
            <w:rFonts w:ascii="Times New Roman" w:eastAsia="宋体" w:hAnsi="Times New Roman" w:cs="Times New Roman"/>
            <w:kern w:val="0"/>
            <w:sz w:val="24"/>
            <w:szCs w:val="24"/>
          </w:rPr>
          <w:delText xml:space="preserve">ice layer and the </w:delText>
        </w:r>
        <w:r w:rsidR="00241063" w:rsidRPr="00722C47" w:rsidDel="006E402F">
          <w:rPr>
            <w:rFonts w:ascii="Times New Roman" w:eastAsia="宋体" w:hAnsi="Times New Roman" w:cs="Times New Roman"/>
            <w:kern w:val="0"/>
            <w:sz w:val="24"/>
            <w:szCs w:val="24"/>
          </w:rPr>
          <w:delText xml:space="preserve">water </w:delText>
        </w:r>
        <w:r w:rsidRPr="00722C47" w:rsidDel="006E402F">
          <w:rPr>
            <w:rFonts w:ascii="Times New Roman" w:eastAsia="宋体" w:hAnsi="Times New Roman" w:cs="Times New Roman"/>
            <w:kern w:val="0"/>
            <w:sz w:val="24"/>
            <w:szCs w:val="24"/>
          </w:rPr>
          <w:delText>surface in winter</w:delText>
        </w:r>
      </w:del>
      <w:del w:id="354" w:author="unknown" w:date="2019-03-18T16:42:00Z">
        <w:r w:rsidRPr="00722C47" w:rsidDel="006E402F">
          <w:rPr>
            <w:rFonts w:ascii="Times New Roman" w:eastAsia="宋体" w:hAnsi="Times New Roman" w:cs="Times New Roman"/>
            <w:kern w:val="0"/>
            <w:sz w:val="24"/>
            <w:szCs w:val="24"/>
          </w:rPr>
          <w:delText xml:space="preserve">, </w:delText>
        </w:r>
      </w:del>
      <w:ins w:id="355" w:author="unknown" w:date="2019-03-18T16:42:00Z">
        <w:r w:rsidR="006E402F">
          <w:rPr>
            <w:rFonts w:ascii="Times New Roman" w:eastAsia="宋体" w:hAnsi="Times New Roman" w:cs="Times New Roman" w:hint="eastAsia"/>
            <w:kern w:val="0"/>
            <w:sz w:val="24"/>
            <w:szCs w:val="24"/>
          </w:rPr>
          <w:t xml:space="preserve"> T</w:t>
        </w:r>
      </w:ins>
      <w:del w:id="356" w:author="unknown" w:date="2019-03-18T16:42:00Z">
        <w:r w:rsidR="00241063" w:rsidRPr="00722C47" w:rsidDel="006E402F">
          <w:rPr>
            <w:rFonts w:ascii="Times New Roman" w:eastAsia="宋体" w:hAnsi="Times New Roman" w:cs="Times New Roman"/>
            <w:kern w:val="0"/>
            <w:sz w:val="24"/>
            <w:szCs w:val="24"/>
          </w:rPr>
          <w:delText>t</w:delText>
        </w:r>
      </w:del>
      <w:r w:rsidR="00241063" w:rsidRPr="00722C47">
        <w:rPr>
          <w:rFonts w:ascii="Times New Roman" w:eastAsia="宋体" w:hAnsi="Times New Roman" w:cs="Times New Roman"/>
          <w:kern w:val="0"/>
          <w:sz w:val="24"/>
          <w:szCs w:val="24"/>
        </w:rPr>
        <w:t xml:space="preserve">he average pixel value </w:t>
      </w:r>
      <w:r w:rsidRPr="00722C47">
        <w:rPr>
          <w:rFonts w:ascii="Times New Roman" w:eastAsia="宋体" w:hAnsi="Times New Roman" w:cs="Times New Roman"/>
          <w:kern w:val="0"/>
          <w:sz w:val="24"/>
          <w:szCs w:val="24"/>
        </w:rPr>
        <w:t xml:space="preserve">will cause the ice layer to be </w:t>
      </w:r>
      <w:r w:rsidR="00241063" w:rsidRPr="00722C47">
        <w:rPr>
          <w:rFonts w:ascii="Times New Roman" w:eastAsia="宋体" w:hAnsi="Times New Roman" w:cs="Times New Roman"/>
          <w:kern w:val="0"/>
          <w:sz w:val="24"/>
          <w:szCs w:val="24"/>
        </w:rPr>
        <w:t xml:space="preserve">extracted as </w:t>
      </w:r>
      <w:ins w:id="357" w:author="unknown" w:date="2019-03-01T10:08:00Z">
        <w:r w:rsidR="00560B16">
          <w:rPr>
            <w:rFonts w:ascii="Times New Roman" w:eastAsia="宋体" w:hAnsi="Times New Roman" w:cs="Times New Roman" w:hint="eastAsia"/>
            <w:kern w:val="0"/>
            <w:sz w:val="24"/>
            <w:szCs w:val="24"/>
          </w:rPr>
          <w:t xml:space="preserve">the </w:t>
        </w:r>
      </w:ins>
      <w:r w:rsidR="00241063" w:rsidRPr="00722C47">
        <w:rPr>
          <w:rFonts w:ascii="Times New Roman" w:eastAsia="宋体" w:hAnsi="Times New Roman" w:cs="Times New Roman"/>
          <w:kern w:val="0"/>
          <w:sz w:val="24"/>
          <w:szCs w:val="24"/>
        </w:rPr>
        <w:t>water surface</w:t>
      </w:r>
      <w:r w:rsidRPr="00722C47">
        <w:rPr>
          <w:rFonts w:ascii="Times New Roman" w:eastAsia="宋体" w:hAnsi="Times New Roman" w:cs="Times New Roman"/>
          <w:kern w:val="0"/>
          <w:sz w:val="24"/>
          <w:szCs w:val="24"/>
        </w:rPr>
        <w:t xml:space="preserve">, the minimum </w:t>
      </w:r>
      <w:r w:rsidR="00241063" w:rsidRPr="00722C47">
        <w:rPr>
          <w:rFonts w:ascii="Times New Roman" w:eastAsia="宋体" w:hAnsi="Times New Roman" w:cs="Times New Roman"/>
          <w:kern w:val="0"/>
          <w:sz w:val="24"/>
          <w:szCs w:val="24"/>
        </w:rPr>
        <w:t xml:space="preserve">pixel </w:t>
      </w:r>
      <w:r w:rsidRPr="00722C47">
        <w:rPr>
          <w:rFonts w:ascii="Times New Roman" w:eastAsia="宋体" w:hAnsi="Times New Roman" w:cs="Times New Roman"/>
          <w:kern w:val="0"/>
          <w:sz w:val="24"/>
          <w:szCs w:val="24"/>
        </w:rPr>
        <w:t>value of the sample</w:t>
      </w:r>
      <w:r w:rsidR="00241063" w:rsidRPr="00722C47">
        <w:rPr>
          <w:rFonts w:ascii="Times New Roman" w:eastAsia="宋体" w:hAnsi="Times New Roman" w:cs="Times New Roman"/>
          <w:kern w:val="0"/>
          <w:sz w:val="24"/>
          <w:szCs w:val="24"/>
        </w:rPr>
        <w:t>s</w:t>
      </w:r>
      <w:r w:rsidRPr="00722C47">
        <w:rPr>
          <w:rFonts w:ascii="Times New Roman" w:eastAsia="宋体" w:hAnsi="Times New Roman" w:cs="Times New Roman"/>
          <w:kern w:val="0"/>
          <w:sz w:val="24"/>
          <w:szCs w:val="24"/>
        </w:rPr>
        <w:t xml:space="preserve"> </w:t>
      </w:r>
      <w:r w:rsidR="00241063" w:rsidRPr="00722C47">
        <w:rPr>
          <w:rFonts w:ascii="Times New Roman" w:eastAsia="宋体" w:hAnsi="Times New Roman" w:cs="Times New Roman"/>
          <w:kern w:val="0"/>
          <w:sz w:val="24"/>
          <w:szCs w:val="24"/>
        </w:rPr>
        <w:t>are used</w:t>
      </w:r>
      <w:r w:rsidRPr="00722C47">
        <w:rPr>
          <w:rFonts w:ascii="Times New Roman" w:eastAsia="宋体" w:hAnsi="Times New Roman" w:cs="Times New Roman"/>
          <w:kern w:val="0"/>
          <w:sz w:val="24"/>
          <w:szCs w:val="24"/>
        </w:rPr>
        <w:t xml:space="preserve"> </w:t>
      </w:r>
      <w:r w:rsidR="00241063" w:rsidRPr="00722C47">
        <w:rPr>
          <w:rFonts w:ascii="Times New Roman" w:eastAsia="宋体" w:hAnsi="Times New Roman" w:cs="Times New Roman"/>
          <w:kern w:val="0"/>
          <w:sz w:val="24"/>
          <w:szCs w:val="24"/>
        </w:rPr>
        <w:t xml:space="preserve">as </w:t>
      </w:r>
      <w:r w:rsidRPr="00722C47">
        <w:rPr>
          <w:rFonts w:ascii="Times New Roman" w:eastAsia="宋体" w:hAnsi="Times New Roman" w:cs="Times New Roman"/>
          <w:kern w:val="0"/>
          <w:sz w:val="24"/>
          <w:szCs w:val="24"/>
        </w:rPr>
        <w:t xml:space="preserve">the upper limit threshold </w:t>
      </w:r>
      <w:r w:rsidR="00241063" w:rsidRPr="00722C47">
        <w:rPr>
          <w:rFonts w:ascii="Times New Roman" w:eastAsia="宋体" w:hAnsi="Times New Roman" w:cs="Times New Roman"/>
          <w:kern w:val="0"/>
          <w:sz w:val="24"/>
          <w:szCs w:val="24"/>
        </w:rPr>
        <w:t>for</w:t>
      </w:r>
      <w:r w:rsidRPr="00722C47">
        <w:rPr>
          <w:rFonts w:ascii="Times New Roman" w:eastAsia="宋体" w:hAnsi="Times New Roman" w:cs="Times New Roman"/>
          <w:kern w:val="0"/>
          <w:sz w:val="24"/>
          <w:szCs w:val="24"/>
        </w:rPr>
        <w:t xml:space="preserve"> water surface </w:t>
      </w:r>
      <w:del w:id="358" w:author="unknown" w:date="2019-03-18T15:38:00Z">
        <w:r w:rsidR="00241063" w:rsidRPr="00722C47" w:rsidDel="00EA6375">
          <w:rPr>
            <w:rFonts w:ascii="Times New Roman" w:eastAsia="宋体" w:hAnsi="Times New Roman" w:cs="Times New Roman"/>
            <w:kern w:val="0"/>
            <w:sz w:val="24"/>
            <w:szCs w:val="24"/>
          </w:rPr>
          <w:delText>boundary</w:delText>
        </w:r>
        <w:r w:rsidRPr="00722C47" w:rsidDel="00EA6375">
          <w:rPr>
            <w:rFonts w:ascii="Times New Roman" w:eastAsia="宋体" w:hAnsi="Times New Roman" w:cs="Times New Roman"/>
            <w:kern w:val="0"/>
            <w:sz w:val="24"/>
            <w:szCs w:val="24"/>
          </w:rPr>
          <w:delText xml:space="preserve"> extraction</w:delText>
        </w:r>
      </w:del>
      <w:ins w:id="359" w:author="unknown" w:date="2019-03-18T15:38:00Z">
        <w:r w:rsidR="00EA6375">
          <w:rPr>
            <w:rFonts w:ascii="Times New Roman" w:eastAsia="宋体" w:hAnsi="Times New Roman" w:cs="Times New Roman" w:hint="eastAsia"/>
            <w:kern w:val="0"/>
            <w:sz w:val="24"/>
            <w:szCs w:val="24"/>
          </w:rPr>
          <w:t>mapping</w:t>
        </w:r>
      </w:ins>
      <w:r w:rsidRPr="00722C47">
        <w:rPr>
          <w:rFonts w:ascii="Times New Roman" w:eastAsia="宋体" w:hAnsi="Times New Roman" w:cs="Times New Roman"/>
          <w:kern w:val="0"/>
          <w:sz w:val="24"/>
          <w:szCs w:val="24"/>
        </w:rPr>
        <w:t xml:space="preserve"> in winter.</w:t>
      </w:r>
      <w:ins w:id="360" w:author="unknown" w:date="2019-03-18T16:08:00Z">
        <w:r w:rsidR="00FD0C1A">
          <w:rPr>
            <w:rFonts w:ascii="Times New Roman" w:eastAsia="宋体" w:hAnsi="Times New Roman" w:cs="Times New Roman" w:hint="eastAsia"/>
            <w:kern w:val="0"/>
            <w:sz w:val="24"/>
            <w:szCs w:val="24"/>
          </w:rPr>
          <w:t xml:space="preserve"> </w:t>
        </w:r>
      </w:ins>
      <w:ins w:id="361" w:author="unknown" w:date="2019-03-18T16:14:00Z">
        <w:r w:rsidR="00FD0C1A">
          <w:rPr>
            <w:rFonts w:ascii="Times New Roman" w:eastAsia="宋体" w:hAnsi="Times New Roman" w:cs="Times New Roman" w:hint="eastAsia"/>
            <w:kern w:val="0"/>
            <w:sz w:val="24"/>
            <w:szCs w:val="24"/>
          </w:rPr>
          <w:t xml:space="preserve">Finally, </w:t>
        </w:r>
        <w:r w:rsidR="00FD0C1A" w:rsidRPr="00FD0C1A">
          <w:rPr>
            <w:rFonts w:ascii="Times New Roman" w:eastAsia="宋体" w:hAnsi="Times New Roman" w:cs="Times New Roman"/>
            <w:kern w:val="0"/>
            <w:sz w:val="24"/>
            <w:szCs w:val="24"/>
          </w:rPr>
          <w:t xml:space="preserve">based on the upper </w:t>
        </w:r>
        <w:r w:rsidR="00FD0C1A">
          <w:rPr>
            <w:rFonts w:ascii="Times New Roman" w:eastAsia="宋体" w:hAnsi="Times New Roman" w:cs="Times New Roman" w:hint="eastAsia"/>
            <w:kern w:val="0"/>
            <w:sz w:val="24"/>
            <w:szCs w:val="24"/>
          </w:rPr>
          <w:t xml:space="preserve">limit </w:t>
        </w:r>
        <w:r w:rsidR="00FD0C1A" w:rsidRPr="00FD0C1A">
          <w:rPr>
            <w:rFonts w:ascii="Times New Roman" w:eastAsia="宋体" w:hAnsi="Times New Roman" w:cs="Times New Roman"/>
            <w:kern w:val="0"/>
            <w:sz w:val="24"/>
            <w:szCs w:val="24"/>
          </w:rPr>
          <w:t>thresholds in differe</w:t>
        </w:r>
        <w:r w:rsidR="00FD0C1A">
          <w:rPr>
            <w:rFonts w:ascii="Times New Roman" w:eastAsia="宋体" w:hAnsi="Times New Roman" w:cs="Times New Roman"/>
            <w:kern w:val="0"/>
            <w:sz w:val="24"/>
            <w:szCs w:val="24"/>
          </w:rPr>
          <w:t>nt seasons each year,</w:t>
        </w:r>
      </w:ins>
      <w:ins w:id="362" w:author="unknown" w:date="2019-03-18T16:16:00Z">
        <w:r w:rsidR="000C5A8A">
          <w:rPr>
            <w:rFonts w:ascii="Times New Roman" w:eastAsia="宋体" w:hAnsi="Times New Roman" w:cs="Times New Roman" w:hint="eastAsia"/>
            <w:kern w:val="0"/>
            <w:sz w:val="24"/>
            <w:szCs w:val="24"/>
          </w:rPr>
          <w:t xml:space="preserve"> </w:t>
        </w:r>
      </w:ins>
      <w:ins w:id="363" w:author="unknown" w:date="2019-03-18T16:15:00Z">
        <w:r w:rsidR="00FD0C1A" w:rsidRPr="00FD0C1A">
          <w:rPr>
            <w:rFonts w:ascii="Times New Roman" w:eastAsia="宋体" w:hAnsi="Times New Roman" w:cs="Times New Roman"/>
            <w:kern w:val="0"/>
            <w:sz w:val="24"/>
            <w:szCs w:val="24"/>
          </w:rPr>
          <w:t>the final binary water surface images of different time period</w:t>
        </w:r>
      </w:ins>
      <w:ins w:id="364" w:author="unknown" w:date="2019-03-18T16:16:00Z">
        <w:r w:rsidR="000C5A8A">
          <w:rPr>
            <w:rFonts w:ascii="Times New Roman" w:eastAsia="宋体" w:hAnsi="Times New Roman" w:cs="Times New Roman" w:hint="eastAsia"/>
            <w:kern w:val="0"/>
            <w:sz w:val="24"/>
            <w:szCs w:val="24"/>
          </w:rPr>
          <w:t xml:space="preserve"> </w:t>
        </w:r>
      </w:ins>
      <w:ins w:id="365" w:author="unknown" w:date="2019-03-18T16:18:00Z">
        <w:r w:rsidR="000C5A8A">
          <w:rPr>
            <w:rFonts w:ascii="Times New Roman" w:eastAsia="宋体" w:hAnsi="Times New Roman" w:cs="Times New Roman" w:hint="eastAsia"/>
            <w:kern w:val="0"/>
            <w:sz w:val="24"/>
            <w:szCs w:val="24"/>
          </w:rPr>
          <w:t>are</w:t>
        </w:r>
      </w:ins>
      <w:ins w:id="366" w:author="unknown" w:date="2019-03-18T16:14:00Z">
        <w:r w:rsidR="00FD0C1A" w:rsidRPr="00FD0C1A">
          <w:rPr>
            <w:rFonts w:ascii="Times New Roman" w:eastAsia="宋体" w:hAnsi="Times New Roman" w:cs="Times New Roman"/>
            <w:kern w:val="0"/>
            <w:sz w:val="24"/>
            <w:szCs w:val="24"/>
          </w:rPr>
          <w:t xml:space="preserve"> obtained by</w:t>
        </w:r>
      </w:ins>
      <w:ins w:id="367" w:author="unknown" w:date="2019-03-18T16:18:00Z">
        <w:r w:rsidR="000C5A8A" w:rsidRPr="000C5A8A">
          <w:rPr>
            <w:rFonts w:ascii="Times New Roman" w:eastAsia="宋体" w:hAnsi="Times New Roman" w:cs="Times New Roman"/>
            <w:kern w:val="0"/>
            <w:sz w:val="24"/>
            <w:szCs w:val="24"/>
          </w:rPr>
          <w:t xml:space="preserve"> using the modified Otsu threshold method</w:t>
        </w:r>
      </w:ins>
      <w:ins w:id="368" w:author="unknown" w:date="2019-03-18T16:20:00Z">
        <w:r w:rsidR="000C5A8A">
          <w:rPr>
            <w:rFonts w:ascii="Times New Roman" w:eastAsia="宋体" w:hAnsi="Times New Roman" w:cs="Times New Roman" w:hint="eastAsia"/>
            <w:kern w:val="0"/>
            <w:sz w:val="24"/>
            <w:szCs w:val="24"/>
          </w:rPr>
          <w:t xml:space="preserve"> </w:t>
        </w:r>
      </w:ins>
      <w:ins w:id="369" w:author="unknown" w:date="2019-03-18T16:21:00Z">
        <w:r w:rsidR="000C5A8A">
          <w:rPr>
            <w:rFonts w:ascii="Times New Roman" w:eastAsia="宋体" w:hAnsi="Times New Roman" w:cs="Times New Roman" w:hint="eastAsia"/>
            <w:kern w:val="0"/>
            <w:sz w:val="24"/>
            <w:szCs w:val="24"/>
          </w:rPr>
          <w:t>again (</w:t>
        </w:r>
        <w:r w:rsidR="000C5A8A" w:rsidRPr="00722C47">
          <w:rPr>
            <w:rFonts w:ascii="Times New Roman" w:eastAsia="宋体" w:hAnsi="Times New Roman" w:cs="Times New Roman"/>
            <w:kern w:val="0"/>
            <w:sz w:val="24"/>
            <w:szCs w:val="24"/>
          </w:rPr>
          <w:t>Lu et al., 2017</w:t>
        </w:r>
        <w:r w:rsidR="000C5A8A">
          <w:rPr>
            <w:rFonts w:ascii="Times New Roman" w:eastAsia="宋体" w:hAnsi="Times New Roman" w:cs="Times New Roman" w:hint="eastAsia"/>
            <w:kern w:val="0"/>
            <w:sz w:val="24"/>
            <w:szCs w:val="24"/>
          </w:rPr>
          <w:t>)</w:t>
        </w:r>
      </w:ins>
      <w:ins w:id="370" w:author="unknown" w:date="2019-03-18T16:14:00Z">
        <w:r w:rsidR="00FD0C1A" w:rsidRPr="00FD0C1A">
          <w:rPr>
            <w:rFonts w:ascii="Times New Roman" w:eastAsia="宋体" w:hAnsi="Times New Roman" w:cs="Times New Roman"/>
            <w:kern w:val="0"/>
            <w:sz w:val="24"/>
            <w:szCs w:val="24"/>
          </w:rPr>
          <w:t>.</w:t>
        </w:r>
      </w:ins>
    </w:p>
    <w:p w14:paraId="1B417410" w14:textId="77777777" w:rsidR="00AD4FDD" w:rsidRPr="00722C47" w:rsidRDefault="00167BF3" w:rsidP="00FC30FF">
      <w:pPr>
        <w:spacing w:line="360" w:lineRule="auto"/>
        <w:jc w:val="center"/>
        <w:rPr>
          <w:rFonts w:ascii="Times New Roman" w:eastAsia="宋体" w:hAnsi="Times New Roman" w:cs="Times New Roman"/>
          <w:kern w:val="0"/>
          <w:sz w:val="24"/>
          <w:szCs w:val="24"/>
        </w:rPr>
      </w:pPr>
      <w:r w:rsidRPr="00722C47">
        <w:rPr>
          <w:rFonts w:ascii="Times New Roman" w:eastAsia="宋体" w:hAnsi="Times New Roman" w:cs="Times New Roman"/>
          <w:noProof/>
          <w:kern w:val="0"/>
          <w:sz w:val="24"/>
          <w:szCs w:val="24"/>
        </w:rPr>
        <w:lastRenderedPageBreak/>
        <w:drawing>
          <wp:inline distT="0" distB="0" distL="0" distR="0" wp14:anchorId="7E0FEDB4" wp14:editId="441F118B">
            <wp:extent cx="5274310" cy="5900547"/>
            <wp:effectExtent l="0" t="0" r="2540" b="5080"/>
            <wp:docPr id="4" name="图片 4" descr="E:\学术研究\MyPaper\Earth System Science Data\Figur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学术研究\MyPaper\Earth System Science Data\Figure 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74310" cy="5900547"/>
                    </a:xfrm>
                    <a:prstGeom prst="rect">
                      <a:avLst/>
                    </a:prstGeom>
                    <a:noFill/>
                    <a:ln>
                      <a:noFill/>
                    </a:ln>
                  </pic:spPr>
                </pic:pic>
              </a:graphicData>
            </a:graphic>
          </wp:inline>
        </w:drawing>
      </w:r>
    </w:p>
    <w:p w14:paraId="390E4708" w14:textId="77777777" w:rsidR="00AD4FDD" w:rsidRPr="00722C47" w:rsidRDefault="00AD4FDD" w:rsidP="001C4A7B">
      <w:pPr>
        <w:spacing w:line="360" w:lineRule="auto"/>
        <w:rPr>
          <w:rFonts w:ascii="Times New Roman" w:eastAsia="宋体" w:hAnsi="Times New Roman" w:cs="Times New Roman"/>
          <w:b/>
          <w:kern w:val="0"/>
          <w:sz w:val="20"/>
          <w:szCs w:val="18"/>
        </w:rPr>
      </w:pPr>
      <w:r w:rsidRPr="00722C47">
        <w:rPr>
          <w:rFonts w:ascii="Times New Roman" w:eastAsia="宋体" w:hAnsi="Times New Roman" w:cs="Times New Roman"/>
          <w:b/>
          <w:kern w:val="0"/>
          <w:sz w:val="20"/>
          <w:szCs w:val="18"/>
        </w:rPr>
        <w:t xml:space="preserve">Figure </w:t>
      </w:r>
      <w:r w:rsidR="003B6C3F" w:rsidRPr="00722C47">
        <w:rPr>
          <w:rFonts w:ascii="Times New Roman" w:eastAsia="宋体" w:hAnsi="Times New Roman" w:cs="Times New Roman"/>
          <w:b/>
          <w:kern w:val="0"/>
          <w:sz w:val="20"/>
          <w:szCs w:val="18"/>
        </w:rPr>
        <w:t>2</w:t>
      </w:r>
      <w:r w:rsidRPr="00722C47">
        <w:rPr>
          <w:rFonts w:ascii="Times New Roman" w:eastAsia="宋体" w:hAnsi="Times New Roman" w:cs="Times New Roman"/>
          <w:b/>
          <w:kern w:val="0"/>
          <w:sz w:val="20"/>
          <w:szCs w:val="18"/>
        </w:rPr>
        <w:t xml:space="preserve"> </w:t>
      </w:r>
      <w:proofErr w:type="gramStart"/>
      <w:r w:rsidRPr="00722C47">
        <w:rPr>
          <w:rFonts w:ascii="Times New Roman" w:eastAsia="宋体" w:hAnsi="Times New Roman" w:cs="Times New Roman"/>
          <w:b/>
          <w:kern w:val="0"/>
          <w:sz w:val="20"/>
          <w:szCs w:val="18"/>
        </w:rPr>
        <w:t>The</w:t>
      </w:r>
      <w:proofErr w:type="gramEnd"/>
      <w:r w:rsidRPr="00722C47">
        <w:rPr>
          <w:rFonts w:ascii="Times New Roman" w:eastAsia="宋体" w:hAnsi="Times New Roman" w:cs="Times New Roman"/>
          <w:b/>
          <w:kern w:val="0"/>
          <w:sz w:val="20"/>
          <w:szCs w:val="18"/>
        </w:rPr>
        <w:t xml:space="preserve"> boundary of China, the accuracy assessment and the upper limit threshold calculation samples for surface water extraction.</w:t>
      </w:r>
      <w:r w:rsidR="00167BF3" w:rsidRPr="00722C47">
        <w:rPr>
          <w:rFonts w:ascii="Times New Roman" w:eastAsia="宋体" w:hAnsi="Times New Roman" w:cs="Times New Roman"/>
          <w:b/>
          <w:kern w:val="0"/>
          <w:sz w:val="20"/>
          <w:szCs w:val="18"/>
        </w:rPr>
        <w:t xml:space="preserve"> NW: Northwest China, SW: Southwest China, SC: South China, CC: Central China; NC: North China, NE: Northeast China, EC: East China.</w:t>
      </w:r>
    </w:p>
    <w:p w14:paraId="73C7C0BD" w14:textId="77777777" w:rsidR="00F91610" w:rsidRPr="00722C47" w:rsidRDefault="00F91610" w:rsidP="001C4A7B">
      <w:pPr>
        <w:spacing w:line="360" w:lineRule="auto"/>
        <w:ind w:firstLineChars="100" w:firstLine="240"/>
        <w:rPr>
          <w:rFonts w:ascii="Times New Roman" w:eastAsia="宋体" w:hAnsi="Times New Roman" w:cs="Times New Roman"/>
          <w:kern w:val="0"/>
          <w:sz w:val="24"/>
          <w:szCs w:val="24"/>
        </w:rPr>
      </w:pPr>
    </w:p>
    <w:p w14:paraId="513A13C3" w14:textId="12272609" w:rsidR="00C25763" w:rsidRPr="00722C47" w:rsidRDefault="00897CCF" w:rsidP="001C4A7B">
      <w:pPr>
        <w:spacing w:line="360" w:lineRule="auto"/>
        <w:rPr>
          <w:rFonts w:ascii="Times New Roman" w:hAnsi="Times New Roman" w:cs="Times New Roman"/>
          <w:b/>
          <w:sz w:val="28"/>
          <w:szCs w:val="24"/>
        </w:rPr>
      </w:pPr>
      <w:r w:rsidRPr="00722C47">
        <w:rPr>
          <w:rFonts w:ascii="Times New Roman" w:hAnsi="Times New Roman" w:cs="Times New Roman"/>
          <w:b/>
          <w:sz w:val="28"/>
          <w:szCs w:val="24"/>
        </w:rPr>
        <w:lastRenderedPageBreak/>
        <w:t>4 Accuracy</w:t>
      </w:r>
      <w:r w:rsidR="00C25763" w:rsidRPr="00722C47">
        <w:rPr>
          <w:rFonts w:ascii="Times New Roman" w:hAnsi="Times New Roman" w:cs="Times New Roman"/>
          <w:b/>
          <w:sz w:val="28"/>
          <w:szCs w:val="24"/>
        </w:rPr>
        <w:t xml:space="preserve"> </w:t>
      </w:r>
      <w:proofErr w:type="gramStart"/>
      <w:r w:rsidR="00C25763" w:rsidRPr="00722C47">
        <w:rPr>
          <w:rFonts w:ascii="Times New Roman" w:hAnsi="Times New Roman" w:cs="Times New Roman"/>
          <w:b/>
          <w:sz w:val="28"/>
          <w:szCs w:val="24"/>
        </w:rPr>
        <w:t>assessment</w:t>
      </w:r>
      <w:proofErr w:type="gramEnd"/>
    </w:p>
    <w:p w14:paraId="3C14F87B" w14:textId="4AF143A7" w:rsidR="009E4758" w:rsidRPr="00722C47" w:rsidRDefault="001A7D07" w:rsidP="001C4A7B">
      <w:pPr>
        <w:spacing w:line="360" w:lineRule="auto"/>
        <w:rPr>
          <w:rFonts w:ascii="Times New Roman" w:hAnsi="Times New Roman" w:cs="Times New Roman"/>
          <w:b/>
          <w:sz w:val="24"/>
          <w:szCs w:val="24"/>
        </w:rPr>
      </w:pPr>
      <w:r w:rsidRPr="00722C47">
        <w:rPr>
          <w:rFonts w:ascii="Times New Roman" w:hAnsi="Times New Roman" w:cs="Times New Roman"/>
          <w:b/>
          <w:sz w:val="24"/>
          <w:szCs w:val="24"/>
        </w:rPr>
        <w:t xml:space="preserve">4.1 Comparison with the national land </w:t>
      </w:r>
      <w:proofErr w:type="gramStart"/>
      <w:r w:rsidRPr="00722C47">
        <w:rPr>
          <w:rFonts w:ascii="Times New Roman" w:hAnsi="Times New Roman" w:cs="Times New Roman"/>
          <w:b/>
          <w:sz w:val="24"/>
          <w:szCs w:val="24"/>
        </w:rPr>
        <w:t>cover</w:t>
      </w:r>
      <w:proofErr w:type="gramEnd"/>
      <w:r w:rsidRPr="00722C47">
        <w:rPr>
          <w:rFonts w:ascii="Times New Roman" w:hAnsi="Times New Roman" w:cs="Times New Roman"/>
          <w:b/>
          <w:sz w:val="24"/>
          <w:szCs w:val="24"/>
        </w:rPr>
        <w:t xml:space="preserve"> </w:t>
      </w:r>
      <w:del w:id="371" w:author="unknown" w:date="2019-03-01T10:52:00Z">
        <w:r w:rsidRPr="00722C47" w:rsidDel="00E620B7">
          <w:rPr>
            <w:rFonts w:ascii="Times New Roman" w:hAnsi="Times New Roman" w:cs="Times New Roman"/>
            <w:b/>
            <w:sz w:val="24"/>
            <w:szCs w:val="24"/>
          </w:rPr>
          <w:delText>data set</w:delText>
        </w:r>
      </w:del>
      <w:ins w:id="372" w:author="unknown" w:date="2019-03-01T10:52:00Z">
        <w:r w:rsidR="00E620B7">
          <w:rPr>
            <w:rFonts w:ascii="Times New Roman" w:hAnsi="Times New Roman" w:cs="Times New Roman"/>
            <w:b/>
            <w:sz w:val="24"/>
            <w:szCs w:val="24"/>
          </w:rPr>
          <w:t>dataset</w:t>
        </w:r>
      </w:ins>
    </w:p>
    <w:p w14:paraId="0B8D5BF5" w14:textId="17268705" w:rsidR="001A7D07" w:rsidRPr="00722C47" w:rsidRDefault="001A7D07" w:rsidP="00FE04BF">
      <w:pPr>
        <w:spacing w:line="360" w:lineRule="auto"/>
        <w:rPr>
          <w:rFonts w:ascii="Times New Roman" w:eastAsia="宋体" w:hAnsi="Times New Roman" w:cs="Times New Roman"/>
          <w:sz w:val="24"/>
          <w:szCs w:val="20"/>
        </w:rPr>
      </w:pPr>
      <w:r w:rsidRPr="00722C47">
        <w:rPr>
          <w:rFonts w:ascii="Times New Roman" w:eastAsia="宋体" w:hAnsi="Times New Roman" w:cs="Times New Roman"/>
          <w:sz w:val="24"/>
          <w:szCs w:val="20"/>
        </w:rPr>
        <w:t xml:space="preserve">Based on the </w:t>
      </w:r>
      <w:r w:rsidR="00BA693C" w:rsidRPr="00722C47">
        <w:rPr>
          <w:rFonts w:ascii="Times New Roman" w:eastAsia="宋体" w:hAnsi="Times New Roman" w:cs="Times New Roman"/>
          <w:sz w:val="24"/>
          <w:szCs w:val="20"/>
        </w:rPr>
        <w:t xml:space="preserve">30 m resolution </w:t>
      </w:r>
      <w:r w:rsidRPr="00722C47">
        <w:rPr>
          <w:rFonts w:ascii="Times New Roman" w:eastAsia="宋体" w:hAnsi="Times New Roman" w:cs="Times New Roman"/>
          <w:sz w:val="24"/>
          <w:szCs w:val="20"/>
        </w:rPr>
        <w:t xml:space="preserve">national land cover </w:t>
      </w:r>
      <w:del w:id="373" w:author="unknown" w:date="2019-03-01T10:52:00Z">
        <w:r w:rsidR="00BA693C" w:rsidRPr="00722C47" w:rsidDel="00E620B7">
          <w:rPr>
            <w:rFonts w:ascii="Times New Roman" w:eastAsia="宋体" w:hAnsi="Times New Roman" w:cs="Times New Roman"/>
            <w:sz w:val="24"/>
            <w:szCs w:val="20"/>
          </w:rPr>
          <w:delText>data set</w:delText>
        </w:r>
      </w:del>
      <w:ins w:id="374" w:author="unknown" w:date="2019-03-01T10:52:00Z">
        <w:r w:rsidR="00E620B7">
          <w:rPr>
            <w:rFonts w:ascii="Times New Roman" w:eastAsia="宋体" w:hAnsi="Times New Roman" w:cs="Times New Roman"/>
            <w:sz w:val="24"/>
            <w:szCs w:val="20"/>
          </w:rPr>
          <w:t>dataset</w:t>
        </w:r>
      </w:ins>
      <w:r w:rsidR="00BA693C" w:rsidRPr="00722C47">
        <w:rPr>
          <w:rFonts w:ascii="Times New Roman" w:eastAsia="宋体" w:hAnsi="Times New Roman" w:cs="Times New Roman"/>
          <w:sz w:val="24"/>
          <w:szCs w:val="20"/>
        </w:rPr>
        <w:t xml:space="preserve"> of </w:t>
      </w:r>
      <w:r w:rsidRPr="00722C47">
        <w:rPr>
          <w:rFonts w:ascii="Times New Roman" w:eastAsia="宋体" w:hAnsi="Times New Roman" w:cs="Times New Roman"/>
          <w:sz w:val="24"/>
          <w:szCs w:val="20"/>
        </w:rPr>
        <w:t>2000</w:t>
      </w:r>
      <w:r w:rsidR="00BA693C" w:rsidRPr="00722C47">
        <w:rPr>
          <w:rFonts w:ascii="Times New Roman" w:eastAsia="宋体" w:hAnsi="Times New Roman" w:cs="Times New Roman"/>
          <w:sz w:val="24"/>
          <w:szCs w:val="20"/>
        </w:rPr>
        <w:t xml:space="preserve">, </w:t>
      </w:r>
      <w:r w:rsidRPr="00722C47">
        <w:rPr>
          <w:rFonts w:ascii="Times New Roman" w:eastAsia="宋体" w:hAnsi="Times New Roman" w:cs="Times New Roman"/>
          <w:sz w:val="24"/>
          <w:szCs w:val="20"/>
        </w:rPr>
        <w:t>2005</w:t>
      </w:r>
      <w:r w:rsidR="00BA693C" w:rsidRPr="00722C47">
        <w:rPr>
          <w:rFonts w:ascii="Times New Roman" w:eastAsia="宋体" w:hAnsi="Times New Roman" w:cs="Times New Roman"/>
          <w:sz w:val="24"/>
          <w:szCs w:val="20"/>
        </w:rPr>
        <w:t xml:space="preserve">, and </w:t>
      </w:r>
      <w:r w:rsidRPr="00722C47">
        <w:rPr>
          <w:rFonts w:ascii="Times New Roman" w:eastAsia="宋体" w:hAnsi="Times New Roman" w:cs="Times New Roman"/>
          <w:sz w:val="24"/>
          <w:szCs w:val="20"/>
        </w:rPr>
        <w:t>2010</w:t>
      </w:r>
      <w:r w:rsidR="00BA693C" w:rsidRPr="00722C47">
        <w:rPr>
          <w:rFonts w:ascii="Times New Roman" w:eastAsia="宋体" w:hAnsi="Times New Roman" w:cs="Times New Roman"/>
          <w:sz w:val="24"/>
          <w:szCs w:val="20"/>
        </w:rPr>
        <w:t xml:space="preserve">, </w:t>
      </w:r>
      <w:r w:rsidR="00C95B99" w:rsidRPr="00722C47">
        <w:rPr>
          <w:rFonts w:ascii="Times New Roman" w:eastAsia="宋体" w:hAnsi="Times New Roman" w:cs="Times New Roman"/>
          <w:sz w:val="24"/>
          <w:szCs w:val="20"/>
        </w:rPr>
        <w:t xml:space="preserve">511 </w:t>
      </w:r>
      <w:del w:id="375" w:author="Baig Muhammad Hasan Ali" w:date="2019-03-27T10:56:00Z">
        <w:r w:rsidR="00C95B99" w:rsidRPr="00722C47" w:rsidDel="002430E3">
          <w:rPr>
            <w:rFonts w:ascii="Times New Roman" w:eastAsia="宋体" w:hAnsi="Times New Roman" w:cs="Times New Roman"/>
            <w:sz w:val="24"/>
            <w:szCs w:val="20"/>
          </w:rPr>
          <w:delText xml:space="preserve">lake and river </w:delText>
        </w:r>
      </w:del>
      <w:r w:rsidR="00C95B99" w:rsidRPr="00722C47">
        <w:rPr>
          <w:rFonts w:ascii="Times New Roman" w:eastAsia="宋体" w:hAnsi="Times New Roman" w:cs="Times New Roman"/>
          <w:sz w:val="24"/>
          <w:szCs w:val="20"/>
        </w:rPr>
        <w:t xml:space="preserve">samples from </w:t>
      </w:r>
      <w:ins w:id="376" w:author="Baig Muhammad Hasan Ali" w:date="2019-03-27T10:56:00Z">
        <w:r w:rsidR="002430E3" w:rsidRPr="00722C47">
          <w:rPr>
            <w:rFonts w:ascii="Times New Roman" w:eastAsia="宋体" w:hAnsi="Times New Roman" w:cs="Times New Roman"/>
            <w:sz w:val="24"/>
            <w:szCs w:val="20"/>
          </w:rPr>
          <w:t>lake</w:t>
        </w:r>
        <w:r w:rsidR="005C7BF8">
          <w:rPr>
            <w:rFonts w:ascii="Times New Roman" w:eastAsia="宋体" w:hAnsi="Times New Roman" w:cs="Times New Roman"/>
            <w:sz w:val="24"/>
            <w:szCs w:val="20"/>
          </w:rPr>
          <w:t>s</w:t>
        </w:r>
        <w:r w:rsidR="002430E3" w:rsidRPr="00722C47">
          <w:rPr>
            <w:rFonts w:ascii="Times New Roman" w:eastAsia="宋体" w:hAnsi="Times New Roman" w:cs="Times New Roman"/>
            <w:sz w:val="24"/>
            <w:szCs w:val="20"/>
          </w:rPr>
          <w:t xml:space="preserve"> and river</w:t>
        </w:r>
        <w:r w:rsidR="005C7BF8">
          <w:rPr>
            <w:rFonts w:ascii="Times New Roman" w:eastAsia="宋体" w:hAnsi="Times New Roman" w:cs="Times New Roman"/>
            <w:sz w:val="24"/>
            <w:szCs w:val="20"/>
          </w:rPr>
          <w:t xml:space="preserve">s </w:t>
        </w:r>
      </w:ins>
      <w:ins w:id="377" w:author="Baig Muhammad Hasan Ali" w:date="2019-03-27T11:23:00Z">
        <w:r w:rsidR="008B2691">
          <w:rPr>
            <w:rFonts w:ascii="Times New Roman" w:eastAsia="宋体" w:hAnsi="Times New Roman" w:cs="Times New Roman"/>
            <w:sz w:val="24"/>
            <w:szCs w:val="20"/>
          </w:rPr>
          <w:t>spreading</w:t>
        </w:r>
      </w:ins>
      <w:ins w:id="378" w:author="Baig Muhammad Hasan Ali" w:date="2019-03-27T10:56:00Z">
        <w:r w:rsidR="005C7BF8">
          <w:rPr>
            <w:rFonts w:ascii="Times New Roman" w:eastAsia="宋体" w:hAnsi="Times New Roman" w:cs="Times New Roman"/>
            <w:sz w:val="24"/>
            <w:szCs w:val="20"/>
          </w:rPr>
          <w:t xml:space="preserve"> </w:t>
        </w:r>
      </w:ins>
      <w:ins w:id="379" w:author="Baig Muhammad Hasan Ali" w:date="2019-03-27T11:29:00Z">
        <w:r w:rsidR="005731D5">
          <w:rPr>
            <w:rFonts w:ascii="Times New Roman" w:eastAsia="宋体" w:hAnsi="Times New Roman" w:cs="Times New Roman"/>
            <w:sz w:val="24"/>
            <w:szCs w:val="20"/>
          </w:rPr>
          <w:t>out across the country</w:t>
        </w:r>
      </w:ins>
      <w:del w:id="380" w:author="Baig Muhammad Hasan Ali" w:date="2019-03-27T11:29:00Z">
        <w:r w:rsidR="00C95B99" w:rsidRPr="00722C47" w:rsidDel="005731D5">
          <w:rPr>
            <w:rFonts w:ascii="Times New Roman" w:eastAsia="宋体" w:hAnsi="Times New Roman" w:cs="Times New Roman"/>
            <w:sz w:val="24"/>
            <w:szCs w:val="20"/>
          </w:rPr>
          <w:delText>different regions</w:delText>
        </w:r>
      </w:del>
      <w:r w:rsidR="00C95B99" w:rsidRPr="00722C47">
        <w:rPr>
          <w:rFonts w:ascii="Times New Roman" w:eastAsia="宋体" w:hAnsi="Times New Roman" w:cs="Times New Roman"/>
          <w:sz w:val="24"/>
          <w:szCs w:val="20"/>
        </w:rPr>
        <w:t xml:space="preserve"> are selected as ground truth data (Figure </w:t>
      </w:r>
      <w:r w:rsidR="00987044" w:rsidRPr="00722C47">
        <w:rPr>
          <w:rFonts w:ascii="Times New Roman" w:eastAsia="宋体" w:hAnsi="Times New Roman" w:cs="Times New Roman"/>
          <w:sz w:val="24"/>
          <w:szCs w:val="20"/>
        </w:rPr>
        <w:t>2</w:t>
      </w:r>
      <w:r w:rsidR="00C95B99" w:rsidRPr="00722C47">
        <w:rPr>
          <w:rFonts w:ascii="Times New Roman" w:eastAsia="宋体" w:hAnsi="Times New Roman" w:cs="Times New Roman"/>
          <w:sz w:val="24"/>
          <w:szCs w:val="20"/>
        </w:rPr>
        <w:t>)</w:t>
      </w:r>
      <w:r w:rsidR="00E42C0C" w:rsidRPr="00722C47">
        <w:rPr>
          <w:rFonts w:ascii="Times New Roman" w:eastAsia="宋体" w:hAnsi="Times New Roman" w:cs="Times New Roman"/>
          <w:sz w:val="24"/>
          <w:szCs w:val="20"/>
        </w:rPr>
        <w:t>, including 11 very large water bodies with areas larger than 1000 km</w:t>
      </w:r>
      <w:r w:rsidR="00E42C0C" w:rsidRPr="00722C47">
        <w:rPr>
          <w:rFonts w:ascii="Times New Roman" w:eastAsia="宋体" w:hAnsi="Times New Roman" w:cs="Times New Roman"/>
          <w:sz w:val="24"/>
          <w:szCs w:val="20"/>
          <w:vertAlign w:val="superscript"/>
        </w:rPr>
        <w:t>2</w:t>
      </w:r>
      <w:r w:rsidR="00E42C0C" w:rsidRPr="00722C47">
        <w:rPr>
          <w:rFonts w:ascii="Times New Roman" w:eastAsia="宋体" w:hAnsi="Times New Roman" w:cs="Times New Roman"/>
          <w:sz w:val="24"/>
          <w:szCs w:val="20"/>
        </w:rPr>
        <w:t>, 12 large water bodies with areas larger than 500 km</w:t>
      </w:r>
      <w:r w:rsidR="00E42C0C" w:rsidRPr="00722C47">
        <w:rPr>
          <w:rFonts w:ascii="Times New Roman" w:eastAsia="宋体" w:hAnsi="Times New Roman" w:cs="Times New Roman"/>
          <w:sz w:val="24"/>
          <w:szCs w:val="20"/>
          <w:vertAlign w:val="superscript"/>
        </w:rPr>
        <w:t>2</w:t>
      </w:r>
      <w:r w:rsidR="00E42C0C" w:rsidRPr="00722C47">
        <w:rPr>
          <w:rFonts w:ascii="Times New Roman" w:eastAsia="宋体" w:hAnsi="Times New Roman" w:cs="Times New Roman"/>
          <w:sz w:val="24"/>
          <w:szCs w:val="20"/>
        </w:rPr>
        <w:t xml:space="preserve"> and less</w:t>
      </w:r>
      <w:ins w:id="381" w:author="Baig Muhammad Hasan Ali" w:date="2019-03-27T10:59:00Z">
        <w:r w:rsidR="005C7BF8">
          <w:rPr>
            <w:rFonts w:ascii="Times New Roman" w:eastAsia="宋体" w:hAnsi="Times New Roman" w:cs="Times New Roman"/>
            <w:sz w:val="24"/>
            <w:szCs w:val="20"/>
          </w:rPr>
          <w:t>er</w:t>
        </w:r>
      </w:ins>
      <w:r w:rsidR="00E42C0C" w:rsidRPr="00722C47">
        <w:rPr>
          <w:rFonts w:ascii="Times New Roman" w:eastAsia="宋体" w:hAnsi="Times New Roman" w:cs="Times New Roman"/>
          <w:sz w:val="24"/>
          <w:szCs w:val="20"/>
        </w:rPr>
        <w:t xml:space="preserve"> than 1000 km</w:t>
      </w:r>
      <w:r w:rsidR="00E42C0C" w:rsidRPr="00722C47">
        <w:rPr>
          <w:rFonts w:ascii="Times New Roman" w:eastAsia="宋体" w:hAnsi="Times New Roman" w:cs="Times New Roman"/>
          <w:sz w:val="24"/>
          <w:szCs w:val="20"/>
          <w:vertAlign w:val="superscript"/>
        </w:rPr>
        <w:t>2</w:t>
      </w:r>
      <w:r w:rsidR="00E42C0C" w:rsidRPr="00722C47">
        <w:rPr>
          <w:rFonts w:ascii="Times New Roman" w:eastAsia="宋体" w:hAnsi="Times New Roman" w:cs="Times New Roman"/>
          <w:sz w:val="24"/>
          <w:szCs w:val="20"/>
        </w:rPr>
        <w:t>, 29 medium size</w:t>
      </w:r>
      <w:ins w:id="382" w:author="Baig Muhammad Hasan Ali" w:date="2019-03-27T10:59:00Z">
        <w:r w:rsidR="005C7BF8">
          <w:rPr>
            <w:rFonts w:ascii="Times New Roman" w:eastAsia="宋体" w:hAnsi="Times New Roman" w:cs="Times New Roman"/>
            <w:sz w:val="24"/>
            <w:szCs w:val="20"/>
          </w:rPr>
          <w:t>d</w:t>
        </w:r>
      </w:ins>
      <w:r w:rsidR="00E42C0C" w:rsidRPr="00722C47">
        <w:rPr>
          <w:rFonts w:ascii="Times New Roman" w:eastAsia="宋体" w:hAnsi="Times New Roman" w:cs="Times New Roman"/>
          <w:sz w:val="24"/>
          <w:szCs w:val="20"/>
        </w:rPr>
        <w:t xml:space="preserve"> water bodies with area larger than 100 km</w:t>
      </w:r>
      <w:r w:rsidR="00E42C0C" w:rsidRPr="00722C47">
        <w:rPr>
          <w:rFonts w:ascii="Times New Roman" w:eastAsia="宋体" w:hAnsi="Times New Roman" w:cs="Times New Roman"/>
          <w:sz w:val="24"/>
          <w:szCs w:val="20"/>
          <w:vertAlign w:val="superscript"/>
        </w:rPr>
        <w:t>2</w:t>
      </w:r>
      <w:r w:rsidR="00E42C0C" w:rsidRPr="00722C47">
        <w:rPr>
          <w:rFonts w:ascii="Times New Roman" w:eastAsia="宋体" w:hAnsi="Times New Roman" w:cs="Times New Roman"/>
          <w:sz w:val="24"/>
          <w:szCs w:val="20"/>
        </w:rPr>
        <w:t xml:space="preserve"> and less</w:t>
      </w:r>
      <w:ins w:id="383" w:author="Baig Muhammad Hasan Ali" w:date="2019-03-27T10:59:00Z">
        <w:r w:rsidR="005C7BF8">
          <w:rPr>
            <w:rFonts w:ascii="Times New Roman" w:eastAsia="宋体" w:hAnsi="Times New Roman" w:cs="Times New Roman"/>
            <w:sz w:val="24"/>
            <w:szCs w:val="20"/>
          </w:rPr>
          <w:t>er</w:t>
        </w:r>
      </w:ins>
      <w:r w:rsidR="00E42C0C" w:rsidRPr="00722C47">
        <w:rPr>
          <w:rFonts w:ascii="Times New Roman" w:eastAsia="宋体" w:hAnsi="Times New Roman" w:cs="Times New Roman"/>
          <w:sz w:val="24"/>
          <w:szCs w:val="20"/>
        </w:rPr>
        <w:t xml:space="preserve"> than 500 km</w:t>
      </w:r>
      <w:r w:rsidR="00E42C0C" w:rsidRPr="00722C47">
        <w:rPr>
          <w:rFonts w:ascii="Times New Roman" w:eastAsia="宋体" w:hAnsi="Times New Roman" w:cs="Times New Roman"/>
          <w:sz w:val="24"/>
          <w:szCs w:val="20"/>
          <w:vertAlign w:val="superscript"/>
        </w:rPr>
        <w:t>2</w:t>
      </w:r>
      <w:r w:rsidR="00E42C0C" w:rsidRPr="00722C47">
        <w:rPr>
          <w:rFonts w:ascii="Times New Roman" w:eastAsia="宋体" w:hAnsi="Times New Roman" w:cs="Times New Roman"/>
          <w:sz w:val="24"/>
          <w:szCs w:val="20"/>
        </w:rPr>
        <w:t>, and 459 small</w:t>
      </w:r>
      <w:ins w:id="384" w:author="Baig Muhammad Hasan Ali" w:date="2019-03-27T10:59:00Z">
        <w:r w:rsidR="005C7BF8">
          <w:rPr>
            <w:rFonts w:ascii="Times New Roman" w:eastAsia="宋体" w:hAnsi="Times New Roman" w:cs="Times New Roman"/>
            <w:sz w:val="24"/>
            <w:szCs w:val="20"/>
          </w:rPr>
          <w:t>er</w:t>
        </w:r>
      </w:ins>
      <w:r w:rsidR="00E42C0C" w:rsidRPr="00722C47">
        <w:rPr>
          <w:rFonts w:ascii="Times New Roman" w:eastAsia="宋体" w:hAnsi="Times New Roman" w:cs="Times New Roman"/>
          <w:sz w:val="24"/>
          <w:szCs w:val="20"/>
        </w:rPr>
        <w:t xml:space="preserve"> water bodies with area</w:t>
      </w:r>
      <w:ins w:id="385" w:author="Baig Muhammad Hasan Ali" w:date="2019-03-27T11:30:00Z">
        <w:r w:rsidR="005731D5">
          <w:rPr>
            <w:rFonts w:ascii="Times New Roman" w:eastAsia="宋体" w:hAnsi="Times New Roman" w:cs="Times New Roman"/>
            <w:sz w:val="24"/>
            <w:szCs w:val="20"/>
          </w:rPr>
          <w:t>s</w:t>
        </w:r>
      </w:ins>
      <w:r w:rsidR="00E42C0C" w:rsidRPr="00722C47">
        <w:rPr>
          <w:rFonts w:ascii="Times New Roman" w:eastAsia="宋体" w:hAnsi="Times New Roman" w:cs="Times New Roman"/>
          <w:sz w:val="24"/>
          <w:szCs w:val="20"/>
        </w:rPr>
        <w:t xml:space="preserve"> less</w:t>
      </w:r>
      <w:ins w:id="386" w:author="Baig Muhammad Hasan Ali" w:date="2019-03-27T10:59:00Z">
        <w:r w:rsidR="005C7BF8">
          <w:rPr>
            <w:rFonts w:ascii="Times New Roman" w:eastAsia="宋体" w:hAnsi="Times New Roman" w:cs="Times New Roman"/>
            <w:sz w:val="24"/>
            <w:szCs w:val="20"/>
          </w:rPr>
          <w:t>er</w:t>
        </w:r>
      </w:ins>
      <w:r w:rsidR="00E42C0C" w:rsidRPr="00722C47">
        <w:rPr>
          <w:rFonts w:ascii="Times New Roman" w:eastAsia="宋体" w:hAnsi="Times New Roman" w:cs="Times New Roman"/>
          <w:sz w:val="24"/>
          <w:szCs w:val="20"/>
        </w:rPr>
        <w:t xml:space="preserve"> than 100 km</w:t>
      </w:r>
      <w:r w:rsidR="00E42C0C" w:rsidRPr="00722C47">
        <w:rPr>
          <w:rFonts w:ascii="Times New Roman" w:eastAsia="宋体" w:hAnsi="Times New Roman" w:cs="Times New Roman"/>
          <w:sz w:val="24"/>
          <w:szCs w:val="20"/>
          <w:vertAlign w:val="superscript"/>
        </w:rPr>
        <w:t>2</w:t>
      </w:r>
      <w:r w:rsidR="00C95B99" w:rsidRPr="00722C47">
        <w:rPr>
          <w:rFonts w:ascii="Times New Roman" w:eastAsia="宋体" w:hAnsi="Times New Roman" w:cs="Times New Roman"/>
          <w:sz w:val="24"/>
          <w:szCs w:val="20"/>
        </w:rPr>
        <w:t xml:space="preserve">. They were compared with the maximum </w:t>
      </w:r>
      <w:r w:rsidR="00E42C0C" w:rsidRPr="00722C47">
        <w:rPr>
          <w:rFonts w:ascii="Times New Roman" w:eastAsia="宋体" w:hAnsi="Times New Roman" w:cs="Times New Roman"/>
          <w:sz w:val="24"/>
          <w:szCs w:val="20"/>
        </w:rPr>
        <w:t>ISWDC in the corresponding years.</w:t>
      </w:r>
    </w:p>
    <w:p w14:paraId="490D6E3D" w14:textId="3DC13B83" w:rsidR="002B6171" w:rsidRPr="00722C47" w:rsidRDefault="002B6171" w:rsidP="001C4A7B">
      <w:pPr>
        <w:spacing w:line="360" w:lineRule="auto"/>
        <w:ind w:firstLineChars="100" w:firstLine="240"/>
        <w:rPr>
          <w:rFonts w:ascii="Times New Roman" w:eastAsia="宋体" w:hAnsi="Times New Roman" w:cs="Times New Roman"/>
          <w:sz w:val="24"/>
          <w:szCs w:val="20"/>
        </w:rPr>
      </w:pPr>
      <w:r w:rsidRPr="00722C47">
        <w:rPr>
          <w:rFonts w:ascii="Times New Roman" w:eastAsia="宋体" w:hAnsi="Times New Roman" w:cs="Times New Roman"/>
          <w:sz w:val="24"/>
          <w:szCs w:val="20"/>
        </w:rPr>
        <w:t>The results show</w:t>
      </w:r>
      <w:del w:id="387" w:author="Baig Muhammad Hasan Ali" w:date="2019-03-27T11:37:00Z">
        <w:r w:rsidRPr="00722C47" w:rsidDel="005731D5">
          <w:rPr>
            <w:rFonts w:ascii="Times New Roman" w:eastAsia="宋体" w:hAnsi="Times New Roman" w:cs="Times New Roman"/>
            <w:sz w:val="24"/>
            <w:szCs w:val="20"/>
          </w:rPr>
          <w:delText>s</w:delText>
        </w:r>
      </w:del>
      <w:r w:rsidRPr="00722C47">
        <w:rPr>
          <w:rFonts w:ascii="Times New Roman" w:eastAsia="宋体" w:hAnsi="Times New Roman" w:cs="Times New Roman"/>
          <w:sz w:val="24"/>
          <w:szCs w:val="20"/>
        </w:rPr>
        <w:t xml:space="preserve"> that the ISWDC are </w:t>
      </w:r>
      <w:del w:id="388" w:author="Baig Muhammad Hasan Ali" w:date="2019-03-27T11:43:00Z">
        <w:r w:rsidRPr="00722C47" w:rsidDel="00894A61">
          <w:rPr>
            <w:rFonts w:ascii="Times New Roman" w:eastAsia="宋体" w:hAnsi="Times New Roman" w:cs="Times New Roman"/>
            <w:sz w:val="24"/>
            <w:szCs w:val="20"/>
          </w:rPr>
          <w:delText xml:space="preserve">in </w:delText>
        </w:r>
      </w:del>
      <w:r w:rsidRPr="00722C47">
        <w:rPr>
          <w:rFonts w:ascii="Times New Roman" w:eastAsia="宋体" w:hAnsi="Times New Roman" w:cs="Times New Roman"/>
          <w:sz w:val="24"/>
          <w:szCs w:val="20"/>
        </w:rPr>
        <w:t>high</w:t>
      </w:r>
      <w:ins w:id="389" w:author="unknown" w:date="2019-03-01T10:08:00Z">
        <w:r w:rsidR="00680FF3">
          <w:rPr>
            <w:rFonts w:ascii="Times New Roman" w:eastAsia="宋体" w:hAnsi="Times New Roman" w:cs="Times New Roman" w:hint="eastAsia"/>
            <w:sz w:val="24"/>
            <w:szCs w:val="20"/>
          </w:rPr>
          <w:t>ly</w:t>
        </w:r>
      </w:ins>
      <w:r w:rsidRPr="00722C47">
        <w:rPr>
          <w:rFonts w:ascii="Times New Roman" w:eastAsia="宋体" w:hAnsi="Times New Roman" w:cs="Times New Roman"/>
          <w:sz w:val="24"/>
          <w:szCs w:val="20"/>
        </w:rPr>
        <w:t xml:space="preserve"> consisten</w:t>
      </w:r>
      <w:ins w:id="390" w:author="unknown" w:date="2019-03-01T10:09:00Z">
        <w:r w:rsidR="00680FF3">
          <w:rPr>
            <w:rFonts w:ascii="Times New Roman" w:eastAsia="宋体" w:hAnsi="Times New Roman" w:cs="Times New Roman" w:hint="eastAsia"/>
            <w:sz w:val="24"/>
            <w:szCs w:val="20"/>
          </w:rPr>
          <w:t>t</w:t>
        </w:r>
      </w:ins>
      <w:del w:id="391" w:author="unknown" w:date="2019-03-01T10:09:00Z">
        <w:r w:rsidRPr="00722C47" w:rsidDel="00680FF3">
          <w:rPr>
            <w:rFonts w:ascii="Times New Roman" w:eastAsia="宋体" w:hAnsi="Times New Roman" w:cs="Times New Roman"/>
            <w:sz w:val="24"/>
            <w:szCs w:val="20"/>
          </w:rPr>
          <w:delText>cy</w:delText>
        </w:r>
      </w:del>
      <w:r w:rsidRPr="00722C47">
        <w:rPr>
          <w:rFonts w:ascii="Times New Roman" w:eastAsia="宋体" w:hAnsi="Times New Roman" w:cs="Times New Roman"/>
          <w:sz w:val="24"/>
          <w:szCs w:val="20"/>
        </w:rPr>
        <w:t xml:space="preserve"> with the reference land cover derived surface water data. The determinant coefficients (R</w:t>
      </w:r>
      <w:r w:rsidRPr="00722C47">
        <w:rPr>
          <w:rFonts w:ascii="Times New Roman" w:eastAsia="宋体" w:hAnsi="Times New Roman" w:cs="Times New Roman"/>
          <w:sz w:val="24"/>
          <w:szCs w:val="20"/>
          <w:vertAlign w:val="superscript"/>
        </w:rPr>
        <w:t>2</w:t>
      </w:r>
      <w:r w:rsidRPr="00722C47">
        <w:rPr>
          <w:rFonts w:ascii="Times New Roman" w:eastAsia="宋体" w:hAnsi="Times New Roman" w:cs="Times New Roman"/>
          <w:sz w:val="24"/>
          <w:szCs w:val="20"/>
        </w:rPr>
        <w:t xml:space="preserve">) in 2000, 2005 and 2010 are </w:t>
      </w:r>
      <w:ins w:id="392" w:author="Baig Muhammad Hasan Ali" w:date="2019-03-27T12:10:00Z">
        <w:r w:rsidR="00E76443">
          <w:rPr>
            <w:rFonts w:ascii="Times New Roman" w:eastAsia="宋体" w:hAnsi="Times New Roman" w:cs="Times New Roman"/>
            <w:sz w:val="24"/>
            <w:szCs w:val="20"/>
          </w:rPr>
          <w:t xml:space="preserve">found </w:t>
        </w:r>
      </w:ins>
      <w:r w:rsidRPr="00722C47">
        <w:rPr>
          <w:rFonts w:ascii="Times New Roman" w:eastAsia="宋体" w:hAnsi="Times New Roman" w:cs="Times New Roman"/>
          <w:sz w:val="24"/>
          <w:szCs w:val="20"/>
        </w:rPr>
        <w:t>0.997</w:t>
      </w:r>
      <w:r w:rsidR="00723276" w:rsidRPr="00722C47">
        <w:rPr>
          <w:rFonts w:ascii="Times New Roman" w:eastAsia="宋体" w:hAnsi="Times New Roman" w:cs="Times New Roman"/>
          <w:sz w:val="24"/>
          <w:szCs w:val="20"/>
        </w:rPr>
        <w:t>4</w:t>
      </w:r>
      <w:r w:rsidRPr="00722C47">
        <w:rPr>
          <w:rFonts w:ascii="Times New Roman" w:eastAsia="宋体" w:hAnsi="Times New Roman" w:cs="Times New Roman"/>
          <w:sz w:val="24"/>
          <w:szCs w:val="20"/>
        </w:rPr>
        <w:t>, 0.992, and 0.993</w:t>
      </w:r>
      <w:r w:rsidR="00723276" w:rsidRPr="00722C47">
        <w:rPr>
          <w:rFonts w:ascii="Times New Roman" w:eastAsia="宋体" w:hAnsi="Times New Roman" w:cs="Times New Roman"/>
          <w:sz w:val="24"/>
          <w:szCs w:val="20"/>
        </w:rPr>
        <w:t>2</w:t>
      </w:r>
      <w:ins w:id="393" w:author="Baig Muhammad Hasan Ali" w:date="2019-03-27T12:14:00Z">
        <w:r w:rsidR="008B476D">
          <w:rPr>
            <w:rFonts w:ascii="Times New Roman" w:eastAsia="宋体" w:hAnsi="Times New Roman" w:cs="Times New Roman"/>
            <w:sz w:val="24"/>
            <w:szCs w:val="20"/>
          </w:rPr>
          <w:t>,</w:t>
        </w:r>
      </w:ins>
      <w:r w:rsidRPr="00722C47">
        <w:rPr>
          <w:rFonts w:ascii="Times New Roman" w:eastAsia="宋体" w:hAnsi="Times New Roman" w:cs="Times New Roman"/>
          <w:sz w:val="24"/>
          <w:szCs w:val="20"/>
        </w:rPr>
        <w:t xml:space="preserve"> </w:t>
      </w:r>
      <w:ins w:id="394" w:author="unknown" w:date="2019-03-01T10:09:00Z">
        <w:r w:rsidR="003D6C0F" w:rsidRPr="003D6C0F">
          <w:rPr>
            <w:rFonts w:ascii="Times New Roman" w:eastAsia="宋体" w:hAnsi="Times New Roman" w:cs="Times New Roman"/>
            <w:sz w:val="24"/>
            <w:szCs w:val="20"/>
          </w:rPr>
          <w:t xml:space="preserve">respectively </w:t>
        </w:r>
        <w:del w:id="395" w:author="Baig Muhammad Hasan Ali" w:date="2019-03-27T11:55:00Z">
          <w:r w:rsidR="003D6C0F" w:rsidRPr="003D6C0F" w:rsidDel="005A0F37">
            <w:rPr>
              <w:rFonts w:ascii="Times New Roman" w:eastAsia="宋体" w:hAnsi="Times New Roman" w:cs="Times New Roman"/>
              <w:sz w:val="24"/>
              <w:szCs w:val="20"/>
            </w:rPr>
            <w:delText>is</w:delText>
          </w:r>
        </w:del>
      </w:ins>
      <w:ins w:id="396" w:author="Baig Muhammad Hasan Ali" w:date="2019-03-27T11:55:00Z">
        <w:r w:rsidR="005A0F37">
          <w:rPr>
            <w:rFonts w:ascii="Times New Roman" w:eastAsia="宋体" w:hAnsi="Times New Roman" w:cs="Times New Roman"/>
            <w:sz w:val="24"/>
            <w:szCs w:val="20"/>
          </w:rPr>
          <w:t>as</w:t>
        </w:r>
      </w:ins>
      <w:ins w:id="397" w:author="unknown" w:date="2019-03-01T10:09:00Z">
        <w:r w:rsidR="003D6C0F" w:rsidRPr="003D6C0F">
          <w:rPr>
            <w:rFonts w:ascii="Times New Roman" w:eastAsia="宋体" w:hAnsi="Times New Roman" w:cs="Times New Roman"/>
            <w:sz w:val="24"/>
            <w:szCs w:val="20"/>
          </w:rPr>
          <w:t xml:space="preserve"> shown in </w:t>
        </w:r>
        <w:del w:id="398" w:author="Baig Muhammad Hasan Ali" w:date="2019-03-27T12:10:00Z">
          <w:r w:rsidR="003D6C0F" w:rsidRPr="003D6C0F" w:rsidDel="00E76443">
            <w:rPr>
              <w:rFonts w:ascii="Times New Roman" w:eastAsia="宋体" w:hAnsi="Times New Roman" w:cs="Times New Roman"/>
              <w:sz w:val="24"/>
              <w:szCs w:val="20"/>
            </w:rPr>
            <w:delText>f</w:delText>
          </w:r>
        </w:del>
      </w:ins>
      <w:ins w:id="399" w:author="Baig Muhammad Hasan Ali" w:date="2019-03-27T12:10:00Z">
        <w:r w:rsidR="00E76443">
          <w:rPr>
            <w:rFonts w:ascii="Times New Roman" w:eastAsia="宋体" w:hAnsi="Times New Roman" w:cs="Times New Roman"/>
            <w:sz w:val="24"/>
            <w:szCs w:val="20"/>
          </w:rPr>
          <w:t>F</w:t>
        </w:r>
      </w:ins>
      <w:ins w:id="400" w:author="unknown" w:date="2019-03-01T10:09:00Z">
        <w:r w:rsidR="003D6C0F" w:rsidRPr="003D6C0F">
          <w:rPr>
            <w:rFonts w:ascii="Times New Roman" w:eastAsia="宋体" w:hAnsi="Times New Roman" w:cs="Times New Roman"/>
            <w:sz w:val="24"/>
            <w:szCs w:val="20"/>
          </w:rPr>
          <w:t>igure 3</w:t>
        </w:r>
      </w:ins>
      <w:del w:id="401" w:author="unknown" w:date="2019-03-01T10:09:00Z">
        <w:r w:rsidRPr="00722C47" w:rsidDel="003D6C0F">
          <w:rPr>
            <w:rFonts w:ascii="Times New Roman" w:eastAsia="宋体" w:hAnsi="Times New Roman" w:cs="Times New Roman"/>
            <w:sz w:val="24"/>
            <w:szCs w:val="20"/>
          </w:rPr>
          <w:delText xml:space="preserve">respectively (Figure </w:delText>
        </w:r>
        <w:r w:rsidR="00987044" w:rsidRPr="00722C47" w:rsidDel="003D6C0F">
          <w:rPr>
            <w:rFonts w:ascii="Times New Roman" w:eastAsia="宋体" w:hAnsi="Times New Roman" w:cs="Times New Roman"/>
            <w:sz w:val="24"/>
            <w:szCs w:val="20"/>
          </w:rPr>
          <w:delText>3</w:delText>
        </w:r>
        <w:r w:rsidRPr="00722C47" w:rsidDel="003D6C0F">
          <w:rPr>
            <w:rFonts w:ascii="Times New Roman" w:eastAsia="宋体" w:hAnsi="Times New Roman" w:cs="Times New Roman"/>
            <w:sz w:val="24"/>
            <w:szCs w:val="20"/>
          </w:rPr>
          <w:delText>)</w:delText>
        </w:r>
      </w:del>
      <w:r w:rsidRPr="00722C47">
        <w:rPr>
          <w:rFonts w:ascii="Times New Roman" w:eastAsia="宋体" w:hAnsi="Times New Roman" w:cs="Times New Roman"/>
          <w:sz w:val="24"/>
          <w:szCs w:val="20"/>
        </w:rPr>
        <w:t>. The confusion matrix analysis results show that the average user accuracy is 91.13%, the average producer accuracy is 88.95%, and the average Kappa coefficient is 0.88 in three years (Table 2).</w:t>
      </w:r>
    </w:p>
    <w:p w14:paraId="234B08C2" w14:textId="77777777" w:rsidR="001A7D07" w:rsidRPr="00722C47" w:rsidRDefault="00634D2F" w:rsidP="001C4A7B">
      <w:pPr>
        <w:spacing w:line="360" w:lineRule="auto"/>
        <w:jc w:val="center"/>
        <w:rPr>
          <w:rFonts w:ascii="Times New Roman" w:eastAsia="宋体" w:hAnsi="Times New Roman" w:cs="Times New Roman"/>
          <w:b/>
          <w:sz w:val="18"/>
          <w:szCs w:val="18"/>
        </w:rPr>
      </w:pPr>
      <w:r w:rsidRPr="00722C47">
        <w:rPr>
          <w:rFonts w:ascii="Times New Roman" w:hAnsi="Times New Roman" w:cs="Times New Roman"/>
          <w:noProof/>
        </w:rPr>
        <w:drawing>
          <wp:inline distT="0" distB="0" distL="0" distR="0" wp14:anchorId="76F0E4C6" wp14:editId="1285739F">
            <wp:extent cx="5274310" cy="2565122"/>
            <wp:effectExtent l="0" t="0" r="21590" b="26035"/>
            <wp:docPr id="1" name="图表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109BB1DA" w14:textId="77777777" w:rsidR="001A7D07" w:rsidRPr="00722C47" w:rsidRDefault="00723276" w:rsidP="001C4A7B">
      <w:pPr>
        <w:spacing w:line="360" w:lineRule="auto"/>
        <w:jc w:val="left"/>
        <w:rPr>
          <w:rFonts w:ascii="Times New Roman" w:eastAsia="宋体" w:hAnsi="Times New Roman" w:cs="Times New Roman"/>
          <w:b/>
          <w:sz w:val="18"/>
          <w:szCs w:val="18"/>
        </w:rPr>
      </w:pPr>
      <w:r w:rsidRPr="00722C47">
        <w:rPr>
          <w:rFonts w:ascii="Times New Roman" w:eastAsia="宋体" w:hAnsi="Times New Roman" w:cs="Times New Roman"/>
          <w:b/>
          <w:sz w:val="18"/>
          <w:szCs w:val="18"/>
        </w:rPr>
        <w:t xml:space="preserve">Figure </w:t>
      </w:r>
      <w:r w:rsidR="003B6C3F" w:rsidRPr="00722C47">
        <w:rPr>
          <w:rFonts w:ascii="Times New Roman" w:eastAsia="宋体" w:hAnsi="Times New Roman" w:cs="Times New Roman"/>
          <w:b/>
          <w:sz w:val="18"/>
          <w:szCs w:val="18"/>
        </w:rPr>
        <w:t>3</w:t>
      </w:r>
      <w:r w:rsidR="001A7D07" w:rsidRPr="00722C47">
        <w:rPr>
          <w:rFonts w:ascii="Times New Roman" w:eastAsia="宋体" w:hAnsi="Times New Roman" w:cs="Times New Roman"/>
          <w:b/>
          <w:sz w:val="18"/>
          <w:szCs w:val="18"/>
        </w:rPr>
        <w:t xml:space="preserve"> </w:t>
      </w:r>
      <w:r w:rsidRPr="00722C47">
        <w:rPr>
          <w:rFonts w:ascii="Times New Roman" w:eastAsia="宋体" w:hAnsi="Times New Roman" w:cs="Times New Roman"/>
          <w:b/>
          <w:sz w:val="18"/>
          <w:szCs w:val="18"/>
        </w:rPr>
        <w:t>Comparison of the total area of surface water body samples with different size (&lt; 100 km</w:t>
      </w:r>
      <w:r w:rsidRPr="00722C47">
        <w:rPr>
          <w:rFonts w:ascii="Times New Roman" w:eastAsia="宋体" w:hAnsi="Times New Roman" w:cs="Times New Roman"/>
          <w:b/>
          <w:sz w:val="18"/>
          <w:szCs w:val="18"/>
          <w:vertAlign w:val="superscript"/>
        </w:rPr>
        <w:t>2</w:t>
      </w:r>
      <w:r w:rsidRPr="00722C47">
        <w:rPr>
          <w:rFonts w:ascii="Times New Roman" w:eastAsia="宋体" w:hAnsi="Times New Roman" w:cs="Times New Roman"/>
          <w:b/>
          <w:sz w:val="18"/>
          <w:szCs w:val="18"/>
        </w:rPr>
        <w:t>, 100-500 km</w:t>
      </w:r>
      <w:r w:rsidRPr="00722C47">
        <w:rPr>
          <w:rFonts w:ascii="Times New Roman" w:eastAsia="宋体" w:hAnsi="Times New Roman" w:cs="Times New Roman"/>
          <w:b/>
          <w:sz w:val="18"/>
          <w:szCs w:val="18"/>
          <w:vertAlign w:val="superscript"/>
        </w:rPr>
        <w:t>2</w:t>
      </w:r>
      <w:r w:rsidRPr="00722C47">
        <w:rPr>
          <w:rFonts w:ascii="Times New Roman" w:eastAsia="宋体" w:hAnsi="Times New Roman" w:cs="Times New Roman"/>
          <w:b/>
          <w:sz w:val="18"/>
          <w:szCs w:val="18"/>
        </w:rPr>
        <w:t>, 500-1000 km</w:t>
      </w:r>
      <w:r w:rsidRPr="00722C47">
        <w:rPr>
          <w:rFonts w:ascii="Times New Roman" w:eastAsia="宋体" w:hAnsi="Times New Roman" w:cs="Times New Roman"/>
          <w:b/>
          <w:sz w:val="18"/>
          <w:szCs w:val="18"/>
          <w:vertAlign w:val="superscript"/>
        </w:rPr>
        <w:t>2</w:t>
      </w:r>
      <w:r w:rsidRPr="00722C47">
        <w:rPr>
          <w:rFonts w:ascii="Times New Roman" w:eastAsia="宋体" w:hAnsi="Times New Roman" w:cs="Times New Roman"/>
          <w:b/>
          <w:sz w:val="18"/>
          <w:szCs w:val="18"/>
        </w:rPr>
        <w:t>, &gt;1000 km</w:t>
      </w:r>
      <w:r w:rsidRPr="00722C47">
        <w:rPr>
          <w:rFonts w:ascii="Times New Roman" w:eastAsia="宋体" w:hAnsi="Times New Roman" w:cs="Times New Roman"/>
          <w:b/>
          <w:sz w:val="18"/>
          <w:szCs w:val="18"/>
          <w:vertAlign w:val="superscript"/>
        </w:rPr>
        <w:t>2</w:t>
      </w:r>
      <w:r w:rsidRPr="00722C47">
        <w:rPr>
          <w:rFonts w:ascii="Times New Roman" w:eastAsia="宋体" w:hAnsi="Times New Roman" w:cs="Times New Roman"/>
          <w:b/>
          <w:sz w:val="18"/>
          <w:szCs w:val="18"/>
        </w:rPr>
        <w:t>) between ISWDC and the National land cover derived surface water data.</w:t>
      </w:r>
    </w:p>
    <w:p w14:paraId="4002B496" w14:textId="77777777" w:rsidR="001A7D07" w:rsidRPr="00722C47" w:rsidRDefault="002B6171" w:rsidP="001C4A7B">
      <w:pPr>
        <w:spacing w:line="360" w:lineRule="auto"/>
        <w:jc w:val="center"/>
        <w:rPr>
          <w:rFonts w:ascii="Times New Roman" w:eastAsia="宋体" w:hAnsi="Times New Roman" w:cs="Times New Roman"/>
          <w:b/>
          <w:sz w:val="18"/>
          <w:szCs w:val="18"/>
        </w:rPr>
      </w:pPr>
      <w:r w:rsidRPr="00722C47">
        <w:rPr>
          <w:rFonts w:ascii="Times New Roman" w:eastAsia="宋体" w:hAnsi="Times New Roman" w:cs="Times New Roman"/>
          <w:b/>
          <w:sz w:val="18"/>
          <w:szCs w:val="18"/>
        </w:rPr>
        <w:lastRenderedPageBreak/>
        <w:t xml:space="preserve">Table </w:t>
      </w:r>
      <w:r w:rsidR="001A7D07" w:rsidRPr="00722C47">
        <w:rPr>
          <w:rFonts w:ascii="Times New Roman" w:eastAsia="宋体" w:hAnsi="Times New Roman" w:cs="Times New Roman"/>
          <w:b/>
          <w:sz w:val="18"/>
          <w:szCs w:val="18"/>
        </w:rPr>
        <w:t xml:space="preserve">2 </w:t>
      </w:r>
      <w:r w:rsidRPr="00722C47">
        <w:rPr>
          <w:rFonts w:ascii="Times New Roman" w:eastAsia="宋体" w:hAnsi="Times New Roman" w:cs="Times New Roman"/>
          <w:b/>
          <w:sz w:val="18"/>
          <w:szCs w:val="18"/>
        </w:rPr>
        <w:t>Accuracy analysis samples in different region and the assess results</w:t>
      </w:r>
    </w:p>
    <w:tbl>
      <w:tblPr>
        <w:tblStyle w:val="a5"/>
        <w:tblW w:w="8014" w:type="dxa"/>
        <w:jc w:val="center"/>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2580"/>
        <w:gridCol w:w="1296"/>
        <w:gridCol w:w="1116"/>
        <w:gridCol w:w="1116"/>
        <w:gridCol w:w="1116"/>
        <w:gridCol w:w="790"/>
      </w:tblGrid>
      <w:tr w:rsidR="00722C47" w:rsidRPr="00722C47" w14:paraId="43963E17" w14:textId="77777777" w:rsidTr="00944B84">
        <w:trPr>
          <w:jc w:val="center"/>
        </w:trPr>
        <w:tc>
          <w:tcPr>
            <w:tcW w:w="2580" w:type="dxa"/>
            <w:vMerge w:val="restart"/>
            <w:tcBorders>
              <w:top w:val="single" w:sz="12" w:space="0" w:color="auto"/>
            </w:tcBorders>
            <w:vAlign w:val="center"/>
          </w:tcPr>
          <w:p w14:paraId="42D6C7C4" w14:textId="77777777" w:rsidR="00456D62" w:rsidRPr="00722C47" w:rsidRDefault="00456D62" w:rsidP="001C4A7B">
            <w:pPr>
              <w:spacing w:line="360" w:lineRule="auto"/>
              <w:jc w:val="center"/>
              <w:rPr>
                <w:rFonts w:ascii="Times New Roman" w:eastAsia="宋体" w:hAnsi="Times New Roman" w:cs="Times New Roman"/>
                <w:sz w:val="18"/>
                <w:szCs w:val="18"/>
              </w:rPr>
            </w:pPr>
            <w:bookmarkStart w:id="402" w:name="_Hlk513819543"/>
            <w:r w:rsidRPr="00722C47">
              <w:rPr>
                <w:rFonts w:ascii="Times New Roman" w:eastAsia="宋体" w:hAnsi="Times New Roman" w:cs="Times New Roman"/>
                <w:sz w:val="18"/>
                <w:szCs w:val="18"/>
              </w:rPr>
              <w:t>Sample regions</w:t>
            </w:r>
          </w:p>
        </w:tc>
        <w:tc>
          <w:tcPr>
            <w:tcW w:w="5434" w:type="dxa"/>
            <w:gridSpan w:val="5"/>
            <w:tcBorders>
              <w:top w:val="single" w:sz="12" w:space="0" w:color="auto"/>
              <w:bottom w:val="single" w:sz="4" w:space="0" w:color="auto"/>
            </w:tcBorders>
            <w:vAlign w:val="center"/>
          </w:tcPr>
          <w:p w14:paraId="44BA8BE9" w14:textId="77777777" w:rsidR="00456D62" w:rsidRPr="00722C47" w:rsidRDefault="00456D62"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Sample water bodies</w:t>
            </w:r>
          </w:p>
        </w:tc>
      </w:tr>
      <w:tr w:rsidR="00722C47" w:rsidRPr="00722C47" w14:paraId="484F2F7C" w14:textId="77777777" w:rsidTr="00944B84">
        <w:trPr>
          <w:jc w:val="center"/>
        </w:trPr>
        <w:tc>
          <w:tcPr>
            <w:tcW w:w="2580" w:type="dxa"/>
            <w:vMerge/>
            <w:tcBorders>
              <w:bottom w:val="single" w:sz="4" w:space="0" w:color="auto"/>
            </w:tcBorders>
            <w:vAlign w:val="center"/>
          </w:tcPr>
          <w:p w14:paraId="75D8C707" w14:textId="77777777" w:rsidR="00456D62" w:rsidRPr="00722C47" w:rsidRDefault="00456D62" w:rsidP="001C4A7B">
            <w:pPr>
              <w:spacing w:line="360" w:lineRule="auto"/>
              <w:jc w:val="center"/>
              <w:rPr>
                <w:rFonts w:ascii="Times New Roman" w:eastAsia="宋体" w:hAnsi="Times New Roman" w:cs="Times New Roman"/>
                <w:sz w:val="18"/>
                <w:szCs w:val="18"/>
              </w:rPr>
            </w:pPr>
          </w:p>
        </w:tc>
        <w:tc>
          <w:tcPr>
            <w:tcW w:w="1296" w:type="dxa"/>
            <w:tcBorders>
              <w:top w:val="single" w:sz="4" w:space="0" w:color="auto"/>
              <w:bottom w:val="single" w:sz="4" w:space="0" w:color="auto"/>
            </w:tcBorders>
            <w:vAlign w:val="center"/>
          </w:tcPr>
          <w:p w14:paraId="18584D1C" w14:textId="77777777" w:rsidR="00456D62" w:rsidRPr="00722C47" w:rsidRDefault="00456D62"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Very large</w:t>
            </w:r>
          </w:p>
        </w:tc>
        <w:tc>
          <w:tcPr>
            <w:tcW w:w="1116" w:type="dxa"/>
            <w:tcBorders>
              <w:top w:val="single" w:sz="4" w:space="0" w:color="auto"/>
              <w:bottom w:val="single" w:sz="4" w:space="0" w:color="auto"/>
            </w:tcBorders>
            <w:vAlign w:val="center"/>
          </w:tcPr>
          <w:p w14:paraId="0E92DE80" w14:textId="77777777" w:rsidR="00456D62" w:rsidRPr="00722C47" w:rsidRDefault="00456D62"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Large</w:t>
            </w:r>
          </w:p>
        </w:tc>
        <w:tc>
          <w:tcPr>
            <w:tcW w:w="1116" w:type="dxa"/>
            <w:tcBorders>
              <w:top w:val="single" w:sz="4" w:space="0" w:color="auto"/>
              <w:bottom w:val="single" w:sz="4" w:space="0" w:color="auto"/>
            </w:tcBorders>
            <w:vAlign w:val="center"/>
          </w:tcPr>
          <w:p w14:paraId="336E983C" w14:textId="77777777" w:rsidR="00456D62" w:rsidRPr="00722C47" w:rsidRDefault="00456D62"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Medium</w:t>
            </w:r>
          </w:p>
        </w:tc>
        <w:tc>
          <w:tcPr>
            <w:tcW w:w="1116" w:type="dxa"/>
            <w:tcBorders>
              <w:top w:val="single" w:sz="4" w:space="0" w:color="auto"/>
              <w:bottom w:val="single" w:sz="4" w:space="0" w:color="auto"/>
            </w:tcBorders>
            <w:vAlign w:val="center"/>
          </w:tcPr>
          <w:p w14:paraId="34D3176E" w14:textId="77777777" w:rsidR="00456D62" w:rsidRPr="00722C47" w:rsidRDefault="00456D62"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Small</w:t>
            </w:r>
          </w:p>
        </w:tc>
        <w:tc>
          <w:tcPr>
            <w:tcW w:w="790" w:type="dxa"/>
            <w:tcBorders>
              <w:top w:val="single" w:sz="4" w:space="0" w:color="auto"/>
              <w:bottom w:val="single" w:sz="4" w:space="0" w:color="auto"/>
            </w:tcBorders>
          </w:tcPr>
          <w:p w14:paraId="2136A470" w14:textId="1F5B3452" w:rsidR="00456D62" w:rsidRPr="00722C47" w:rsidRDefault="007820DE"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Total</w:t>
            </w:r>
          </w:p>
        </w:tc>
      </w:tr>
      <w:tr w:rsidR="00722C47" w:rsidRPr="00722C47" w14:paraId="139A711E" w14:textId="77777777" w:rsidTr="00944B84">
        <w:trPr>
          <w:jc w:val="center"/>
        </w:trPr>
        <w:tc>
          <w:tcPr>
            <w:tcW w:w="2580" w:type="dxa"/>
            <w:tcBorders>
              <w:top w:val="single" w:sz="4" w:space="0" w:color="auto"/>
              <w:bottom w:val="nil"/>
            </w:tcBorders>
          </w:tcPr>
          <w:p w14:paraId="20DD76E0" w14:textId="77777777" w:rsidR="001A7D07" w:rsidRPr="00722C47" w:rsidRDefault="002B6171"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North China</w:t>
            </w:r>
            <w:r w:rsidR="00167BF3" w:rsidRPr="00722C47">
              <w:rPr>
                <w:rFonts w:ascii="Times New Roman" w:eastAsia="宋体" w:hAnsi="Times New Roman" w:cs="Times New Roman"/>
                <w:bCs/>
                <w:iCs/>
                <w:sz w:val="18"/>
                <w:szCs w:val="18"/>
              </w:rPr>
              <w:t xml:space="preserve"> (NC)</w:t>
            </w:r>
          </w:p>
        </w:tc>
        <w:tc>
          <w:tcPr>
            <w:tcW w:w="1296" w:type="dxa"/>
            <w:tcBorders>
              <w:top w:val="single" w:sz="4" w:space="0" w:color="auto"/>
              <w:bottom w:val="nil"/>
            </w:tcBorders>
            <w:vAlign w:val="center"/>
          </w:tcPr>
          <w:p w14:paraId="6B262625"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1</w:t>
            </w:r>
          </w:p>
        </w:tc>
        <w:tc>
          <w:tcPr>
            <w:tcW w:w="1116" w:type="dxa"/>
            <w:tcBorders>
              <w:top w:val="single" w:sz="4" w:space="0" w:color="auto"/>
              <w:bottom w:val="nil"/>
            </w:tcBorders>
            <w:vAlign w:val="center"/>
          </w:tcPr>
          <w:p w14:paraId="3192512E"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1</w:t>
            </w:r>
          </w:p>
        </w:tc>
        <w:tc>
          <w:tcPr>
            <w:tcW w:w="1116" w:type="dxa"/>
            <w:tcBorders>
              <w:top w:val="single" w:sz="4" w:space="0" w:color="auto"/>
              <w:bottom w:val="nil"/>
            </w:tcBorders>
            <w:vAlign w:val="center"/>
          </w:tcPr>
          <w:p w14:paraId="55410F60"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1</w:t>
            </w:r>
          </w:p>
        </w:tc>
        <w:tc>
          <w:tcPr>
            <w:tcW w:w="1116" w:type="dxa"/>
            <w:tcBorders>
              <w:top w:val="single" w:sz="4" w:space="0" w:color="auto"/>
              <w:bottom w:val="nil"/>
            </w:tcBorders>
            <w:vAlign w:val="center"/>
          </w:tcPr>
          <w:p w14:paraId="3BF7C286"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73</w:t>
            </w:r>
          </w:p>
        </w:tc>
        <w:tc>
          <w:tcPr>
            <w:tcW w:w="790" w:type="dxa"/>
            <w:tcBorders>
              <w:top w:val="single" w:sz="4" w:space="0" w:color="auto"/>
              <w:bottom w:val="nil"/>
            </w:tcBorders>
          </w:tcPr>
          <w:p w14:paraId="2AEE50B1"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76</w:t>
            </w:r>
          </w:p>
        </w:tc>
      </w:tr>
      <w:tr w:rsidR="00722C47" w:rsidRPr="00722C47" w14:paraId="44024482" w14:textId="77777777" w:rsidTr="00944B84">
        <w:trPr>
          <w:jc w:val="center"/>
        </w:trPr>
        <w:tc>
          <w:tcPr>
            <w:tcW w:w="2580" w:type="dxa"/>
            <w:tcBorders>
              <w:top w:val="nil"/>
              <w:bottom w:val="nil"/>
            </w:tcBorders>
          </w:tcPr>
          <w:p w14:paraId="26F24512" w14:textId="77777777" w:rsidR="001A7D07" w:rsidRPr="00722C47" w:rsidRDefault="002B6171"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Northeast China</w:t>
            </w:r>
            <w:r w:rsidR="00603A6E" w:rsidRPr="00722C47">
              <w:rPr>
                <w:rFonts w:ascii="Times New Roman" w:eastAsia="宋体" w:hAnsi="Times New Roman" w:cs="Times New Roman"/>
                <w:bCs/>
                <w:iCs/>
                <w:sz w:val="18"/>
                <w:szCs w:val="18"/>
              </w:rPr>
              <w:t xml:space="preserve"> (NE)</w:t>
            </w:r>
          </w:p>
        </w:tc>
        <w:tc>
          <w:tcPr>
            <w:tcW w:w="1296" w:type="dxa"/>
            <w:tcBorders>
              <w:top w:val="nil"/>
              <w:bottom w:val="nil"/>
            </w:tcBorders>
            <w:vAlign w:val="center"/>
          </w:tcPr>
          <w:p w14:paraId="37508DB8"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1</w:t>
            </w:r>
          </w:p>
        </w:tc>
        <w:tc>
          <w:tcPr>
            <w:tcW w:w="1116" w:type="dxa"/>
            <w:tcBorders>
              <w:top w:val="nil"/>
              <w:bottom w:val="nil"/>
            </w:tcBorders>
            <w:vAlign w:val="center"/>
          </w:tcPr>
          <w:p w14:paraId="28599EF1"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2</w:t>
            </w:r>
          </w:p>
        </w:tc>
        <w:tc>
          <w:tcPr>
            <w:tcW w:w="1116" w:type="dxa"/>
            <w:tcBorders>
              <w:top w:val="nil"/>
              <w:bottom w:val="nil"/>
            </w:tcBorders>
            <w:vAlign w:val="center"/>
          </w:tcPr>
          <w:p w14:paraId="113347E3"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2</w:t>
            </w:r>
          </w:p>
        </w:tc>
        <w:tc>
          <w:tcPr>
            <w:tcW w:w="1116" w:type="dxa"/>
            <w:tcBorders>
              <w:top w:val="nil"/>
              <w:bottom w:val="nil"/>
            </w:tcBorders>
            <w:vAlign w:val="center"/>
          </w:tcPr>
          <w:p w14:paraId="77599C1D"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21</w:t>
            </w:r>
          </w:p>
        </w:tc>
        <w:tc>
          <w:tcPr>
            <w:tcW w:w="790" w:type="dxa"/>
            <w:tcBorders>
              <w:top w:val="nil"/>
              <w:bottom w:val="nil"/>
            </w:tcBorders>
          </w:tcPr>
          <w:p w14:paraId="43C6FDC5"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26</w:t>
            </w:r>
          </w:p>
        </w:tc>
      </w:tr>
      <w:tr w:rsidR="00722C47" w:rsidRPr="00722C47" w14:paraId="3F4915F0" w14:textId="77777777" w:rsidTr="00944B84">
        <w:trPr>
          <w:jc w:val="center"/>
        </w:trPr>
        <w:tc>
          <w:tcPr>
            <w:tcW w:w="2580" w:type="dxa"/>
            <w:tcBorders>
              <w:top w:val="nil"/>
              <w:bottom w:val="nil"/>
            </w:tcBorders>
          </w:tcPr>
          <w:p w14:paraId="260B162E" w14:textId="77777777" w:rsidR="001A7D07" w:rsidRPr="00722C47" w:rsidRDefault="002B6171"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East China</w:t>
            </w:r>
            <w:r w:rsidR="00603A6E" w:rsidRPr="00722C47">
              <w:rPr>
                <w:rFonts w:ascii="Times New Roman" w:eastAsia="宋体" w:hAnsi="Times New Roman" w:cs="Times New Roman"/>
                <w:bCs/>
                <w:iCs/>
                <w:sz w:val="18"/>
                <w:szCs w:val="18"/>
              </w:rPr>
              <w:t xml:space="preserve"> (EC)</w:t>
            </w:r>
          </w:p>
        </w:tc>
        <w:tc>
          <w:tcPr>
            <w:tcW w:w="1296" w:type="dxa"/>
            <w:tcBorders>
              <w:top w:val="nil"/>
              <w:bottom w:val="nil"/>
            </w:tcBorders>
            <w:vAlign w:val="center"/>
          </w:tcPr>
          <w:p w14:paraId="125EAC38"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2</w:t>
            </w:r>
          </w:p>
        </w:tc>
        <w:tc>
          <w:tcPr>
            <w:tcW w:w="1116" w:type="dxa"/>
            <w:tcBorders>
              <w:top w:val="nil"/>
              <w:bottom w:val="nil"/>
            </w:tcBorders>
            <w:vAlign w:val="center"/>
          </w:tcPr>
          <w:p w14:paraId="55019B16"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1</w:t>
            </w:r>
          </w:p>
        </w:tc>
        <w:tc>
          <w:tcPr>
            <w:tcW w:w="1116" w:type="dxa"/>
            <w:tcBorders>
              <w:top w:val="nil"/>
              <w:bottom w:val="nil"/>
            </w:tcBorders>
            <w:vAlign w:val="center"/>
          </w:tcPr>
          <w:p w14:paraId="39A7846B"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3</w:t>
            </w:r>
          </w:p>
        </w:tc>
        <w:tc>
          <w:tcPr>
            <w:tcW w:w="1116" w:type="dxa"/>
            <w:tcBorders>
              <w:top w:val="nil"/>
              <w:bottom w:val="nil"/>
            </w:tcBorders>
            <w:vAlign w:val="center"/>
          </w:tcPr>
          <w:p w14:paraId="6A8FC626"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34</w:t>
            </w:r>
          </w:p>
        </w:tc>
        <w:tc>
          <w:tcPr>
            <w:tcW w:w="790" w:type="dxa"/>
            <w:tcBorders>
              <w:top w:val="nil"/>
              <w:bottom w:val="nil"/>
            </w:tcBorders>
          </w:tcPr>
          <w:p w14:paraId="28B1925F"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40</w:t>
            </w:r>
          </w:p>
        </w:tc>
      </w:tr>
      <w:tr w:rsidR="00722C47" w:rsidRPr="00722C47" w14:paraId="7EAA6536" w14:textId="77777777" w:rsidTr="00944B84">
        <w:trPr>
          <w:jc w:val="center"/>
        </w:trPr>
        <w:tc>
          <w:tcPr>
            <w:tcW w:w="2580" w:type="dxa"/>
            <w:tcBorders>
              <w:top w:val="nil"/>
              <w:bottom w:val="nil"/>
            </w:tcBorders>
          </w:tcPr>
          <w:p w14:paraId="71DB6057" w14:textId="77777777" w:rsidR="001A7D07" w:rsidRPr="00722C47" w:rsidRDefault="002B6171"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Southwest China</w:t>
            </w:r>
            <w:r w:rsidR="00603A6E" w:rsidRPr="00722C47">
              <w:rPr>
                <w:rFonts w:ascii="Times New Roman" w:eastAsia="宋体" w:hAnsi="Times New Roman" w:cs="Times New Roman"/>
                <w:bCs/>
                <w:iCs/>
                <w:sz w:val="18"/>
                <w:szCs w:val="18"/>
              </w:rPr>
              <w:t xml:space="preserve"> (SW)</w:t>
            </w:r>
          </w:p>
        </w:tc>
        <w:tc>
          <w:tcPr>
            <w:tcW w:w="1296" w:type="dxa"/>
            <w:tcBorders>
              <w:top w:val="nil"/>
              <w:bottom w:val="nil"/>
            </w:tcBorders>
            <w:vAlign w:val="center"/>
          </w:tcPr>
          <w:p w14:paraId="080BE6BD"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2</w:t>
            </w:r>
          </w:p>
        </w:tc>
        <w:tc>
          <w:tcPr>
            <w:tcW w:w="1116" w:type="dxa"/>
            <w:tcBorders>
              <w:top w:val="nil"/>
              <w:bottom w:val="nil"/>
            </w:tcBorders>
            <w:vAlign w:val="center"/>
          </w:tcPr>
          <w:p w14:paraId="4B9FA153"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3</w:t>
            </w:r>
          </w:p>
        </w:tc>
        <w:tc>
          <w:tcPr>
            <w:tcW w:w="1116" w:type="dxa"/>
            <w:tcBorders>
              <w:top w:val="nil"/>
              <w:bottom w:val="nil"/>
            </w:tcBorders>
            <w:vAlign w:val="center"/>
          </w:tcPr>
          <w:p w14:paraId="45FCBDA0"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5</w:t>
            </w:r>
          </w:p>
        </w:tc>
        <w:tc>
          <w:tcPr>
            <w:tcW w:w="1116" w:type="dxa"/>
            <w:tcBorders>
              <w:top w:val="nil"/>
              <w:bottom w:val="nil"/>
            </w:tcBorders>
            <w:vAlign w:val="center"/>
          </w:tcPr>
          <w:p w14:paraId="0C03801D"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75</w:t>
            </w:r>
          </w:p>
        </w:tc>
        <w:tc>
          <w:tcPr>
            <w:tcW w:w="790" w:type="dxa"/>
            <w:tcBorders>
              <w:top w:val="nil"/>
              <w:bottom w:val="nil"/>
            </w:tcBorders>
          </w:tcPr>
          <w:p w14:paraId="7D569BF8"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85</w:t>
            </w:r>
          </w:p>
        </w:tc>
      </w:tr>
      <w:tr w:rsidR="00722C47" w:rsidRPr="00722C47" w14:paraId="5DDF089B" w14:textId="77777777" w:rsidTr="00944B84">
        <w:trPr>
          <w:jc w:val="center"/>
        </w:trPr>
        <w:tc>
          <w:tcPr>
            <w:tcW w:w="2580" w:type="dxa"/>
            <w:tcBorders>
              <w:top w:val="nil"/>
              <w:bottom w:val="nil"/>
            </w:tcBorders>
          </w:tcPr>
          <w:p w14:paraId="69F9CD03" w14:textId="77777777" w:rsidR="001A7D07" w:rsidRPr="00722C47" w:rsidRDefault="002B6171"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Northwest China</w:t>
            </w:r>
            <w:r w:rsidR="00603A6E" w:rsidRPr="00722C47">
              <w:rPr>
                <w:rFonts w:ascii="Times New Roman" w:eastAsia="宋体" w:hAnsi="Times New Roman" w:cs="Times New Roman"/>
                <w:bCs/>
                <w:iCs/>
                <w:sz w:val="18"/>
                <w:szCs w:val="18"/>
              </w:rPr>
              <w:t xml:space="preserve"> (NW)</w:t>
            </w:r>
          </w:p>
        </w:tc>
        <w:tc>
          <w:tcPr>
            <w:tcW w:w="1296" w:type="dxa"/>
            <w:tcBorders>
              <w:top w:val="nil"/>
              <w:bottom w:val="nil"/>
            </w:tcBorders>
            <w:vAlign w:val="center"/>
          </w:tcPr>
          <w:p w14:paraId="2F3AEACC"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2</w:t>
            </w:r>
          </w:p>
        </w:tc>
        <w:tc>
          <w:tcPr>
            <w:tcW w:w="1116" w:type="dxa"/>
            <w:tcBorders>
              <w:top w:val="nil"/>
              <w:bottom w:val="nil"/>
            </w:tcBorders>
            <w:vAlign w:val="center"/>
          </w:tcPr>
          <w:p w14:paraId="024E4D82"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2</w:t>
            </w:r>
          </w:p>
        </w:tc>
        <w:tc>
          <w:tcPr>
            <w:tcW w:w="1116" w:type="dxa"/>
            <w:tcBorders>
              <w:top w:val="nil"/>
              <w:bottom w:val="nil"/>
            </w:tcBorders>
            <w:vAlign w:val="center"/>
          </w:tcPr>
          <w:p w14:paraId="11002CF3"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13</w:t>
            </w:r>
          </w:p>
        </w:tc>
        <w:tc>
          <w:tcPr>
            <w:tcW w:w="1116" w:type="dxa"/>
            <w:tcBorders>
              <w:top w:val="nil"/>
              <w:bottom w:val="nil"/>
            </w:tcBorders>
            <w:vAlign w:val="center"/>
          </w:tcPr>
          <w:p w14:paraId="4EC92D03"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166</w:t>
            </w:r>
          </w:p>
        </w:tc>
        <w:tc>
          <w:tcPr>
            <w:tcW w:w="790" w:type="dxa"/>
            <w:tcBorders>
              <w:top w:val="nil"/>
              <w:bottom w:val="nil"/>
            </w:tcBorders>
          </w:tcPr>
          <w:p w14:paraId="16D0A88E"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183</w:t>
            </w:r>
          </w:p>
        </w:tc>
      </w:tr>
      <w:tr w:rsidR="00722C47" w:rsidRPr="00722C47" w14:paraId="29B55A08" w14:textId="77777777" w:rsidTr="00944B84">
        <w:trPr>
          <w:jc w:val="center"/>
        </w:trPr>
        <w:tc>
          <w:tcPr>
            <w:tcW w:w="2580" w:type="dxa"/>
            <w:tcBorders>
              <w:top w:val="nil"/>
              <w:bottom w:val="nil"/>
            </w:tcBorders>
          </w:tcPr>
          <w:p w14:paraId="505A04EA" w14:textId="77777777" w:rsidR="001A7D07" w:rsidRPr="00722C47" w:rsidRDefault="002B6171"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Central China</w:t>
            </w:r>
            <w:r w:rsidR="00603A6E" w:rsidRPr="00722C47">
              <w:rPr>
                <w:rFonts w:ascii="Times New Roman" w:eastAsia="宋体" w:hAnsi="Times New Roman" w:cs="Times New Roman"/>
                <w:bCs/>
                <w:iCs/>
                <w:sz w:val="18"/>
                <w:szCs w:val="18"/>
              </w:rPr>
              <w:t xml:space="preserve"> (CC)</w:t>
            </w:r>
          </w:p>
        </w:tc>
        <w:tc>
          <w:tcPr>
            <w:tcW w:w="1296" w:type="dxa"/>
            <w:tcBorders>
              <w:top w:val="nil"/>
              <w:bottom w:val="nil"/>
            </w:tcBorders>
            <w:vAlign w:val="center"/>
          </w:tcPr>
          <w:p w14:paraId="287B6059"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2</w:t>
            </w:r>
          </w:p>
        </w:tc>
        <w:tc>
          <w:tcPr>
            <w:tcW w:w="1116" w:type="dxa"/>
            <w:tcBorders>
              <w:top w:val="nil"/>
              <w:bottom w:val="nil"/>
            </w:tcBorders>
            <w:vAlign w:val="center"/>
          </w:tcPr>
          <w:p w14:paraId="202BF9EB"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1</w:t>
            </w:r>
          </w:p>
        </w:tc>
        <w:tc>
          <w:tcPr>
            <w:tcW w:w="1116" w:type="dxa"/>
            <w:tcBorders>
              <w:top w:val="nil"/>
              <w:bottom w:val="nil"/>
            </w:tcBorders>
            <w:vAlign w:val="center"/>
          </w:tcPr>
          <w:p w14:paraId="521F8011"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2</w:t>
            </w:r>
          </w:p>
        </w:tc>
        <w:tc>
          <w:tcPr>
            <w:tcW w:w="1116" w:type="dxa"/>
            <w:tcBorders>
              <w:top w:val="nil"/>
              <w:bottom w:val="nil"/>
            </w:tcBorders>
            <w:vAlign w:val="center"/>
          </w:tcPr>
          <w:p w14:paraId="1D80E1E5"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46</w:t>
            </w:r>
          </w:p>
        </w:tc>
        <w:tc>
          <w:tcPr>
            <w:tcW w:w="790" w:type="dxa"/>
            <w:tcBorders>
              <w:top w:val="nil"/>
              <w:bottom w:val="nil"/>
            </w:tcBorders>
          </w:tcPr>
          <w:p w14:paraId="7466E03C"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51</w:t>
            </w:r>
          </w:p>
        </w:tc>
      </w:tr>
      <w:tr w:rsidR="00722C47" w:rsidRPr="00722C47" w14:paraId="29BD96CB" w14:textId="77777777" w:rsidTr="00944B84">
        <w:trPr>
          <w:jc w:val="center"/>
        </w:trPr>
        <w:tc>
          <w:tcPr>
            <w:tcW w:w="2580" w:type="dxa"/>
            <w:tcBorders>
              <w:bottom w:val="single" w:sz="4" w:space="0" w:color="auto"/>
            </w:tcBorders>
          </w:tcPr>
          <w:p w14:paraId="2D4B9EAD" w14:textId="77777777" w:rsidR="001A7D07" w:rsidRPr="00722C47" w:rsidRDefault="002B6171"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South China</w:t>
            </w:r>
            <w:r w:rsidR="00603A6E" w:rsidRPr="00722C47">
              <w:rPr>
                <w:rFonts w:ascii="Times New Roman" w:eastAsia="宋体" w:hAnsi="Times New Roman" w:cs="Times New Roman"/>
                <w:bCs/>
                <w:iCs/>
                <w:sz w:val="18"/>
                <w:szCs w:val="18"/>
              </w:rPr>
              <w:t xml:space="preserve"> (SC)</w:t>
            </w:r>
          </w:p>
        </w:tc>
        <w:tc>
          <w:tcPr>
            <w:tcW w:w="1296" w:type="dxa"/>
            <w:tcBorders>
              <w:bottom w:val="single" w:sz="4" w:space="0" w:color="auto"/>
            </w:tcBorders>
            <w:vAlign w:val="center"/>
          </w:tcPr>
          <w:p w14:paraId="49132E69"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1</w:t>
            </w:r>
          </w:p>
        </w:tc>
        <w:tc>
          <w:tcPr>
            <w:tcW w:w="1116" w:type="dxa"/>
            <w:tcBorders>
              <w:bottom w:val="single" w:sz="4" w:space="0" w:color="auto"/>
            </w:tcBorders>
            <w:vAlign w:val="center"/>
          </w:tcPr>
          <w:p w14:paraId="7FE84AA2"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2</w:t>
            </w:r>
          </w:p>
        </w:tc>
        <w:tc>
          <w:tcPr>
            <w:tcW w:w="1116" w:type="dxa"/>
            <w:tcBorders>
              <w:bottom w:val="single" w:sz="4" w:space="0" w:color="auto"/>
            </w:tcBorders>
            <w:vAlign w:val="center"/>
          </w:tcPr>
          <w:p w14:paraId="0D84168D"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3</w:t>
            </w:r>
          </w:p>
        </w:tc>
        <w:tc>
          <w:tcPr>
            <w:tcW w:w="1116" w:type="dxa"/>
            <w:tcBorders>
              <w:bottom w:val="single" w:sz="4" w:space="0" w:color="auto"/>
            </w:tcBorders>
            <w:vAlign w:val="center"/>
          </w:tcPr>
          <w:p w14:paraId="1F61CFB4"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44</w:t>
            </w:r>
          </w:p>
        </w:tc>
        <w:tc>
          <w:tcPr>
            <w:tcW w:w="790" w:type="dxa"/>
            <w:tcBorders>
              <w:bottom w:val="single" w:sz="4" w:space="0" w:color="auto"/>
            </w:tcBorders>
          </w:tcPr>
          <w:p w14:paraId="0669F3E0"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50</w:t>
            </w:r>
          </w:p>
        </w:tc>
      </w:tr>
      <w:tr w:rsidR="00722C47" w:rsidRPr="00722C47" w14:paraId="6A958B0F" w14:textId="77777777" w:rsidTr="00944B84">
        <w:trPr>
          <w:jc w:val="center"/>
        </w:trPr>
        <w:tc>
          <w:tcPr>
            <w:tcW w:w="2580" w:type="dxa"/>
            <w:tcBorders>
              <w:top w:val="nil"/>
              <w:bottom w:val="nil"/>
            </w:tcBorders>
          </w:tcPr>
          <w:p w14:paraId="694EA8FC" w14:textId="77777777" w:rsidR="001A7D07" w:rsidRPr="00722C47" w:rsidRDefault="00944B84" w:rsidP="001C4A7B">
            <w:pPr>
              <w:spacing w:line="360" w:lineRule="auto"/>
              <w:jc w:val="center"/>
              <w:rPr>
                <w:rFonts w:ascii="Times New Roman" w:eastAsia="宋体" w:hAnsi="Times New Roman" w:cs="Times New Roman"/>
                <w:bCs/>
                <w:iCs/>
                <w:sz w:val="18"/>
                <w:szCs w:val="18"/>
              </w:rPr>
            </w:pPr>
            <w:bookmarkStart w:id="403" w:name="_Hlk513819019"/>
            <w:bookmarkEnd w:id="402"/>
            <w:r w:rsidRPr="00722C47">
              <w:rPr>
                <w:rFonts w:ascii="Times New Roman" w:eastAsia="宋体" w:hAnsi="Times New Roman" w:cs="Times New Roman"/>
                <w:sz w:val="20"/>
                <w:szCs w:val="20"/>
              </w:rPr>
              <w:t>Average user accuracy</w:t>
            </w:r>
          </w:p>
        </w:tc>
        <w:tc>
          <w:tcPr>
            <w:tcW w:w="1296" w:type="dxa"/>
            <w:tcBorders>
              <w:top w:val="nil"/>
              <w:bottom w:val="nil"/>
            </w:tcBorders>
          </w:tcPr>
          <w:p w14:paraId="09B5B114"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96.14</w:t>
            </w:r>
          </w:p>
        </w:tc>
        <w:tc>
          <w:tcPr>
            <w:tcW w:w="1116" w:type="dxa"/>
            <w:tcBorders>
              <w:top w:val="nil"/>
              <w:bottom w:val="nil"/>
            </w:tcBorders>
          </w:tcPr>
          <w:p w14:paraId="1A570477"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94.75</w:t>
            </w:r>
          </w:p>
        </w:tc>
        <w:tc>
          <w:tcPr>
            <w:tcW w:w="1116" w:type="dxa"/>
            <w:tcBorders>
              <w:top w:val="nil"/>
              <w:bottom w:val="nil"/>
            </w:tcBorders>
          </w:tcPr>
          <w:p w14:paraId="1753058D"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93.69</w:t>
            </w:r>
          </w:p>
        </w:tc>
        <w:tc>
          <w:tcPr>
            <w:tcW w:w="1116" w:type="dxa"/>
            <w:tcBorders>
              <w:top w:val="nil"/>
              <w:bottom w:val="nil"/>
            </w:tcBorders>
          </w:tcPr>
          <w:p w14:paraId="6708AE2A"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79.96</w:t>
            </w:r>
          </w:p>
        </w:tc>
        <w:tc>
          <w:tcPr>
            <w:tcW w:w="790" w:type="dxa"/>
            <w:tcBorders>
              <w:top w:val="nil"/>
              <w:bottom w:val="nil"/>
            </w:tcBorders>
          </w:tcPr>
          <w:p w14:paraId="530E6716"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91.13</w:t>
            </w:r>
          </w:p>
        </w:tc>
      </w:tr>
      <w:tr w:rsidR="00722C47" w:rsidRPr="00722C47" w14:paraId="36FC1701" w14:textId="77777777" w:rsidTr="00944B84">
        <w:trPr>
          <w:jc w:val="center"/>
        </w:trPr>
        <w:tc>
          <w:tcPr>
            <w:tcW w:w="2580" w:type="dxa"/>
            <w:tcBorders>
              <w:top w:val="nil"/>
            </w:tcBorders>
          </w:tcPr>
          <w:p w14:paraId="0604B703" w14:textId="77777777" w:rsidR="001A7D07" w:rsidRPr="00722C47" w:rsidRDefault="00944B84"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sz w:val="20"/>
                <w:szCs w:val="20"/>
              </w:rPr>
              <w:t>Average producer accuracy</w:t>
            </w:r>
          </w:p>
        </w:tc>
        <w:tc>
          <w:tcPr>
            <w:tcW w:w="1296" w:type="dxa"/>
            <w:tcBorders>
              <w:top w:val="nil"/>
            </w:tcBorders>
          </w:tcPr>
          <w:p w14:paraId="7DEDAB87"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92.64</w:t>
            </w:r>
          </w:p>
        </w:tc>
        <w:tc>
          <w:tcPr>
            <w:tcW w:w="1116" w:type="dxa"/>
            <w:tcBorders>
              <w:top w:val="nil"/>
            </w:tcBorders>
          </w:tcPr>
          <w:p w14:paraId="21DA5826"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88.87</w:t>
            </w:r>
          </w:p>
        </w:tc>
        <w:tc>
          <w:tcPr>
            <w:tcW w:w="1116" w:type="dxa"/>
            <w:tcBorders>
              <w:top w:val="nil"/>
            </w:tcBorders>
          </w:tcPr>
          <w:p w14:paraId="50747841"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92.69</w:t>
            </w:r>
          </w:p>
        </w:tc>
        <w:tc>
          <w:tcPr>
            <w:tcW w:w="1116" w:type="dxa"/>
            <w:tcBorders>
              <w:top w:val="nil"/>
            </w:tcBorders>
          </w:tcPr>
          <w:p w14:paraId="1F363646"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81.60</w:t>
            </w:r>
          </w:p>
        </w:tc>
        <w:tc>
          <w:tcPr>
            <w:tcW w:w="790" w:type="dxa"/>
            <w:tcBorders>
              <w:top w:val="nil"/>
            </w:tcBorders>
          </w:tcPr>
          <w:p w14:paraId="7DCCDB0A"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88.95</w:t>
            </w:r>
          </w:p>
        </w:tc>
      </w:tr>
      <w:tr w:rsidR="001A7D07" w:rsidRPr="00722C47" w14:paraId="00ABE845" w14:textId="77777777" w:rsidTr="00944B84">
        <w:trPr>
          <w:jc w:val="center"/>
        </w:trPr>
        <w:tc>
          <w:tcPr>
            <w:tcW w:w="2580" w:type="dxa"/>
            <w:tcBorders>
              <w:top w:val="nil"/>
            </w:tcBorders>
          </w:tcPr>
          <w:p w14:paraId="000B4B52" w14:textId="77777777" w:rsidR="00944B84" w:rsidRPr="00722C47" w:rsidRDefault="00944B84" w:rsidP="001C4A7B">
            <w:pPr>
              <w:spacing w:line="360" w:lineRule="auto"/>
              <w:jc w:val="center"/>
              <w:rPr>
                <w:rFonts w:ascii="Times New Roman" w:eastAsia="宋体" w:hAnsi="Times New Roman" w:cs="Times New Roman"/>
                <w:sz w:val="20"/>
                <w:szCs w:val="20"/>
              </w:rPr>
            </w:pPr>
            <w:r w:rsidRPr="00722C47">
              <w:rPr>
                <w:rFonts w:ascii="Times New Roman" w:eastAsia="宋体" w:hAnsi="Times New Roman" w:cs="Times New Roman"/>
                <w:sz w:val="20"/>
                <w:szCs w:val="20"/>
              </w:rPr>
              <w:t xml:space="preserve">Average </w:t>
            </w:r>
            <w:r w:rsidR="001A7D07" w:rsidRPr="00722C47">
              <w:rPr>
                <w:rFonts w:ascii="Times New Roman" w:eastAsia="宋体" w:hAnsi="Times New Roman" w:cs="Times New Roman"/>
                <w:sz w:val="20"/>
                <w:szCs w:val="20"/>
              </w:rPr>
              <w:t>Kappa</w:t>
            </w:r>
            <w:r w:rsidRPr="00722C47">
              <w:rPr>
                <w:rFonts w:ascii="Times New Roman" w:eastAsia="宋体" w:hAnsi="Times New Roman" w:cs="Times New Roman"/>
                <w:sz w:val="20"/>
                <w:szCs w:val="20"/>
              </w:rPr>
              <w:t xml:space="preserve"> coefficient</w:t>
            </w:r>
          </w:p>
        </w:tc>
        <w:tc>
          <w:tcPr>
            <w:tcW w:w="1296" w:type="dxa"/>
            <w:tcBorders>
              <w:top w:val="nil"/>
            </w:tcBorders>
          </w:tcPr>
          <w:p w14:paraId="4C5546FB" w14:textId="77777777" w:rsidR="001A7D07" w:rsidRPr="00722C47" w:rsidRDefault="001A7D07" w:rsidP="001C4A7B">
            <w:pPr>
              <w:spacing w:line="360" w:lineRule="auto"/>
              <w:jc w:val="center"/>
              <w:rPr>
                <w:rFonts w:ascii="Times New Roman" w:eastAsia="宋体" w:hAnsi="Times New Roman" w:cs="Times New Roman"/>
                <w:sz w:val="20"/>
                <w:szCs w:val="20"/>
              </w:rPr>
            </w:pPr>
            <w:r w:rsidRPr="00722C47">
              <w:rPr>
                <w:rFonts w:ascii="Times New Roman" w:eastAsia="宋体" w:hAnsi="Times New Roman" w:cs="Times New Roman"/>
                <w:sz w:val="20"/>
                <w:szCs w:val="20"/>
              </w:rPr>
              <w:t>0.94</w:t>
            </w:r>
          </w:p>
        </w:tc>
        <w:tc>
          <w:tcPr>
            <w:tcW w:w="1116" w:type="dxa"/>
            <w:tcBorders>
              <w:top w:val="nil"/>
            </w:tcBorders>
          </w:tcPr>
          <w:p w14:paraId="7E90DBE1" w14:textId="77777777" w:rsidR="001A7D07" w:rsidRPr="00722C47" w:rsidRDefault="001A7D07" w:rsidP="001C4A7B">
            <w:pPr>
              <w:spacing w:line="360" w:lineRule="auto"/>
              <w:jc w:val="center"/>
              <w:rPr>
                <w:rFonts w:ascii="Times New Roman" w:eastAsia="宋体" w:hAnsi="Times New Roman" w:cs="Times New Roman"/>
                <w:sz w:val="20"/>
                <w:szCs w:val="20"/>
              </w:rPr>
            </w:pPr>
            <w:r w:rsidRPr="00722C47">
              <w:rPr>
                <w:rFonts w:ascii="Times New Roman" w:eastAsia="宋体" w:hAnsi="Times New Roman" w:cs="Times New Roman"/>
                <w:sz w:val="20"/>
                <w:szCs w:val="20"/>
              </w:rPr>
              <w:t>0.93</w:t>
            </w:r>
          </w:p>
        </w:tc>
        <w:tc>
          <w:tcPr>
            <w:tcW w:w="1116" w:type="dxa"/>
            <w:tcBorders>
              <w:top w:val="nil"/>
            </w:tcBorders>
          </w:tcPr>
          <w:p w14:paraId="16504645" w14:textId="77777777" w:rsidR="001A7D07" w:rsidRPr="00722C47" w:rsidRDefault="001A7D07" w:rsidP="001C4A7B">
            <w:pPr>
              <w:spacing w:line="360" w:lineRule="auto"/>
              <w:jc w:val="center"/>
              <w:rPr>
                <w:rFonts w:ascii="Times New Roman" w:eastAsia="宋体" w:hAnsi="Times New Roman" w:cs="Times New Roman"/>
                <w:sz w:val="20"/>
                <w:szCs w:val="20"/>
              </w:rPr>
            </w:pPr>
            <w:r w:rsidRPr="00722C47">
              <w:rPr>
                <w:rFonts w:ascii="Times New Roman" w:eastAsia="宋体" w:hAnsi="Times New Roman" w:cs="Times New Roman"/>
                <w:sz w:val="20"/>
                <w:szCs w:val="20"/>
              </w:rPr>
              <w:t>0.93</w:t>
            </w:r>
          </w:p>
        </w:tc>
        <w:tc>
          <w:tcPr>
            <w:tcW w:w="1116" w:type="dxa"/>
            <w:tcBorders>
              <w:top w:val="nil"/>
            </w:tcBorders>
          </w:tcPr>
          <w:p w14:paraId="20A47E8A" w14:textId="77777777" w:rsidR="001A7D07" w:rsidRPr="00722C47" w:rsidRDefault="001A7D07" w:rsidP="001C4A7B">
            <w:pPr>
              <w:spacing w:line="360" w:lineRule="auto"/>
              <w:jc w:val="center"/>
              <w:rPr>
                <w:rFonts w:ascii="Times New Roman" w:eastAsia="宋体" w:hAnsi="Times New Roman" w:cs="Times New Roman"/>
                <w:sz w:val="20"/>
                <w:szCs w:val="20"/>
              </w:rPr>
            </w:pPr>
            <w:r w:rsidRPr="00722C47">
              <w:rPr>
                <w:rFonts w:ascii="Times New Roman" w:eastAsia="宋体" w:hAnsi="Times New Roman" w:cs="Times New Roman"/>
                <w:sz w:val="20"/>
                <w:szCs w:val="20"/>
              </w:rPr>
              <w:t>0.72</w:t>
            </w:r>
          </w:p>
        </w:tc>
        <w:tc>
          <w:tcPr>
            <w:tcW w:w="790" w:type="dxa"/>
            <w:tcBorders>
              <w:top w:val="nil"/>
            </w:tcBorders>
          </w:tcPr>
          <w:p w14:paraId="619733D2" w14:textId="77777777" w:rsidR="001A7D07" w:rsidRPr="00722C47" w:rsidRDefault="001A7D07" w:rsidP="001C4A7B">
            <w:pPr>
              <w:spacing w:line="360" w:lineRule="auto"/>
              <w:jc w:val="center"/>
              <w:rPr>
                <w:rFonts w:ascii="Times New Roman" w:eastAsia="宋体" w:hAnsi="Times New Roman" w:cs="Times New Roman"/>
                <w:sz w:val="20"/>
                <w:szCs w:val="20"/>
              </w:rPr>
            </w:pPr>
            <w:r w:rsidRPr="00722C47">
              <w:rPr>
                <w:rFonts w:ascii="Times New Roman" w:eastAsia="宋体" w:hAnsi="Times New Roman" w:cs="Times New Roman"/>
                <w:sz w:val="20"/>
                <w:szCs w:val="20"/>
              </w:rPr>
              <w:t>0.88</w:t>
            </w:r>
          </w:p>
        </w:tc>
      </w:tr>
      <w:bookmarkEnd w:id="403"/>
    </w:tbl>
    <w:p w14:paraId="5DFA3E89" w14:textId="77777777" w:rsidR="00955A95" w:rsidRPr="00722C47" w:rsidRDefault="00955A95" w:rsidP="001C4A7B">
      <w:pPr>
        <w:spacing w:line="360" w:lineRule="auto"/>
        <w:rPr>
          <w:rFonts w:ascii="Times New Roman" w:hAnsi="Times New Roman" w:cs="Times New Roman"/>
          <w:b/>
          <w:sz w:val="24"/>
          <w:szCs w:val="24"/>
        </w:rPr>
      </w:pPr>
    </w:p>
    <w:p w14:paraId="643DF2B2" w14:textId="0A5AA427" w:rsidR="001A7D07" w:rsidRPr="00722C47" w:rsidRDefault="00FD43E2" w:rsidP="001C4A7B">
      <w:pPr>
        <w:spacing w:line="360" w:lineRule="auto"/>
        <w:rPr>
          <w:rFonts w:ascii="Times New Roman" w:hAnsi="Times New Roman" w:cs="Times New Roman"/>
          <w:b/>
          <w:sz w:val="24"/>
          <w:szCs w:val="24"/>
        </w:rPr>
      </w:pPr>
      <w:r w:rsidRPr="00722C47">
        <w:rPr>
          <w:rFonts w:ascii="Times New Roman" w:hAnsi="Times New Roman" w:cs="Times New Roman"/>
          <w:b/>
          <w:sz w:val="24"/>
          <w:szCs w:val="24"/>
        </w:rPr>
        <w:t xml:space="preserve">4.2 Assessment against the global surface water </w:t>
      </w:r>
      <w:del w:id="404" w:author="unknown" w:date="2019-03-01T10:52:00Z">
        <w:r w:rsidRPr="00722C47" w:rsidDel="00E620B7">
          <w:rPr>
            <w:rFonts w:ascii="Times New Roman" w:hAnsi="Times New Roman" w:cs="Times New Roman"/>
            <w:b/>
            <w:sz w:val="24"/>
            <w:szCs w:val="24"/>
          </w:rPr>
          <w:delText>data set</w:delText>
        </w:r>
      </w:del>
      <w:ins w:id="405" w:author="unknown" w:date="2019-03-01T10:52:00Z">
        <w:r w:rsidR="00E620B7">
          <w:rPr>
            <w:rFonts w:ascii="Times New Roman" w:hAnsi="Times New Roman" w:cs="Times New Roman"/>
            <w:b/>
            <w:sz w:val="24"/>
            <w:szCs w:val="24"/>
          </w:rPr>
          <w:t>dataset</w:t>
        </w:r>
      </w:ins>
    </w:p>
    <w:p w14:paraId="379495AB" w14:textId="2310E336" w:rsidR="006F3934" w:rsidRDefault="00732F08" w:rsidP="00FE04BF">
      <w:pPr>
        <w:spacing w:line="360" w:lineRule="auto"/>
        <w:rPr>
          <w:ins w:id="406" w:author="unknown" w:date="2019-03-19T23:00:00Z"/>
          <w:rFonts w:ascii="Times New Roman" w:eastAsia="宋体" w:hAnsi="Times New Roman" w:cs="Times New Roman"/>
          <w:sz w:val="24"/>
          <w:szCs w:val="24"/>
        </w:rPr>
      </w:pPr>
      <w:ins w:id="407" w:author="unknown" w:date="2019-03-19T22:52:00Z">
        <w:r>
          <w:rPr>
            <w:rFonts w:ascii="Times New Roman" w:eastAsia="宋体" w:hAnsi="Times New Roman" w:cs="Times New Roman" w:hint="eastAsia"/>
            <w:sz w:val="24"/>
            <w:szCs w:val="24"/>
          </w:rPr>
          <w:t xml:space="preserve">The </w:t>
        </w:r>
      </w:ins>
      <w:ins w:id="408" w:author="unknown" w:date="2019-03-19T22:54:00Z">
        <w:r>
          <w:rPr>
            <w:rFonts w:ascii="Times New Roman" w:eastAsia="宋体" w:hAnsi="Times New Roman" w:cs="Times New Roman" w:hint="eastAsia"/>
            <w:sz w:val="24"/>
            <w:szCs w:val="24"/>
          </w:rPr>
          <w:t xml:space="preserve">time series </w:t>
        </w:r>
      </w:ins>
      <w:ins w:id="409" w:author="Baig Muhammad Hasan Ali" w:date="2019-03-27T12:15:00Z">
        <w:r w:rsidR="008B476D">
          <w:rPr>
            <w:rFonts w:ascii="Times New Roman" w:eastAsia="宋体" w:hAnsi="Times New Roman" w:cs="Times New Roman"/>
            <w:sz w:val="24"/>
            <w:szCs w:val="24"/>
          </w:rPr>
          <w:t>of</w:t>
        </w:r>
      </w:ins>
      <w:ins w:id="410" w:author="Baig Muhammad Hasan Ali" w:date="2019-03-27T12:16:00Z">
        <w:r w:rsidR="008B476D">
          <w:rPr>
            <w:rFonts w:ascii="Times New Roman" w:eastAsia="宋体" w:hAnsi="Times New Roman" w:cs="Times New Roman"/>
            <w:sz w:val="24"/>
            <w:szCs w:val="24"/>
          </w:rPr>
          <w:t xml:space="preserve"> </w:t>
        </w:r>
      </w:ins>
      <w:ins w:id="411" w:author="unknown" w:date="2019-03-19T22:52:00Z">
        <w:r>
          <w:rPr>
            <w:rFonts w:ascii="Times New Roman" w:eastAsia="宋体" w:hAnsi="Times New Roman" w:cs="Times New Roman" w:hint="eastAsia"/>
            <w:sz w:val="24"/>
            <w:szCs w:val="24"/>
          </w:rPr>
          <w:t xml:space="preserve">annual ISWDC and GSW permanent water bodies </w:t>
        </w:r>
      </w:ins>
      <w:ins w:id="412" w:author="unknown" w:date="2019-03-19T22:55:00Z">
        <w:r>
          <w:rPr>
            <w:rFonts w:ascii="Times New Roman" w:eastAsia="宋体" w:hAnsi="Times New Roman" w:cs="Times New Roman" w:hint="eastAsia"/>
            <w:sz w:val="24"/>
            <w:szCs w:val="24"/>
          </w:rPr>
          <w:t xml:space="preserve">of whole China </w:t>
        </w:r>
      </w:ins>
      <w:ins w:id="413" w:author="unknown" w:date="2019-03-19T22:52:00Z">
        <w:del w:id="414" w:author="Baig Muhammad Hasan Ali" w:date="2019-03-27T12:25:00Z">
          <w:r w:rsidDel="00485068">
            <w:rPr>
              <w:rFonts w:ascii="Times New Roman" w:eastAsia="宋体" w:hAnsi="Times New Roman" w:cs="Times New Roman" w:hint="eastAsia"/>
              <w:sz w:val="24"/>
              <w:szCs w:val="24"/>
            </w:rPr>
            <w:delText>in</w:delText>
          </w:r>
        </w:del>
      </w:ins>
      <w:ins w:id="415" w:author="Baig Muhammad Hasan Ali" w:date="2019-03-27T12:25:00Z">
        <w:r w:rsidR="00485068">
          <w:rPr>
            <w:rFonts w:ascii="Times New Roman" w:eastAsia="宋体" w:hAnsi="Times New Roman" w:cs="Times New Roman"/>
            <w:sz w:val="24"/>
            <w:szCs w:val="24"/>
          </w:rPr>
          <w:t>from</w:t>
        </w:r>
      </w:ins>
      <w:ins w:id="416" w:author="unknown" w:date="2019-03-19T22:52:00Z">
        <w:r>
          <w:rPr>
            <w:rFonts w:ascii="Times New Roman" w:eastAsia="宋体" w:hAnsi="Times New Roman" w:cs="Times New Roman" w:hint="eastAsia"/>
            <w:sz w:val="24"/>
            <w:szCs w:val="24"/>
          </w:rPr>
          <w:t xml:space="preserve"> 2000-2015 </w:t>
        </w:r>
      </w:ins>
      <w:ins w:id="417" w:author="unknown" w:date="2019-03-19T22:53:00Z">
        <w:r>
          <w:rPr>
            <w:rFonts w:ascii="Times New Roman" w:eastAsia="宋体" w:hAnsi="Times New Roman" w:cs="Times New Roman" w:hint="eastAsia"/>
            <w:sz w:val="24"/>
            <w:szCs w:val="24"/>
          </w:rPr>
          <w:t xml:space="preserve">were </w:t>
        </w:r>
      </w:ins>
      <w:ins w:id="418" w:author="unknown" w:date="2019-03-19T22:54:00Z">
        <w:r>
          <w:rPr>
            <w:rFonts w:ascii="Times New Roman" w:eastAsia="宋体" w:hAnsi="Times New Roman" w:cs="Times New Roman" w:hint="eastAsia"/>
            <w:sz w:val="24"/>
            <w:szCs w:val="24"/>
          </w:rPr>
          <w:t xml:space="preserve">also </w:t>
        </w:r>
      </w:ins>
      <w:ins w:id="419" w:author="unknown" w:date="2019-03-19T22:53:00Z">
        <w:r>
          <w:rPr>
            <w:rFonts w:ascii="Times New Roman" w:eastAsia="宋体" w:hAnsi="Times New Roman" w:cs="Times New Roman" w:hint="eastAsia"/>
            <w:sz w:val="24"/>
            <w:szCs w:val="24"/>
          </w:rPr>
          <w:t>compared</w:t>
        </w:r>
      </w:ins>
      <w:ins w:id="420" w:author="unknown" w:date="2019-03-19T22:54:00Z">
        <w:r>
          <w:rPr>
            <w:rFonts w:ascii="Times New Roman" w:eastAsia="宋体" w:hAnsi="Times New Roman" w:cs="Times New Roman" w:hint="eastAsia"/>
            <w:sz w:val="24"/>
            <w:szCs w:val="24"/>
          </w:rPr>
          <w:t xml:space="preserve">. The results show that </w:t>
        </w:r>
      </w:ins>
      <w:ins w:id="421" w:author="unknown" w:date="2019-03-19T22:56:00Z">
        <w:r>
          <w:rPr>
            <w:rFonts w:ascii="Times New Roman" w:eastAsia="宋体" w:hAnsi="Times New Roman" w:cs="Times New Roman" w:hint="eastAsia"/>
            <w:sz w:val="24"/>
            <w:szCs w:val="24"/>
          </w:rPr>
          <w:t xml:space="preserve">the two datasets </w:t>
        </w:r>
      </w:ins>
      <w:ins w:id="422" w:author="unknown" w:date="2019-03-19T22:58:00Z">
        <w:del w:id="423" w:author="Baig Muhammad Hasan Ali" w:date="2019-03-27T12:29:00Z">
          <w:r w:rsidRPr="00732F08" w:rsidDel="00485068">
            <w:rPr>
              <w:rFonts w:ascii="Times New Roman" w:eastAsia="宋体" w:hAnsi="Times New Roman" w:cs="Times New Roman"/>
              <w:sz w:val="24"/>
              <w:szCs w:val="24"/>
            </w:rPr>
            <w:delText>also have</w:delText>
          </w:r>
        </w:del>
      </w:ins>
      <w:ins w:id="424" w:author="Baig Muhammad Hasan Ali" w:date="2019-03-27T12:29:00Z">
        <w:r w:rsidR="00485068">
          <w:rPr>
            <w:rFonts w:ascii="Times New Roman" w:eastAsia="宋体" w:hAnsi="Times New Roman" w:cs="Times New Roman"/>
            <w:sz w:val="24"/>
            <w:szCs w:val="24"/>
          </w:rPr>
          <w:t>possess</w:t>
        </w:r>
      </w:ins>
      <w:ins w:id="425" w:author="unknown" w:date="2019-03-19T22:58:00Z">
        <w:r w:rsidRPr="00732F08">
          <w:rPr>
            <w:rFonts w:ascii="Times New Roman" w:eastAsia="宋体" w:hAnsi="Times New Roman" w:cs="Times New Roman"/>
            <w:sz w:val="24"/>
            <w:szCs w:val="24"/>
          </w:rPr>
          <w:t xml:space="preserve"> very good consistency</w:t>
        </w:r>
      </w:ins>
      <w:ins w:id="426" w:author="unknown" w:date="2019-03-20T11:27:00Z">
        <w:r w:rsidR="00985AA7">
          <w:rPr>
            <w:rFonts w:ascii="Times New Roman" w:eastAsia="宋体" w:hAnsi="Times New Roman" w:cs="Times New Roman" w:hint="eastAsia"/>
            <w:sz w:val="24"/>
            <w:szCs w:val="24"/>
          </w:rPr>
          <w:t xml:space="preserve"> </w:t>
        </w:r>
      </w:ins>
      <w:ins w:id="427" w:author="unknown" w:date="2019-03-28T14:16:00Z">
        <w:r w:rsidR="00A871C5">
          <w:rPr>
            <w:rFonts w:ascii="Times New Roman" w:eastAsia="宋体" w:hAnsi="Times New Roman" w:cs="Times New Roman" w:hint="eastAsia"/>
            <w:sz w:val="24"/>
            <w:szCs w:val="24"/>
          </w:rPr>
          <w:t>(Figure 4a)</w:t>
        </w:r>
      </w:ins>
      <w:ins w:id="428" w:author="unknown" w:date="2019-03-28T14:17:00Z">
        <w:r w:rsidR="00A871C5">
          <w:rPr>
            <w:rFonts w:ascii="Times New Roman" w:eastAsia="宋体" w:hAnsi="Times New Roman" w:cs="Times New Roman" w:hint="eastAsia"/>
            <w:sz w:val="24"/>
            <w:szCs w:val="24"/>
          </w:rPr>
          <w:t xml:space="preserve"> </w:t>
        </w:r>
      </w:ins>
      <w:ins w:id="429" w:author="unknown" w:date="2019-03-19T22:58:00Z">
        <w:r w:rsidRPr="00732F08">
          <w:rPr>
            <w:rFonts w:ascii="Times New Roman" w:eastAsia="宋体" w:hAnsi="Times New Roman" w:cs="Times New Roman"/>
            <w:sz w:val="24"/>
            <w:szCs w:val="24"/>
          </w:rPr>
          <w:t xml:space="preserve">and very similar </w:t>
        </w:r>
        <w:del w:id="430" w:author="Baig Muhammad Hasan Ali" w:date="2019-03-27T12:29:00Z">
          <w:r w:rsidRPr="00732F08" w:rsidDel="00485068">
            <w:rPr>
              <w:rFonts w:ascii="Times New Roman" w:eastAsia="宋体" w:hAnsi="Times New Roman" w:cs="Times New Roman"/>
              <w:sz w:val="24"/>
              <w:szCs w:val="24"/>
            </w:rPr>
            <w:delText>rules</w:delText>
          </w:r>
        </w:del>
      </w:ins>
      <w:ins w:id="431" w:author="Baig Muhammad Hasan Ali" w:date="2019-03-27T12:30:00Z">
        <w:r w:rsidR="00485068">
          <w:rPr>
            <w:rFonts w:ascii="Times New Roman" w:eastAsia="宋体" w:hAnsi="Times New Roman" w:cs="Times New Roman"/>
            <w:sz w:val="24"/>
            <w:szCs w:val="24"/>
          </w:rPr>
          <w:t>change dynamics</w:t>
        </w:r>
      </w:ins>
      <w:ins w:id="432" w:author="unknown" w:date="2019-03-19T22:58:00Z">
        <w:r w:rsidRPr="00732F08">
          <w:rPr>
            <w:rFonts w:ascii="Times New Roman" w:eastAsia="宋体" w:hAnsi="Times New Roman" w:cs="Times New Roman"/>
            <w:sz w:val="24"/>
            <w:szCs w:val="24"/>
          </w:rPr>
          <w:t xml:space="preserve"> </w:t>
        </w:r>
        <w:del w:id="433" w:author="Baig Muhammad Hasan Ali" w:date="2019-03-27T12:30:00Z">
          <w:r w:rsidRPr="00732F08" w:rsidDel="00485068">
            <w:rPr>
              <w:rFonts w:ascii="Times New Roman" w:eastAsia="宋体" w:hAnsi="Times New Roman" w:cs="Times New Roman"/>
              <w:sz w:val="24"/>
              <w:szCs w:val="24"/>
            </w:rPr>
            <w:delText>of change process</w:delText>
          </w:r>
        </w:del>
        <w:r>
          <w:rPr>
            <w:rFonts w:ascii="Times New Roman" w:eastAsia="宋体" w:hAnsi="Times New Roman" w:cs="Times New Roman" w:hint="eastAsia"/>
            <w:sz w:val="24"/>
            <w:szCs w:val="24"/>
          </w:rPr>
          <w:t xml:space="preserve"> (</w:t>
        </w:r>
      </w:ins>
      <w:ins w:id="434" w:author="unknown" w:date="2019-03-19T22:59:00Z">
        <w:r>
          <w:rPr>
            <w:rFonts w:ascii="Times New Roman" w:eastAsia="宋体" w:hAnsi="Times New Roman" w:cs="Times New Roman" w:hint="eastAsia"/>
            <w:sz w:val="24"/>
            <w:szCs w:val="24"/>
          </w:rPr>
          <w:t>Figure 4</w:t>
        </w:r>
      </w:ins>
      <w:ins w:id="435" w:author="unknown" w:date="2019-03-28T14:17:00Z">
        <w:r w:rsidR="00A871C5">
          <w:rPr>
            <w:rFonts w:ascii="Times New Roman" w:eastAsia="宋体" w:hAnsi="Times New Roman" w:cs="Times New Roman" w:hint="eastAsia"/>
            <w:sz w:val="24"/>
            <w:szCs w:val="24"/>
          </w:rPr>
          <w:t>b</w:t>
        </w:r>
      </w:ins>
      <w:ins w:id="436" w:author="unknown" w:date="2019-03-19T22:58:00Z">
        <w:r>
          <w:rPr>
            <w:rFonts w:ascii="Times New Roman" w:eastAsia="宋体" w:hAnsi="Times New Roman" w:cs="Times New Roman" w:hint="eastAsia"/>
            <w:sz w:val="24"/>
            <w:szCs w:val="24"/>
          </w:rPr>
          <w:t>)</w:t>
        </w:r>
        <w:r w:rsidRPr="00732F08">
          <w:rPr>
            <w:rFonts w:ascii="Times New Roman" w:eastAsia="宋体" w:hAnsi="Times New Roman" w:cs="Times New Roman"/>
            <w:sz w:val="24"/>
            <w:szCs w:val="24"/>
          </w:rPr>
          <w:t>.</w:t>
        </w:r>
      </w:ins>
      <w:r>
        <w:rPr>
          <w:rFonts w:ascii="Times New Roman" w:eastAsia="宋体" w:hAnsi="Times New Roman" w:cs="Times New Roman" w:hint="eastAsia"/>
          <w:sz w:val="24"/>
          <w:szCs w:val="24"/>
        </w:rPr>
        <w:t xml:space="preserve"> </w:t>
      </w:r>
      <w:r w:rsidR="000B6775" w:rsidRPr="00722C47">
        <w:rPr>
          <w:rFonts w:ascii="Times New Roman" w:eastAsia="宋体" w:hAnsi="Times New Roman" w:cs="Times New Roman"/>
          <w:sz w:val="24"/>
          <w:szCs w:val="24"/>
        </w:rPr>
        <w:t xml:space="preserve">The annual ISWDC and </w:t>
      </w:r>
      <w:r w:rsidR="000B6775" w:rsidRPr="00722C47">
        <w:rPr>
          <w:rFonts w:ascii="Times New Roman" w:eastAsia="宋体" w:hAnsi="Times New Roman" w:cs="Times New Roman"/>
          <w:kern w:val="0"/>
          <w:sz w:val="24"/>
          <w:szCs w:val="24"/>
        </w:rPr>
        <w:t>GSW</w:t>
      </w:r>
      <w:r w:rsidR="000B6775" w:rsidRPr="00722C47">
        <w:rPr>
          <w:rFonts w:ascii="Times New Roman" w:eastAsia="宋体" w:hAnsi="Times New Roman" w:cs="Times New Roman"/>
          <w:sz w:val="24"/>
          <w:szCs w:val="24"/>
        </w:rPr>
        <w:t xml:space="preserve"> </w:t>
      </w:r>
      <w:r w:rsidR="002D1747" w:rsidRPr="00722C47">
        <w:rPr>
          <w:rFonts w:ascii="Times New Roman" w:eastAsia="宋体" w:hAnsi="Times New Roman" w:cs="Times New Roman"/>
          <w:sz w:val="24"/>
          <w:szCs w:val="24"/>
        </w:rPr>
        <w:t>permanent</w:t>
      </w:r>
      <w:r w:rsidR="00033B3A" w:rsidRPr="00722C47">
        <w:rPr>
          <w:rFonts w:ascii="Times New Roman" w:eastAsia="宋体" w:hAnsi="Times New Roman" w:cs="Times New Roman"/>
          <w:sz w:val="24"/>
          <w:szCs w:val="24"/>
        </w:rPr>
        <w:t xml:space="preserve"> water bodies </w:t>
      </w:r>
      <w:r w:rsidR="002D1747" w:rsidRPr="00722C47">
        <w:rPr>
          <w:rFonts w:ascii="Times New Roman" w:eastAsia="宋体" w:hAnsi="Times New Roman" w:cs="Times New Roman"/>
          <w:sz w:val="24"/>
          <w:szCs w:val="24"/>
        </w:rPr>
        <w:t>with</w:t>
      </w:r>
      <w:r w:rsidR="00033B3A" w:rsidRPr="00722C47">
        <w:rPr>
          <w:rFonts w:ascii="Times New Roman" w:eastAsia="宋体" w:hAnsi="Times New Roman" w:cs="Times New Roman"/>
          <w:sz w:val="24"/>
          <w:szCs w:val="24"/>
        </w:rPr>
        <w:t xml:space="preserve"> area larger than 0.0625 km</w:t>
      </w:r>
      <w:r w:rsidR="00033B3A" w:rsidRPr="00722C47">
        <w:rPr>
          <w:rFonts w:ascii="Times New Roman" w:eastAsia="宋体" w:hAnsi="Times New Roman" w:cs="Times New Roman"/>
          <w:sz w:val="24"/>
          <w:szCs w:val="24"/>
          <w:vertAlign w:val="superscript"/>
        </w:rPr>
        <w:t>2</w:t>
      </w:r>
      <w:r w:rsidR="000B6775" w:rsidRPr="00722C47">
        <w:rPr>
          <w:rFonts w:ascii="Times New Roman" w:eastAsia="宋体" w:hAnsi="Times New Roman" w:cs="Times New Roman"/>
          <w:sz w:val="24"/>
          <w:szCs w:val="24"/>
        </w:rPr>
        <w:t xml:space="preserve"> in 2015</w:t>
      </w:r>
      <w:del w:id="437" w:author="unknown" w:date="2019-03-28T14:24:00Z">
        <w:r w:rsidR="000B6775" w:rsidRPr="00722C47" w:rsidDel="007B65D4">
          <w:rPr>
            <w:rFonts w:ascii="Times New Roman" w:eastAsia="宋体" w:hAnsi="Times New Roman" w:cs="Times New Roman"/>
            <w:sz w:val="24"/>
            <w:szCs w:val="24"/>
          </w:rPr>
          <w:delText xml:space="preserve"> are presented in Figure </w:delText>
        </w:r>
        <w:r w:rsidR="002D1747" w:rsidRPr="00722C47" w:rsidDel="007B65D4">
          <w:rPr>
            <w:rFonts w:ascii="Times New Roman" w:eastAsia="宋体" w:hAnsi="Times New Roman" w:cs="Times New Roman"/>
            <w:sz w:val="24"/>
            <w:szCs w:val="24"/>
          </w:rPr>
          <w:delText>4</w:delText>
        </w:r>
        <w:r w:rsidR="000B6775" w:rsidRPr="00722C47" w:rsidDel="007B65D4">
          <w:rPr>
            <w:rFonts w:ascii="Times New Roman" w:eastAsia="宋体" w:hAnsi="Times New Roman" w:cs="Times New Roman"/>
            <w:sz w:val="24"/>
            <w:szCs w:val="24"/>
          </w:rPr>
          <w:delText xml:space="preserve">. </w:delText>
        </w:r>
        <w:r w:rsidR="00664023" w:rsidRPr="00722C47" w:rsidDel="007B65D4">
          <w:rPr>
            <w:rFonts w:ascii="Times New Roman" w:eastAsia="宋体" w:hAnsi="Times New Roman" w:cs="Times New Roman"/>
            <w:sz w:val="24"/>
            <w:szCs w:val="24"/>
          </w:rPr>
          <w:delText>Our r</w:delText>
        </w:r>
        <w:r w:rsidR="000B6775" w:rsidRPr="00722C47" w:rsidDel="007B65D4">
          <w:rPr>
            <w:rFonts w:ascii="Times New Roman" w:eastAsia="宋体" w:hAnsi="Times New Roman" w:cs="Times New Roman"/>
            <w:sz w:val="24"/>
            <w:szCs w:val="24"/>
          </w:rPr>
          <w:delText>esults</w:delText>
        </w:r>
      </w:del>
      <w:r w:rsidR="00664023" w:rsidRPr="00722C47">
        <w:rPr>
          <w:rFonts w:ascii="Times New Roman" w:eastAsia="宋体" w:hAnsi="Times New Roman" w:cs="Times New Roman"/>
          <w:sz w:val="24"/>
          <w:szCs w:val="24"/>
        </w:rPr>
        <w:t xml:space="preserve"> also</w:t>
      </w:r>
      <w:r w:rsidR="000B6775" w:rsidRPr="00722C47">
        <w:rPr>
          <w:rFonts w:ascii="Times New Roman" w:eastAsia="宋体" w:hAnsi="Times New Roman" w:cs="Times New Roman"/>
          <w:sz w:val="24"/>
          <w:szCs w:val="24"/>
        </w:rPr>
        <w:t xml:space="preserve"> indicate s</w:t>
      </w:r>
      <w:r w:rsidR="00C41C86" w:rsidRPr="00722C47">
        <w:rPr>
          <w:rFonts w:ascii="Times New Roman" w:eastAsia="宋体" w:hAnsi="Times New Roman" w:cs="Times New Roman"/>
          <w:sz w:val="24"/>
          <w:szCs w:val="24"/>
        </w:rPr>
        <w:t>imilar spatial patterns in different</w:t>
      </w:r>
      <w:r w:rsidR="000B6775" w:rsidRPr="00722C47">
        <w:rPr>
          <w:rFonts w:ascii="Times New Roman" w:eastAsia="宋体" w:hAnsi="Times New Roman" w:cs="Times New Roman"/>
          <w:sz w:val="24"/>
          <w:szCs w:val="24"/>
        </w:rPr>
        <w:t xml:space="preserve"> </w:t>
      </w:r>
      <w:r w:rsidR="00033B3A" w:rsidRPr="00722C47">
        <w:rPr>
          <w:rFonts w:ascii="Times New Roman" w:eastAsia="宋体" w:hAnsi="Times New Roman" w:cs="Times New Roman"/>
          <w:sz w:val="24"/>
          <w:szCs w:val="24"/>
        </w:rPr>
        <w:t>region</w:t>
      </w:r>
      <w:r w:rsidR="000B6775" w:rsidRPr="00722C47">
        <w:rPr>
          <w:rFonts w:ascii="Times New Roman" w:eastAsia="宋体" w:hAnsi="Times New Roman" w:cs="Times New Roman"/>
          <w:sz w:val="24"/>
          <w:szCs w:val="24"/>
        </w:rPr>
        <w:t>s</w:t>
      </w:r>
      <w:ins w:id="438" w:author="unknown" w:date="2019-03-28T14:24:00Z">
        <w:r w:rsidR="007B65D4">
          <w:rPr>
            <w:rFonts w:ascii="Times New Roman" w:eastAsia="宋体" w:hAnsi="Times New Roman" w:cs="Times New Roman" w:hint="eastAsia"/>
            <w:sz w:val="24"/>
            <w:szCs w:val="24"/>
          </w:rPr>
          <w:t xml:space="preserve"> (Figure 5)</w:t>
        </w:r>
      </w:ins>
      <w:r w:rsidR="000B6775" w:rsidRPr="00722C47">
        <w:rPr>
          <w:rFonts w:ascii="Times New Roman" w:eastAsia="宋体" w:hAnsi="Times New Roman" w:cs="Times New Roman"/>
          <w:sz w:val="24"/>
          <w:szCs w:val="24"/>
        </w:rPr>
        <w:t xml:space="preserve">. For the </w:t>
      </w:r>
      <w:r w:rsidR="00156A33" w:rsidRPr="00722C47">
        <w:rPr>
          <w:rFonts w:ascii="Times New Roman" w:eastAsia="宋体" w:hAnsi="Times New Roman" w:cs="Times New Roman"/>
          <w:sz w:val="24"/>
          <w:szCs w:val="24"/>
        </w:rPr>
        <w:t xml:space="preserve">lake groups in central </w:t>
      </w:r>
      <w:r w:rsidR="00033B3A" w:rsidRPr="00722C47">
        <w:rPr>
          <w:rFonts w:ascii="Times New Roman" w:eastAsia="宋体" w:hAnsi="Times New Roman" w:cs="Times New Roman"/>
          <w:sz w:val="24"/>
          <w:szCs w:val="24"/>
        </w:rPr>
        <w:t>Qinghai-Tibetan Plateau</w:t>
      </w:r>
      <w:r w:rsidR="000B6775" w:rsidRPr="00722C47">
        <w:rPr>
          <w:rFonts w:ascii="Times New Roman" w:eastAsia="宋体" w:hAnsi="Times New Roman" w:cs="Times New Roman"/>
          <w:sz w:val="24"/>
          <w:szCs w:val="24"/>
        </w:rPr>
        <w:t xml:space="preserve">, the comparison between </w:t>
      </w:r>
      <w:r w:rsidR="00156A33" w:rsidRPr="00722C47">
        <w:rPr>
          <w:rFonts w:ascii="Times New Roman" w:eastAsia="宋体" w:hAnsi="Times New Roman" w:cs="Times New Roman"/>
          <w:sz w:val="24"/>
          <w:szCs w:val="24"/>
        </w:rPr>
        <w:t>ISWDC</w:t>
      </w:r>
      <w:r w:rsidR="000B6775" w:rsidRPr="00722C47">
        <w:rPr>
          <w:rFonts w:ascii="Times New Roman" w:eastAsia="宋体" w:hAnsi="Times New Roman" w:cs="Times New Roman"/>
          <w:sz w:val="24"/>
          <w:szCs w:val="24"/>
        </w:rPr>
        <w:t xml:space="preserve"> </w:t>
      </w:r>
      <w:r w:rsidR="00156A33" w:rsidRPr="00722C47">
        <w:rPr>
          <w:rFonts w:ascii="Times New Roman" w:eastAsia="宋体" w:hAnsi="Times New Roman" w:cs="Times New Roman"/>
          <w:sz w:val="24"/>
          <w:szCs w:val="24"/>
        </w:rPr>
        <w:t>obtained from MODIS</w:t>
      </w:r>
      <w:r w:rsidR="000B6775" w:rsidRPr="00722C47">
        <w:rPr>
          <w:rFonts w:ascii="Times New Roman" w:eastAsia="宋体" w:hAnsi="Times New Roman" w:cs="Times New Roman"/>
          <w:sz w:val="24"/>
          <w:szCs w:val="24"/>
        </w:rPr>
        <w:t xml:space="preserve"> and Landsat </w:t>
      </w:r>
      <w:r w:rsidR="00156A33" w:rsidRPr="00722C47">
        <w:rPr>
          <w:rFonts w:ascii="Times New Roman" w:eastAsia="宋体" w:hAnsi="Times New Roman" w:cs="Times New Roman"/>
          <w:sz w:val="24"/>
          <w:szCs w:val="24"/>
        </w:rPr>
        <w:t>derived GSW</w:t>
      </w:r>
      <w:r w:rsidR="000B6775" w:rsidRPr="00722C47">
        <w:rPr>
          <w:rFonts w:ascii="Times New Roman" w:eastAsia="宋体" w:hAnsi="Times New Roman" w:cs="Times New Roman"/>
          <w:sz w:val="24"/>
          <w:szCs w:val="24"/>
        </w:rPr>
        <w:t xml:space="preserve"> indicated a closer pattern between the two results (Figure </w:t>
      </w:r>
      <w:del w:id="439" w:author="unknown" w:date="2019-03-19T22:59:00Z">
        <w:r w:rsidR="002D602B" w:rsidRPr="00722C47" w:rsidDel="00732F08">
          <w:rPr>
            <w:rFonts w:ascii="Times New Roman" w:eastAsia="宋体" w:hAnsi="Times New Roman" w:cs="Times New Roman"/>
            <w:sz w:val="24"/>
            <w:szCs w:val="24"/>
          </w:rPr>
          <w:delText>4a</w:delText>
        </w:r>
      </w:del>
      <w:ins w:id="440" w:author="unknown" w:date="2019-03-19T22:59:00Z">
        <w:r>
          <w:rPr>
            <w:rFonts w:ascii="Times New Roman" w:eastAsia="宋体" w:hAnsi="Times New Roman" w:cs="Times New Roman" w:hint="eastAsia"/>
            <w:sz w:val="24"/>
            <w:szCs w:val="24"/>
          </w:rPr>
          <w:t>5</w:t>
        </w:r>
        <w:r w:rsidRPr="00722C47">
          <w:rPr>
            <w:rFonts w:ascii="Times New Roman" w:eastAsia="宋体" w:hAnsi="Times New Roman" w:cs="Times New Roman"/>
            <w:sz w:val="24"/>
            <w:szCs w:val="24"/>
          </w:rPr>
          <w:t>a</w:t>
        </w:r>
      </w:ins>
      <w:r w:rsidR="000B6775" w:rsidRPr="00722C47">
        <w:rPr>
          <w:rFonts w:ascii="Times New Roman" w:eastAsia="宋体" w:hAnsi="Times New Roman" w:cs="Times New Roman"/>
          <w:sz w:val="24"/>
          <w:szCs w:val="24"/>
        </w:rPr>
        <w:t xml:space="preserve">). For </w:t>
      </w:r>
      <w:r w:rsidR="000D35C9" w:rsidRPr="00722C47">
        <w:rPr>
          <w:rFonts w:ascii="Times New Roman" w:eastAsia="宋体" w:hAnsi="Times New Roman" w:cs="Times New Roman"/>
          <w:sz w:val="24"/>
          <w:szCs w:val="24"/>
        </w:rPr>
        <w:t xml:space="preserve">the rivers and lakes interlaced </w:t>
      </w:r>
      <w:ins w:id="441" w:author="Baig Muhammad Hasan Ali" w:date="2019-03-28T01:11:00Z">
        <w:r w:rsidR="00D04AD0">
          <w:rPr>
            <w:rFonts w:ascii="Times New Roman" w:eastAsia="宋体" w:hAnsi="Times New Roman" w:cs="Times New Roman"/>
            <w:sz w:val="24"/>
            <w:szCs w:val="24"/>
          </w:rPr>
          <w:t xml:space="preserve">with </w:t>
        </w:r>
      </w:ins>
      <w:r w:rsidR="000D35C9" w:rsidRPr="00722C47">
        <w:rPr>
          <w:rFonts w:ascii="Times New Roman" w:eastAsia="宋体" w:hAnsi="Times New Roman" w:cs="Times New Roman"/>
          <w:sz w:val="24"/>
          <w:szCs w:val="24"/>
        </w:rPr>
        <w:t>Poyang Lake region</w:t>
      </w:r>
      <w:r w:rsidR="000B6775" w:rsidRPr="00722C47">
        <w:rPr>
          <w:rFonts w:ascii="Times New Roman" w:eastAsia="宋体" w:hAnsi="Times New Roman" w:cs="Times New Roman"/>
          <w:sz w:val="24"/>
          <w:szCs w:val="24"/>
        </w:rPr>
        <w:t xml:space="preserve">, </w:t>
      </w:r>
      <w:r w:rsidR="00A41189" w:rsidRPr="00722C47">
        <w:rPr>
          <w:rFonts w:ascii="Times New Roman" w:eastAsia="宋体" w:hAnsi="Times New Roman" w:cs="Times New Roman"/>
          <w:sz w:val="24"/>
          <w:szCs w:val="24"/>
        </w:rPr>
        <w:t>i</w:t>
      </w:r>
      <w:r w:rsidR="00A11373" w:rsidRPr="00722C47">
        <w:rPr>
          <w:rFonts w:ascii="Times New Roman" w:eastAsia="宋体" w:hAnsi="Times New Roman" w:cs="Times New Roman"/>
          <w:sz w:val="24"/>
          <w:szCs w:val="24"/>
        </w:rPr>
        <w:t xml:space="preserve">n addition to the narrow width of the river and some small water bodies, the coincidence between the two </w:t>
      </w:r>
      <w:del w:id="442" w:author="unknown" w:date="2019-03-01T10:52:00Z">
        <w:r w:rsidR="00A11373" w:rsidRPr="00722C47" w:rsidDel="00E620B7">
          <w:rPr>
            <w:rFonts w:ascii="Times New Roman" w:eastAsia="宋体" w:hAnsi="Times New Roman" w:cs="Times New Roman"/>
            <w:sz w:val="24"/>
            <w:szCs w:val="24"/>
          </w:rPr>
          <w:delText>data set</w:delText>
        </w:r>
      </w:del>
      <w:ins w:id="443" w:author="unknown" w:date="2019-03-01T10:52:00Z">
        <w:r w:rsidR="00E620B7">
          <w:rPr>
            <w:rFonts w:ascii="Times New Roman" w:eastAsia="宋体" w:hAnsi="Times New Roman" w:cs="Times New Roman"/>
            <w:sz w:val="24"/>
            <w:szCs w:val="24"/>
          </w:rPr>
          <w:t>dataset</w:t>
        </w:r>
      </w:ins>
      <w:r w:rsidR="00A11373" w:rsidRPr="00722C47">
        <w:rPr>
          <w:rFonts w:ascii="Times New Roman" w:eastAsia="宋体" w:hAnsi="Times New Roman" w:cs="Times New Roman"/>
          <w:sz w:val="24"/>
          <w:szCs w:val="24"/>
        </w:rPr>
        <w:t>s is also very high</w:t>
      </w:r>
      <w:r w:rsidR="002F64C1" w:rsidRPr="00722C47">
        <w:rPr>
          <w:rFonts w:ascii="Times New Roman" w:eastAsia="宋体" w:hAnsi="Times New Roman" w:cs="Times New Roman"/>
          <w:sz w:val="24"/>
          <w:szCs w:val="24"/>
        </w:rPr>
        <w:t xml:space="preserve"> (Figure </w:t>
      </w:r>
      <w:del w:id="444" w:author="unknown" w:date="2019-03-19T22:59:00Z">
        <w:r w:rsidR="002F64C1" w:rsidRPr="00722C47" w:rsidDel="00732F08">
          <w:rPr>
            <w:rFonts w:ascii="Times New Roman" w:eastAsia="宋体" w:hAnsi="Times New Roman" w:cs="Times New Roman"/>
            <w:sz w:val="24"/>
            <w:szCs w:val="24"/>
          </w:rPr>
          <w:delText>4b</w:delText>
        </w:r>
      </w:del>
      <w:ins w:id="445" w:author="unknown" w:date="2019-03-19T22:59:00Z">
        <w:r>
          <w:rPr>
            <w:rFonts w:ascii="Times New Roman" w:eastAsia="宋体" w:hAnsi="Times New Roman" w:cs="Times New Roman" w:hint="eastAsia"/>
            <w:sz w:val="24"/>
            <w:szCs w:val="24"/>
          </w:rPr>
          <w:t>5</w:t>
        </w:r>
        <w:r w:rsidRPr="00722C47">
          <w:rPr>
            <w:rFonts w:ascii="Times New Roman" w:eastAsia="宋体" w:hAnsi="Times New Roman" w:cs="Times New Roman"/>
            <w:sz w:val="24"/>
            <w:szCs w:val="24"/>
          </w:rPr>
          <w:t>b</w:t>
        </w:r>
      </w:ins>
      <w:r w:rsidR="002F64C1" w:rsidRPr="00722C47">
        <w:rPr>
          <w:rFonts w:ascii="Times New Roman" w:eastAsia="宋体" w:hAnsi="Times New Roman" w:cs="Times New Roman"/>
          <w:sz w:val="24"/>
          <w:szCs w:val="24"/>
        </w:rPr>
        <w:t>)</w:t>
      </w:r>
      <w:r w:rsidR="00A11373" w:rsidRPr="00722C47">
        <w:rPr>
          <w:rFonts w:ascii="Times New Roman" w:eastAsia="宋体" w:hAnsi="Times New Roman" w:cs="Times New Roman"/>
          <w:sz w:val="24"/>
          <w:szCs w:val="24"/>
        </w:rPr>
        <w:t xml:space="preserve">. The </w:t>
      </w:r>
      <w:r w:rsidR="009D12C1" w:rsidRPr="00722C47">
        <w:rPr>
          <w:rFonts w:ascii="Times New Roman" w:eastAsia="宋体" w:hAnsi="Times New Roman" w:cs="Times New Roman"/>
          <w:sz w:val="24"/>
          <w:szCs w:val="24"/>
        </w:rPr>
        <w:t>over-extracted water (red region</w:t>
      </w:r>
      <w:r w:rsidR="00A05D55" w:rsidRPr="00722C47">
        <w:rPr>
          <w:rFonts w:ascii="Times New Roman" w:eastAsia="宋体" w:hAnsi="Times New Roman" w:cs="Times New Roman"/>
          <w:sz w:val="24"/>
          <w:szCs w:val="24"/>
        </w:rPr>
        <w:t>s</w:t>
      </w:r>
      <w:r w:rsidR="009D12C1" w:rsidRPr="00722C47">
        <w:rPr>
          <w:rFonts w:ascii="Times New Roman" w:eastAsia="宋体" w:hAnsi="Times New Roman" w:cs="Times New Roman"/>
          <w:sz w:val="24"/>
          <w:szCs w:val="24"/>
        </w:rPr>
        <w:t xml:space="preserve"> in Figure </w:t>
      </w:r>
      <w:del w:id="446" w:author="unknown" w:date="2019-03-20T11:25:00Z">
        <w:r w:rsidR="009D12C1" w:rsidRPr="00722C47" w:rsidDel="00985AA7">
          <w:rPr>
            <w:rFonts w:ascii="Times New Roman" w:eastAsia="宋体" w:hAnsi="Times New Roman" w:cs="Times New Roman"/>
            <w:sz w:val="24"/>
            <w:szCs w:val="24"/>
          </w:rPr>
          <w:delText>4</w:delText>
        </w:r>
      </w:del>
      <w:ins w:id="447" w:author="unknown" w:date="2019-03-20T11:25:00Z">
        <w:r w:rsidR="00985AA7">
          <w:rPr>
            <w:rFonts w:ascii="Times New Roman" w:eastAsia="宋体" w:hAnsi="Times New Roman" w:cs="Times New Roman" w:hint="eastAsia"/>
            <w:sz w:val="24"/>
            <w:szCs w:val="24"/>
          </w:rPr>
          <w:t>5</w:t>
        </w:r>
      </w:ins>
      <w:r w:rsidR="009D12C1" w:rsidRPr="00722C47">
        <w:rPr>
          <w:rFonts w:ascii="Times New Roman" w:eastAsia="宋体" w:hAnsi="Times New Roman" w:cs="Times New Roman"/>
          <w:sz w:val="24"/>
          <w:szCs w:val="24"/>
        </w:rPr>
        <w:t>)</w:t>
      </w:r>
      <w:r w:rsidR="00A11373" w:rsidRPr="00722C47">
        <w:rPr>
          <w:rFonts w:ascii="Times New Roman" w:eastAsia="宋体" w:hAnsi="Times New Roman" w:cs="Times New Roman"/>
          <w:sz w:val="24"/>
          <w:szCs w:val="24"/>
        </w:rPr>
        <w:t xml:space="preserve"> on the margins fo</w:t>
      </w:r>
      <w:r w:rsidR="002F64C1" w:rsidRPr="00722C47">
        <w:rPr>
          <w:rFonts w:ascii="Times New Roman" w:eastAsia="宋体" w:hAnsi="Times New Roman" w:cs="Times New Roman"/>
          <w:sz w:val="24"/>
          <w:szCs w:val="24"/>
        </w:rPr>
        <w:t>r</w:t>
      </w:r>
      <w:r w:rsidR="00A11373" w:rsidRPr="00722C47">
        <w:rPr>
          <w:rFonts w:ascii="Times New Roman" w:eastAsia="宋体" w:hAnsi="Times New Roman" w:cs="Times New Roman"/>
          <w:sz w:val="24"/>
          <w:szCs w:val="24"/>
        </w:rPr>
        <w:t xml:space="preserve"> </w:t>
      </w:r>
      <w:r w:rsidR="002F64C1" w:rsidRPr="00722C47">
        <w:rPr>
          <w:rFonts w:ascii="Times New Roman" w:eastAsia="宋体" w:hAnsi="Times New Roman" w:cs="Times New Roman"/>
          <w:sz w:val="24"/>
          <w:szCs w:val="24"/>
        </w:rPr>
        <w:t xml:space="preserve">large water bodies like </w:t>
      </w:r>
      <w:proofErr w:type="spellStart"/>
      <w:r w:rsidR="002F64C1" w:rsidRPr="00722C47">
        <w:rPr>
          <w:rFonts w:ascii="Times New Roman" w:eastAsia="宋体" w:hAnsi="Times New Roman" w:cs="Times New Roman"/>
          <w:sz w:val="24"/>
          <w:szCs w:val="24"/>
        </w:rPr>
        <w:t>Siling</w:t>
      </w:r>
      <w:proofErr w:type="spellEnd"/>
      <w:r w:rsidR="002F64C1" w:rsidRPr="00722C47">
        <w:rPr>
          <w:rFonts w:ascii="Times New Roman" w:eastAsia="宋体" w:hAnsi="Times New Roman" w:cs="Times New Roman"/>
          <w:sz w:val="24"/>
          <w:szCs w:val="24"/>
        </w:rPr>
        <w:t xml:space="preserve"> Co, </w:t>
      </w:r>
      <w:r w:rsidR="002F64C1" w:rsidRPr="00722C47">
        <w:rPr>
          <w:rFonts w:ascii="Times New Roman" w:eastAsia="宋体" w:hAnsi="Times New Roman" w:cs="Times New Roman"/>
          <w:sz w:val="24"/>
          <w:szCs w:val="24"/>
        </w:rPr>
        <w:lastRenderedPageBreak/>
        <w:t xml:space="preserve">Namco, </w:t>
      </w:r>
      <w:r w:rsidR="00A11373" w:rsidRPr="00722C47">
        <w:rPr>
          <w:rFonts w:ascii="Times New Roman" w:eastAsia="宋体" w:hAnsi="Times New Roman" w:cs="Times New Roman"/>
          <w:sz w:val="24"/>
          <w:szCs w:val="24"/>
        </w:rPr>
        <w:t>Poyang Lake</w:t>
      </w:r>
      <w:r w:rsidR="002F64C1" w:rsidRPr="00722C47">
        <w:rPr>
          <w:rFonts w:ascii="Times New Roman" w:eastAsia="宋体" w:hAnsi="Times New Roman" w:cs="Times New Roman"/>
          <w:sz w:val="24"/>
          <w:szCs w:val="24"/>
        </w:rPr>
        <w:t>,</w:t>
      </w:r>
      <w:r w:rsidR="00A11373" w:rsidRPr="00722C47">
        <w:rPr>
          <w:rFonts w:ascii="Times New Roman" w:eastAsia="宋体" w:hAnsi="Times New Roman" w:cs="Times New Roman"/>
          <w:sz w:val="24"/>
          <w:szCs w:val="24"/>
        </w:rPr>
        <w:t xml:space="preserve"> and </w:t>
      </w:r>
      <w:r w:rsidR="002F64C1" w:rsidRPr="00722C47">
        <w:rPr>
          <w:rFonts w:ascii="Times New Roman" w:eastAsia="宋体" w:hAnsi="Times New Roman" w:cs="Times New Roman"/>
          <w:sz w:val="24"/>
          <w:szCs w:val="24"/>
        </w:rPr>
        <w:t>some of the wide rivers</w:t>
      </w:r>
      <w:r w:rsidR="00A41189" w:rsidRPr="00722C47">
        <w:rPr>
          <w:rFonts w:ascii="Times New Roman" w:eastAsia="宋体" w:hAnsi="Times New Roman" w:cs="Times New Roman"/>
          <w:sz w:val="24"/>
          <w:szCs w:val="24"/>
        </w:rPr>
        <w:t>, and the under-extracted slender rivers and small water bodies</w:t>
      </w:r>
      <w:r w:rsidR="009D12C1" w:rsidRPr="00722C47">
        <w:rPr>
          <w:rFonts w:ascii="Times New Roman" w:eastAsia="宋体" w:hAnsi="Times New Roman" w:cs="Times New Roman"/>
          <w:sz w:val="24"/>
          <w:szCs w:val="24"/>
        </w:rPr>
        <w:t xml:space="preserve"> (</w:t>
      </w:r>
      <w:r w:rsidR="00A05D55" w:rsidRPr="00722C47">
        <w:rPr>
          <w:rFonts w:ascii="Times New Roman" w:eastAsia="宋体" w:hAnsi="Times New Roman" w:cs="Times New Roman"/>
          <w:sz w:val="24"/>
          <w:szCs w:val="24"/>
        </w:rPr>
        <w:t xml:space="preserve">green </w:t>
      </w:r>
      <w:r w:rsidR="009D12C1" w:rsidRPr="00722C47">
        <w:rPr>
          <w:rFonts w:ascii="Times New Roman" w:eastAsia="宋体" w:hAnsi="Times New Roman" w:cs="Times New Roman"/>
          <w:sz w:val="24"/>
          <w:szCs w:val="24"/>
        </w:rPr>
        <w:t>region</w:t>
      </w:r>
      <w:r w:rsidR="00A05D55" w:rsidRPr="00722C47">
        <w:rPr>
          <w:rFonts w:ascii="Times New Roman" w:eastAsia="宋体" w:hAnsi="Times New Roman" w:cs="Times New Roman"/>
          <w:sz w:val="24"/>
          <w:szCs w:val="24"/>
        </w:rPr>
        <w:t>s</w:t>
      </w:r>
      <w:r w:rsidR="009D12C1" w:rsidRPr="00722C47">
        <w:rPr>
          <w:rFonts w:ascii="Times New Roman" w:eastAsia="宋体" w:hAnsi="Times New Roman" w:cs="Times New Roman"/>
          <w:sz w:val="24"/>
          <w:szCs w:val="24"/>
        </w:rPr>
        <w:t xml:space="preserve"> in Figure </w:t>
      </w:r>
      <w:del w:id="448" w:author="unknown" w:date="2019-03-21T15:53:00Z">
        <w:r w:rsidR="009D12C1" w:rsidRPr="00722C47" w:rsidDel="0056515D">
          <w:rPr>
            <w:rFonts w:ascii="Times New Roman" w:eastAsia="宋体" w:hAnsi="Times New Roman" w:cs="Times New Roman"/>
            <w:sz w:val="24"/>
            <w:szCs w:val="24"/>
          </w:rPr>
          <w:delText>4</w:delText>
        </w:r>
      </w:del>
      <w:ins w:id="449" w:author="unknown" w:date="2019-03-21T15:53:00Z">
        <w:r w:rsidR="0056515D">
          <w:rPr>
            <w:rFonts w:ascii="Times New Roman" w:eastAsia="宋体" w:hAnsi="Times New Roman" w:cs="Times New Roman" w:hint="eastAsia"/>
            <w:sz w:val="24"/>
            <w:szCs w:val="24"/>
          </w:rPr>
          <w:t>5</w:t>
        </w:r>
      </w:ins>
      <w:r w:rsidR="009D12C1" w:rsidRPr="00722C47">
        <w:rPr>
          <w:rFonts w:ascii="Times New Roman" w:eastAsia="宋体" w:hAnsi="Times New Roman" w:cs="Times New Roman"/>
          <w:sz w:val="24"/>
          <w:szCs w:val="24"/>
        </w:rPr>
        <w:t>)</w:t>
      </w:r>
      <w:r w:rsidR="00A41189" w:rsidRPr="00722C47">
        <w:rPr>
          <w:rFonts w:ascii="Times New Roman" w:eastAsia="宋体" w:hAnsi="Times New Roman" w:cs="Times New Roman"/>
          <w:sz w:val="24"/>
          <w:szCs w:val="24"/>
        </w:rPr>
        <w:t xml:space="preserve">, for the ISWDC </w:t>
      </w:r>
      <w:del w:id="450" w:author="unknown" w:date="2019-03-01T10:52:00Z">
        <w:r w:rsidR="00A41189" w:rsidRPr="00722C47" w:rsidDel="00E620B7">
          <w:rPr>
            <w:rFonts w:ascii="Times New Roman" w:eastAsia="宋体" w:hAnsi="Times New Roman" w:cs="Times New Roman"/>
            <w:sz w:val="24"/>
            <w:szCs w:val="24"/>
          </w:rPr>
          <w:delText>data set</w:delText>
        </w:r>
      </w:del>
      <w:ins w:id="451" w:author="unknown" w:date="2019-03-01T10:52:00Z">
        <w:r w:rsidR="00E620B7">
          <w:rPr>
            <w:rFonts w:ascii="Times New Roman" w:eastAsia="宋体" w:hAnsi="Times New Roman" w:cs="Times New Roman"/>
            <w:sz w:val="24"/>
            <w:szCs w:val="24"/>
          </w:rPr>
          <w:t>dataset</w:t>
        </w:r>
      </w:ins>
      <w:r w:rsidR="00A41189" w:rsidRPr="00722C47">
        <w:rPr>
          <w:rFonts w:ascii="Times New Roman" w:eastAsia="宋体" w:hAnsi="Times New Roman" w:cs="Times New Roman"/>
          <w:sz w:val="24"/>
          <w:szCs w:val="24"/>
        </w:rPr>
        <w:t>,</w:t>
      </w:r>
      <w:r w:rsidR="002F64C1" w:rsidRPr="00722C47">
        <w:rPr>
          <w:rFonts w:ascii="Times New Roman" w:eastAsia="宋体" w:hAnsi="Times New Roman" w:cs="Times New Roman"/>
          <w:sz w:val="24"/>
          <w:szCs w:val="24"/>
        </w:rPr>
        <w:t xml:space="preserve"> </w:t>
      </w:r>
      <w:r w:rsidR="00A41189" w:rsidRPr="00722C47">
        <w:rPr>
          <w:rFonts w:ascii="Times New Roman" w:eastAsia="宋体" w:hAnsi="Times New Roman" w:cs="Times New Roman"/>
          <w:sz w:val="24"/>
          <w:szCs w:val="24"/>
        </w:rPr>
        <w:t>are</w:t>
      </w:r>
      <w:r w:rsidR="00A11373" w:rsidRPr="00722C47">
        <w:rPr>
          <w:rFonts w:ascii="Times New Roman" w:eastAsia="宋体" w:hAnsi="Times New Roman" w:cs="Times New Roman"/>
          <w:sz w:val="24"/>
          <w:szCs w:val="24"/>
        </w:rPr>
        <w:t xml:space="preserve"> mainly caused by the mixed pixel effects due to </w:t>
      </w:r>
      <w:r w:rsidR="00A41189" w:rsidRPr="00722C47">
        <w:rPr>
          <w:rFonts w:ascii="Times New Roman" w:eastAsia="宋体" w:hAnsi="Times New Roman" w:cs="Times New Roman"/>
          <w:sz w:val="24"/>
          <w:szCs w:val="24"/>
        </w:rPr>
        <w:t>relatively coarse spatial resolution of the MODIS images</w:t>
      </w:r>
      <w:r w:rsidR="000B6775" w:rsidRPr="00722C47">
        <w:rPr>
          <w:rFonts w:ascii="Times New Roman" w:eastAsia="宋体" w:hAnsi="Times New Roman" w:cs="Times New Roman"/>
          <w:sz w:val="24"/>
          <w:szCs w:val="24"/>
        </w:rPr>
        <w:t>.</w:t>
      </w:r>
    </w:p>
    <w:p w14:paraId="653CEED2" w14:textId="69881DD2" w:rsidR="00732F08" w:rsidRDefault="00890E5B" w:rsidP="00A871C5">
      <w:pPr>
        <w:spacing w:line="360" w:lineRule="auto"/>
        <w:jc w:val="center"/>
        <w:rPr>
          <w:ins w:id="452" w:author="unknown" w:date="2019-03-28T14:15:00Z"/>
          <w:rFonts w:ascii="Times New Roman" w:eastAsia="宋体" w:hAnsi="Times New Roman" w:cs="Times New Roman"/>
          <w:sz w:val="24"/>
          <w:szCs w:val="24"/>
        </w:rPr>
      </w:pPr>
      <w:ins w:id="453" w:author="unknown" w:date="2019-03-20T11:18:00Z">
        <w:r>
          <w:rPr>
            <w:noProof/>
          </w:rPr>
          <w:drawing>
            <wp:inline distT="0" distB="0" distL="0" distR="0" wp14:anchorId="58A77465" wp14:editId="7A3EEC62">
              <wp:extent cx="3062959" cy="2103681"/>
              <wp:effectExtent l="0" t="0" r="23495" b="11430"/>
              <wp:docPr id="7" name="图表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ins>
      <w:ins w:id="454" w:author="unknown" w:date="2019-03-19T23:02:00Z">
        <w:r w:rsidR="009E2A57">
          <w:rPr>
            <w:rFonts w:ascii="Times New Roman" w:eastAsia="宋体" w:hAnsi="Times New Roman" w:cs="Times New Roman" w:hint="eastAsia"/>
            <w:sz w:val="24"/>
            <w:szCs w:val="24"/>
          </w:rPr>
          <w:t xml:space="preserve"> </w:t>
        </w:r>
      </w:ins>
      <w:ins w:id="455" w:author="unknown" w:date="2019-03-20T11:18:00Z">
        <w:r>
          <w:rPr>
            <w:noProof/>
          </w:rPr>
          <w:drawing>
            <wp:inline distT="0" distB="0" distL="0" distR="0" wp14:anchorId="25ECF2F5" wp14:editId="584D0ED3">
              <wp:extent cx="3068569" cy="2131730"/>
              <wp:effectExtent l="0" t="0" r="17780" b="20955"/>
              <wp:docPr id="8" name="图表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ins>
    </w:p>
    <w:p w14:paraId="6AADE66D" w14:textId="71CF1019" w:rsidR="00A871C5" w:rsidRDefault="00A871C5" w:rsidP="00A871C5">
      <w:pPr>
        <w:spacing w:line="360" w:lineRule="auto"/>
        <w:jc w:val="center"/>
        <w:rPr>
          <w:ins w:id="456" w:author="unknown" w:date="2019-03-28T14:14:00Z"/>
          <w:rFonts w:ascii="Times New Roman" w:eastAsia="宋体" w:hAnsi="Times New Roman" w:cs="Times New Roman"/>
          <w:sz w:val="24"/>
          <w:szCs w:val="24"/>
        </w:rPr>
      </w:pPr>
      <w:ins w:id="457" w:author="unknown" w:date="2019-03-28T14:15:00Z">
        <w:r>
          <w:rPr>
            <w:rFonts w:ascii="Times New Roman" w:eastAsia="宋体" w:hAnsi="Times New Roman" w:cs="Times New Roman" w:hint="eastAsia"/>
            <w:sz w:val="24"/>
            <w:szCs w:val="24"/>
          </w:rPr>
          <w:t>（</w:t>
        </w:r>
        <w:r>
          <w:rPr>
            <w:rFonts w:ascii="Times New Roman" w:eastAsia="宋体" w:hAnsi="Times New Roman" w:cs="Times New Roman" w:hint="eastAsia"/>
            <w:sz w:val="24"/>
            <w:szCs w:val="24"/>
          </w:rPr>
          <w:t>a</w:t>
        </w:r>
        <w:r>
          <w:rPr>
            <w:rFonts w:ascii="Times New Roman" w:eastAsia="宋体" w:hAnsi="Times New Roman" w:cs="Times New Roman" w:hint="eastAsia"/>
            <w:sz w:val="24"/>
            <w:szCs w:val="24"/>
          </w:rPr>
          <w:t>）</w:t>
        </w:r>
      </w:ins>
      <w:ins w:id="458" w:author="unknown" w:date="2019-03-28T14:16:00Z">
        <w:r>
          <w:rPr>
            <w:rFonts w:ascii="Times New Roman" w:eastAsia="宋体" w:hAnsi="Times New Roman" w:cs="Times New Roman" w:hint="eastAsia"/>
            <w:sz w:val="24"/>
            <w:szCs w:val="24"/>
          </w:rPr>
          <w:t xml:space="preserve">                                        (b)</w:t>
        </w:r>
      </w:ins>
    </w:p>
    <w:p w14:paraId="4EE44B3A" w14:textId="7CD070E9" w:rsidR="00890E5B" w:rsidRPr="00722C47" w:rsidRDefault="00890E5B" w:rsidP="00A871C5">
      <w:pPr>
        <w:spacing w:line="360" w:lineRule="auto"/>
        <w:jc w:val="center"/>
        <w:rPr>
          <w:rFonts w:ascii="Times New Roman" w:eastAsia="宋体" w:hAnsi="Times New Roman" w:cs="Times New Roman"/>
          <w:sz w:val="24"/>
          <w:szCs w:val="24"/>
        </w:rPr>
      </w:pPr>
      <w:ins w:id="459" w:author="unknown" w:date="2019-03-20T11:07:00Z">
        <w:r>
          <w:rPr>
            <w:rFonts w:ascii="Times New Roman" w:eastAsia="宋体" w:hAnsi="Times New Roman" w:cs="Times New Roman" w:hint="eastAsia"/>
            <w:sz w:val="24"/>
            <w:szCs w:val="24"/>
          </w:rPr>
          <w:t xml:space="preserve">Figure 4 </w:t>
        </w:r>
      </w:ins>
      <w:ins w:id="460" w:author="unknown" w:date="2019-03-20T11:24:00Z">
        <w:r w:rsidR="00985AA7">
          <w:rPr>
            <w:rFonts w:ascii="Times New Roman" w:eastAsia="宋体" w:hAnsi="Times New Roman" w:cs="Times New Roman" w:hint="eastAsia"/>
            <w:sz w:val="24"/>
            <w:szCs w:val="24"/>
          </w:rPr>
          <w:t xml:space="preserve">Comparison of </w:t>
        </w:r>
      </w:ins>
      <w:ins w:id="461" w:author="unknown" w:date="2019-03-20T11:25:00Z">
        <w:r w:rsidR="00985AA7">
          <w:rPr>
            <w:rFonts w:ascii="Times New Roman" w:eastAsia="宋体" w:hAnsi="Times New Roman" w:cs="Times New Roman" w:hint="eastAsia"/>
            <w:sz w:val="24"/>
            <w:szCs w:val="24"/>
          </w:rPr>
          <w:t xml:space="preserve">the </w:t>
        </w:r>
        <w:r w:rsidR="00985AA7" w:rsidRPr="00985AA7">
          <w:rPr>
            <w:rFonts w:ascii="Times New Roman" w:eastAsia="宋体" w:hAnsi="Times New Roman" w:cs="Times New Roman"/>
            <w:sz w:val="24"/>
            <w:szCs w:val="24"/>
          </w:rPr>
          <w:t xml:space="preserve">time series annual ISWDC and GSW permanent water bodies of whole China </w:t>
        </w:r>
        <w:del w:id="462" w:author="Baig Muhammad Hasan Ali" w:date="2019-03-28T01:18:00Z">
          <w:r w:rsidR="00985AA7" w:rsidRPr="00985AA7" w:rsidDel="00C470C3">
            <w:rPr>
              <w:rFonts w:ascii="Times New Roman" w:eastAsia="宋体" w:hAnsi="Times New Roman" w:cs="Times New Roman"/>
              <w:sz w:val="24"/>
              <w:szCs w:val="24"/>
            </w:rPr>
            <w:delText>in</w:delText>
          </w:r>
        </w:del>
      </w:ins>
      <w:ins w:id="463" w:author="Baig Muhammad Hasan Ali" w:date="2019-03-28T01:18:00Z">
        <w:r w:rsidR="00C470C3">
          <w:rPr>
            <w:rFonts w:ascii="Times New Roman" w:eastAsia="宋体" w:hAnsi="Times New Roman" w:cs="Times New Roman"/>
            <w:sz w:val="24"/>
            <w:szCs w:val="24"/>
          </w:rPr>
          <w:t>from</w:t>
        </w:r>
      </w:ins>
      <w:ins w:id="464" w:author="unknown" w:date="2019-03-20T11:25:00Z">
        <w:r w:rsidR="00985AA7" w:rsidRPr="00985AA7">
          <w:rPr>
            <w:rFonts w:ascii="Times New Roman" w:eastAsia="宋体" w:hAnsi="Times New Roman" w:cs="Times New Roman"/>
            <w:sz w:val="24"/>
            <w:szCs w:val="24"/>
          </w:rPr>
          <w:t xml:space="preserve"> 2000-2015</w:t>
        </w:r>
      </w:ins>
      <w:ins w:id="465" w:author="unknown" w:date="2019-03-20T11:26:00Z">
        <w:r w:rsidR="00985AA7">
          <w:rPr>
            <w:rFonts w:ascii="Times New Roman" w:eastAsia="宋体" w:hAnsi="Times New Roman" w:cs="Times New Roman" w:hint="eastAsia"/>
            <w:sz w:val="24"/>
            <w:szCs w:val="24"/>
          </w:rPr>
          <w:t>.</w:t>
        </w:r>
      </w:ins>
      <w:ins w:id="466" w:author="unknown" w:date="2019-03-28T14:26:00Z">
        <w:r w:rsidR="007B65D4">
          <w:rPr>
            <w:rFonts w:ascii="Times New Roman" w:eastAsia="宋体" w:hAnsi="Times New Roman" w:cs="Times New Roman" w:hint="eastAsia"/>
            <w:sz w:val="24"/>
            <w:szCs w:val="24"/>
          </w:rPr>
          <w:t xml:space="preserve"> (</w:t>
        </w:r>
      </w:ins>
      <w:proofErr w:type="gramStart"/>
      <w:ins w:id="467" w:author="unknown" w:date="2019-03-28T14:27:00Z">
        <w:r w:rsidR="007B65D4">
          <w:rPr>
            <w:rFonts w:ascii="Times New Roman" w:eastAsia="宋体" w:hAnsi="Times New Roman" w:cs="Times New Roman" w:hint="eastAsia"/>
            <w:sz w:val="24"/>
            <w:szCs w:val="24"/>
          </w:rPr>
          <w:t>a</w:t>
        </w:r>
        <w:proofErr w:type="gramEnd"/>
        <w:r w:rsidR="007B65D4">
          <w:rPr>
            <w:rFonts w:ascii="Times New Roman" w:eastAsia="宋体" w:hAnsi="Times New Roman" w:cs="Times New Roman" w:hint="eastAsia"/>
            <w:sz w:val="24"/>
            <w:szCs w:val="24"/>
          </w:rPr>
          <w:t xml:space="preserve">) </w:t>
        </w:r>
      </w:ins>
      <w:ins w:id="468" w:author="unknown" w:date="2019-03-28T14:29:00Z">
        <w:r w:rsidR="007B65D4" w:rsidRPr="007B65D4">
          <w:rPr>
            <w:rFonts w:ascii="Times New Roman" w:eastAsia="宋体" w:hAnsi="Times New Roman" w:cs="Times New Roman"/>
            <w:sz w:val="24"/>
            <w:szCs w:val="24"/>
          </w:rPr>
          <w:t>is the correlation analysis result, (b) is the change trend compari</w:t>
        </w:r>
        <w:r w:rsidR="007B65D4">
          <w:rPr>
            <w:rFonts w:ascii="Times New Roman" w:eastAsia="宋体" w:hAnsi="Times New Roman" w:cs="Times New Roman" w:hint="eastAsia"/>
            <w:sz w:val="24"/>
            <w:szCs w:val="24"/>
          </w:rPr>
          <w:t>s</w:t>
        </w:r>
        <w:r w:rsidR="007B65D4" w:rsidRPr="007B65D4">
          <w:rPr>
            <w:rFonts w:ascii="Times New Roman" w:eastAsia="宋体" w:hAnsi="Times New Roman" w:cs="Times New Roman"/>
            <w:sz w:val="24"/>
            <w:szCs w:val="24"/>
          </w:rPr>
          <w:t>on result.</w:t>
        </w:r>
      </w:ins>
    </w:p>
    <w:p w14:paraId="5A3E9663" w14:textId="77777777" w:rsidR="00DA4A66" w:rsidRPr="00722C47" w:rsidRDefault="009D12C1" w:rsidP="001C4A7B">
      <w:pPr>
        <w:spacing w:line="360" w:lineRule="auto"/>
        <w:jc w:val="center"/>
        <w:rPr>
          <w:rFonts w:ascii="Times New Roman" w:eastAsia="宋体" w:hAnsi="Times New Roman" w:cs="Times New Roman"/>
          <w:sz w:val="20"/>
          <w:szCs w:val="20"/>
        </w:rPr>
      </w:pPr>
      <w:r w:rsidRPr="00722C47">
        <w:rPr>
          <w:rFonts w:ascii="Times New Roman" w:eastAsia="宋体" w:hAnsi="Times New Roman" w:cs="Times New Roman"/>
          <w:noProof/>
          <w:sz w:val="20"/>
          <w:szCs w:val="20"/>
        </w:rPr>
        <w:lastRenderedPageBreak/>
        <w:drawing>
          <wp:inline distT="0" distB="0" distL="0" distR="0" wp14:anchorId="24B15F9F" wp14:editId="26A515C3">
            <wp:extent cx="5400000" cy="3264179"/>
            <wp:effectExtent l="0" t="0" r="0" b="0"/>
            <wp:docPr id="14" name="图片 14" descr="E:\学术研究\MyPaper\Earth System Science Data\Figure 4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学术研究\MyPaper\Earth System Science Data\Figure 4b.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400000" cy="3264179"/>
                    </a:xfrm>
                    <a:prstGeom prst="rect">
                      <a:avLst/>
                    </a:prstGeom>
                    <a:noFill/>
                    <a:ln>
                      <a:noFill/>
                    </a:ln>
                  </pic:spPr>
                </pic:pic>
              </a:graphicData>
            </a:graphic>
          </wp:inline>
        </w:drawing>
      </w:r>
    </w:p>
    <w:p w14:paraId="2E1C48EE" w14:textId="77777777" w:rsidR="001A7D07" w:rsidRPr="00722C47" w:rsidRDefault="009D12C1" w:rsidP="001C4A7B">
      <w:pPr>
        <w:spacing w:line="360" w:lineRule="auto"/>
        <w:jc w:val="center"/>
        <w:rPr>
          <w:rFonts w:ascii="Times New Roman" w:hAnsi="Times New Roman" w:cs="Times New Roman"/>
          <w:b/>
          <w:sz w:val="24"/>
          <w:szCs w:val="24"/>
        </w:rPr>
      </w:pPr>
      <w:r w:rsidRPr="00722C47">
        <w:rPr>
          <w:rFonts w:ascii="Times New Roman" w:hAnsi="Times New Roman" w:cs="Times New Roman"/>
          <w:b/>
          <w:noProof/>
          <w:sz w:val="24"/>
          <w:szCs w:val="24"/>
        </w:rPr>
        <w:drawing>
          <wp:inline distT="0" distB="0" distL="0" distR="0" wp14:anchorId="0C20FA68" wp14:editId="43B76451">
            <wp:extent cx="5400000" cy="3264179"/>
            <wp:effectExtent l="0" t="0" r="0" b="0"/>
            <wp:docPr id="13" name="图片 13" descr="E:\学术研究\MyPaper\Earth System Science Data\Figure 4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E:\学术研究\MyPaper\Earth System Science Data\Figure 4a.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400000" cy="3264179"/>
                    </a:xfrm>
                    <a:prstGeom prst="rect">
                      <a:avLst/>
                    </a:prstGeom>
                    <a:noFill/>
                    <a:ln>
                      <a:noFill/>
                    </a:ln>
                  </pic:spPr>
                </pic:pic>
              </a:graphicData>
            </a:graphic>
          </wp:inline>
        </w:drawing>
      </w:r>
    </w:p>
    <w:p w14:paraId="0E269AB2" w14:textId="39AE4602" w:rsidR="00C40466" w:rsidRPr="00722C47" w:rsidRDefault="00C40466" w:rsidP="001C4A7B">
      <w:pPr>
        <w:spacing w:line="360" w:lineRule="auto"/>
        <w:jc w:val="left"/>
        <w:rPr>
          <w:rFonts w:ascii="Times New Roman" w:eastAsia="宋体" w:hAnsi="Times New Roman" w:cs="Times New Roman"/>
          <w:b/>
          <w:sz w:val="18"/>
          <w:szCs w:val="18"/>
        </w:rPr>
      </w:pPr>
      <w:r w:rsidRPr="00722C47">
        <w:rPr>
          <w:rFonts w:ascii="Times New Roman" w:eastAsia="宋体" w:hAnsi="Times New Roman" w:cs="Times New Roman"/>
          <w:b/>
          <w:sz w:val="18"/>
          <w:szCs w:val="18"/>
        </w:rPr>
        <w:t xml:space="preserve">Figure </w:t>
      </w:r>
      <w:del w:id="469" w:author="unknown" w:date="2019-03-21T15:53:00Z">
        <w:r w:rsidRPr="00722C47" w:rsidDel="0056515D">
          <w:rPr>
            <w:rFonts w:ascii="Times New Roman" w:eastAsia="宋体" w:hAnsi="Times New Roman" w:cs="Times New Roman"/>
            <w:b/>
            <w:sz w:val="18"/>
            <w:szCs w:val="18"/>
          </w:rPr>
          <w:delText>4</w:delText>
        </w:r>
        <w:r w:rsidR="00D46AB7" w:rsidRPr="00722C47" w:rsidDel="0056515D">
          <w:rPr>
            <w:rFonts w:ascii="Times New Roman" w:eastAsia="宋体" w:hAnsi="Times New Roman" w:cs="Times New Roman"/>
            <w:b/>
            <w:sz w:val="18"/>
            <w:szCs w:val="18"/>
          </w:rPr>
          <w:delText xml:space="preserve"> </w:delText>
        </w:r>
      </w:del>
      <w:ins w:id="470" w:author="unknown" w:date="2019-03-21T15:53:00Z">
        <w:r w:rsidR="0056515D">
          <w:rPr>
            <w:rFonts w:ascii="Times New Roman" w:eastAsia="宋体" w:hAnsi="Times New Roman" w:cs="Times New Roman" w:hint="eastAsia"/>
            <w:b/>
            <w:sz w:val="18"/>
            <w:szCs w:val="18"/>
          </w:rPr>
          <w:t>5</w:t>
        </w:r>
        <w:r w:rsidR="0056515D" w:rsidRPr="00722C47">
          <w:rPr>
            <w:rFonts w:ascii="Times New Roman" w:eastAsia="宋体" w:hAnsi="Times New Roman" w:cs="Times New Roman"/>
            <w:b/>
            <w:sz w:val="18"/>
            <w:szCs w:val="18"/>
          </w:rPr>
          <w:t xml:space="preserve"> </w:t>
        </w:r>
      </w:ins>
      <w:r w:rsidR="00D46AB7" w:rsidRPr="00722C47">
        <w:rPr>
          <w:rFonts w:ascii="Times New Roman" w:eastAsia="宋体" w:hAnsi="Times New Roman" w:cs="Times New Roman"/>
          <w:b/>
          <w:sz w:val="18"/>
          <w:szCs w:val="18"/>
        </w:rPr>
        <w:t xml:space="preserve">Comparison of permanent water </w:t>
      </w:r>
      <w:ins w:id="471" w:author="Baig Muhammad Hasan Ali" w:date="2019-03-28T01:19:00Z">
        <w:r w:rsidR="00C470C3">
          <w:rPr>
            <w:rFonts w:ascii="Times New Roman" w:eastAsia="宋体" w:hAnsi="Times New Roman" w:cs="Times New Roman"/>
            <w:b/>
            <w:sz w:val="18"/>
            <w:szCs w:val="18"/>
          </w:rPr>
          <w:t xml:space="preserve">bodies </w:t>
        </w:r>
      </w:ins>
      <w:r w:rsidR="00D46AB7" w:rsidRPr="00722C47">
        <w:rPr>
          <w:rFonts w:ascii="Times New Roman" w:eastAsia="宋体" w:hAnsi="Times New Roman" w:cs="Times New Roman"/>
          <w:b/>
          <w:sz w:val="18"/>
          <w:szCs w:val="18"/>
        </w:rPr>
        <w:t xml:space="preserve">derived from </w:t>
      </w:r>
      <w:r w:rsidR="00562827">
        <w:rPr>
          <w:rFonts w:ascii="Times New Roman" w:eastAsia="宋体" w:hAnsi="Times New Roman" w:cs="Times New Roman"/>
          <w:b/>
          <w:sz w:val="18"/>
          <w:szCs w:val="18"/>
        </w:rPr>
        <w:t>ISWDC</w:t>
      </w:r>
      <w:r w:rsidR="00D46AB7" w:rsidRPr="00722C47">
        <w:rPr>
          <w:rFonts w:ascii="Times New Roman" w:eastAsia="宋体" w:hAnsi="Times New Roman" w:cs="Times New Roman"/>
          <w:b/>
          <w:sz w:val="18"/>
          <w:szCs w:val="18"/>
        </w:rPr>
        <w:t xml:space="preserve"> and GSW over the sites of the central Qinghai-Tibetan Plateau (a) and Poyang Lake region (b).</w:t>
      </w:r>
    </w:p>
    <w:p w14:paraId="53367A06" w14:textId="6D20583A" w:rsidR="00EA04ED" w:rsidRPr="00722C47" w:rsidRDefault="00897CCF" w:rsidP="001C4A7B">
      <w:pPr>
        <w:spacing w:line="360" w:lineRule="auto"/>
        <w:rPr>
          <w:rFonts w:ascii="Times New Roman" w:hAnsi="Times New Roman" w:cs="Times New Roman"/>
          <w:b/>
          <w:sz w:val="28"/>
          <w:szCs w:val="24"/>
        </w:rPr>
      </w:pPr>
      <w:r w:rsidRPr="00722C47">
        <w:rPr>
          <w:rFonts w:ascii="Times New Roman" w:hAnsi="Times New Roman" w:cs="Times New Roman"/>
          <w:b/>
          <w:sz w:val="28"/>
          <w:szCs w:val="24"/>
        </w:rPr>
        <w:lastRenderedPageBreak/>
        <w:t xml:space="preserve">5 </w:t>
      </w:r>
      <w:r w:rsidR="00C25763" w:rsidRPr="00722C47">
        <w:rPr>
          <w:rFonts w:ascii="Times New Roman" w:hAnsi="Times New Roman" w:cs="Times New Roman"/>
          <w:b/>
          <w:sz w:val="28"/>
          <w:szCs w:val="24"/>
        </w:rPr>
        <w:t>Application</w:t>
      </w:r>
      <w:r w:rsidR="00EA04ED" w:rsidRPr="00722C47">
        <w:rPr>
          <w:rFonts w:ascii="Times New Roman" w:hAnsi="Times New Roman" w:cs="Times New Roman"/>
          <w:b/>
          <w:sz w:val="28"/>
          <w:szCs w:val="24"/>
        </w:rPr>
        <w:t>s</w:t>
      </w:r>
      <w:r w:rsidR="00C25763" w:rsidRPr="00722C47">
        <w:rPr>
          <w:rFonts w:ascii="Times New Roman" w:hAnsi="Times New Roman" w:cs="Times New Roman"/>
          <w:b/>
          <w:sz w:val="28"/>
          <w:szCs w:val="24"/>
        </w:rPr>
        <w:t xml:space="preserve"> </w:t>
      </w:r>
      <w:r w:rsidR="00E20AE8" w:rsidRPr="00722C47">
        <w:rPr>
          <w:rFonts w:ascii="Times New Roman" w:hAnsi="Times New Roman" w:cs="Times New Roman"/>
          <w:b/>
          <w:sz w:val="28"/>
          <w:szCs w:val="24"/>
        </w:rPr>
        <w:t>and data availability</w:t>
      </w:r>
    </w:p>
    <w:p w14:paraId="6BF4219A" w14:textId="21754D45" w:rsidR="00EA04ED" w:rsidRPr="00722C47" w:rsidRDefault="0052439C" w:rsidP="001C4A7B">
      <w:pPr>
        <w:spacing w:line="360" w:lineRule="auto"/>
        <w:rPr>
          <w:rFonts w:ascii="Times New Roman" w:hAnsi="Times New Roman" w:cs="Times New Roman"/>
          <w:b/>
          <w:sz w:val="24"/>
          <w:szCs w:val="24"/>
        </w:rPr>
      </w:pPr>
      <w:r w:rsidRPr="00722C47">
        <w:rPr>
          <w:rFonts w:ascii="Times New Roman" w:hAnsi="Times New Roman" w:cs="Times New Roman"/>
          <w:b/>
          <w:sz w:val="24"/>
          <w:szCs w:val="24"/>
        </w:rPr>
        <w:t xml:space="preserve">5.1 Time series </w:t>
      </w:r>
      <w:ins w:id="472" w:author="Baig Muhammad Hasan Ali" w:date="2019-03-28T01:20:00Z">
        <w:r w:rsidR="00C470C3">
          <w:rPr>
            <w:rFonts w:ascii="Times New Roman" w:hAnsi="Times New Roman" w:cs="Times New Roman"/>
            <w:b/>
            <w:sz w:val="24"/>
            <w:szCs w:val="24"/>
          </w:rPr>
          <w:t xml:space="preserve">of </w:t>
        </w:r>
      </w:ins>
      <w:r w:rsidRPr="00722C47">
        <w:rPr>
          <w:rFonts w:ascii="Times New Roman" w:hAnsi="Times New Roman" w:cs="Times New Roman"/>
          <w:b/>
          <w:sz w:val="24"/>
          <w:szCs w:val="24"/>
        </w:rPr>
        <w:t xml:space="preserve">surface water </w:t>
      </w:r>
      <w:del w:id="473" w:author="unknown" w:date="2019-03-01T10:52:00Z">
        <w:r w:rsidR="005D262B" w:rsidRPr="00722C47" w:rsidDel="00E620B7">
          <w:rPr>
            <w:rFonts w:ascii="Times New Roman" w:hAnsi="Times New Roman" w:cs="Times New Roman"/>
            <w:b/>
            <w:sz w:val="24"/>
            <w:szCs w:val="24"/>
          </w:rPr>
          <w:delText>data set</w:delText>
        </w:r>
      </w:del>
      <w:ins w:id="474" w:author="unknown" w:date="2019-03-01T10:52:00Z">
        <w:r w:rsidR="00E620B7">
          <w:rPr>
            <w:rFonts w:ascii="Times New Roman" w:hAnsi="Times New Roman" w:cs="Times New Roman"/>
            <w:b/>
            <w:sz w:val="24"/>
            <w:szCs w:val="24"/>
          </w:rPr>
          <w:t>dataset</w:t>
        </w:r>
      </w:ins>
      <w:r w:rsidR="005D262B" w:rsidRPr="00722C47">
        <w:rPr>
          <w:rFonts w:ascii="Times New Roman" w:hAnsi="Times New Roman" w:cs="Times New Roman"/>
          <w:b/>
          <w:sz w:val="24"/>
          <w:szCs w:val="24"/>
        </w:rPr>
        <w:t xml:space="preserve"> applications</w:t>
      </w:r>
    </w:p>
    <w:p w14:paraId="0FBA0097" w14:textId="49A17371" w:rsidR="005D262B" w:rsidRDefault="00C62E12" w:rsidP="00FE04BF">
      <w:pPr>
        <w:spacing w:line="360" w:lineRule="auto"/>
        <w:rPr>
          <w:ins w:id="475" w:author="unknown" w:date="2019-03-20T11:34:00Z"/>
          <w:rFonts w:ascii="Times New Roman" w:eastAsia="宋体" w:hAnsi="Times New Roman" w:cs="Times New Roman"/>
          <w:sz w:val="24"/>
          <w:szCs w:val="24"/>
        </w:rPr>
      </w:pPr>
      <w:del w:id="476" w:author="Baig Muhammad Hasan Ali" w:date="2019-03-28T01:29:00Z">
        <w:r w:rsidRPr="00722C47" w:rsidDel="00562827">
          <w:rPr>
            <w:rFonts w:ascii="Times New Roman" w:eastAsia="宋体" w:hAnsi="Times New Roman" w:cs="Times New Roman"/>
            <w:sz w:val="24"/>
            <w:szCs w:val="24"/>
          </w:rPr>
          <w:delText>The t</w:delText>
        </w:r>
      </w:del>
      <w:ins w:id="477" w:author="Baig Muhammad Hasan Ali" w:date="2019-03-28T01:29:00Z">
        <w:r w:rsidR="00562827">
          <w:rPr>
            <w:rFonts w:ascii="Times New Roman" w:eastAsia="宋体" w:hAnsi="Times New Roman" w:cs="Times New Roman"/>
            <w:sz w:val="24"/>
            <w:szCs w:val="24"/>
          </w:rPr>
          <w:t>T</w:t>
        </w:r>
      </w:ins>
      <w:r w:rsidRPr="00722C47">
        <w:rPr>
          <w:rFonts w:ascii="Times New Roman" w:eastAsia="宋体" w:hAnsi="Times New Roman" w:cs="Times New Roman"/>
          <w:sz w:val="24"/>
          <w:szCs w:val="24"/>
        </w:rPr>
        <w:t xml:space="preserve">ime series </w:t>
      </w:r>
      <w:ins w:id="478" w:author="unknown" w:date="2019-03-01T10:10:00Z">
        <w:r w:rsidR="003D6C0F">
          <w:rPr>
            <w:rFonts w:ascii="Times New Roman" w:eastAsia="宋体" w:hAnsi="Times New Roman" w:cs="Times New Roman" w:hint="eastAsia"/>
            <w:sz w:val="24"/>
            <w:szCs w:val="24"/>
          </w:rPr>
          <w:t xml:space="preserve">of </w:t>
        </w:r>
        <w:del w:id="479" w:author="Baig Muhammad Hasan Ali" w:date="2019-03-28T01:30:00Z">
          <w:r w:rsidR="003D6C0F" w:rsidDel="00562827">
            <w:rPr>
              <w:rFonts w:ascii="Times New Roman" w:eastAsia="宋体" w:hAnsi="Times New Roman" w:cs="Times New Roman" w:hint="eastAsia"/>
              <w:sz w:val="24"/>
              <w:szCs w:val="24"/>
            </w:rPr>
            <w:delText xml:space="preserve">the </w:delText>
          </w:r>
        </w:del>
      </w:ins>
      <w:r w:rsidRPr="00722C47">
        <w:rPr>
          <w:rFonts w:ascii="Times New Roman" w:eastAsia="宋体" w:hAnsi="Times New Roman" w:cs="Times New Roman"/>
          <w:sz w:val="24"/>
          <w:szCs w:val="24"/>
        </w:rPr>
        <w:t xml:space="preserve">surface water </w:t>
      </w:r>
      <w:del w:id="480" w:author="unknown" w:date="2019-03-01T10:52:00Z">
        <w:r w:rsidRPr="00722C47" w:rsidDel="00E620B7">
          <w:rPr>
            <w:rFonts w:ascii="Times New Roman" w:eastAsia="宋体" w:hAnsi="Times New Roman" w:cs="Times New Roman"/>
            <w:sz w:val="24"/>
            <w:szCs w:val="24"/>
          </w:rPr>
          <w:delText>data set</w:delText>
        </w:r>
      </w:del>
      <w:ins w:id="481" w:author="unknown" w:date="2019-03-01T10:52:00Z">
        <w:r w:rsidR="00E620B7">
          <w:rPr>
            <w:rFonts w:ascii="Times New Roman" w:eastAsia="宋体" w:hAnsi="Times New Roman" w:cs="Times New Roman"/>
            <w:sz w:val="24"/>
            <w:szCs w:val="24"/>
          </w:rPr>
          <w:t>dataset</w:t>
        </w:r>
      </w:ins>
      <w:r w:rsidRPr="00722C47">
        <w:rPr>
          <w:rFonts w:ascii="Times New Roman" w:eastAsia="宋体" w:hAnsi="Times New Roman" w:cs="Times New Roman"/>
          <w:sz w:val="24"/>
          <w:szCs w:val="24"/>
        </w:rPr>
        <w:t xml:space="preserve"> can be used to analyze the inter-annual and </w:t>
      </w:r>
      <w:r w:rsidR="007820DE" w:rsidRPr="00722C47">
        <w:rPr>
          <w:rFonts w:ascii="Times New Roman" w:eastAsia="宋体" w:hAnsi="Times New Roman" w:cs="Times New Roman"/>
          <w:sz w:val="24"/>
          <w:szCs w:val="24"/>
        </w:rPr>
        <w:t>seasonal</w:t>
      </w:r>
      <w:r w:rsidRPr="00722C47">
        <w:rPr>
          <w:rFonts w:ascii="Times New Roman" w:eastAsia="宋体" w:hAnsi="Times New Roman" w:cs="Times New Roman"/>
          <w:sz w:val="24"/>
          <w:szCs w:val="24"/>
        </w:rPr>
        <w:t xml:space="preserve"> variation characteristics of surface water area, </w:t>
      </w:r>
      <w:del w:id="482" w:author="unknown" w:date="2019-03-01T10:11:00Z">
        <w:r w:rsidRPr="00722C47" w:rsidDel="003D6C0F">
          <w:rPr>
            <w:rFonts w:ascii="Times New Roman" w:eastAsia="宋体" w:hAnsi="Times New Roman" w:cs="Times New Roman"/>
            <w:sz w:val="24"/>
            <w:szCs w:val="24"/>
          </w:rPr>
          <w:delText>such as</w:delText>
        </w:r>
      </w:del>
      <w:ins w:id="483" w:author="unknown" w:date="2019-03-01T10:11:00Z">
        <w:r w:rsidR="003D6C0F">
          <w:rPr>
            <w:rFonts w:ascii="Times New Roman" w:eastAsia="宋体" w:hAnsi="Times New Roman" w:cs="Times New Roman" w:hint="eastAsia"/>
            <w:sz w:val="24"/>
            <w:szCs w:val="24"/>
          </w:rPr>
          <w:t>including</w:t>
        </w:r>
      </w:ins>
      <w:r w:rsidRPr="00722C47">
        <w:rPr>
          <w:rFonts w:ascii="Times New Roman" w:eastAsia="宋体" w:hAnsi="Times New Roman" w:cs="Times New Roman"/>
          <w:sz w:val="24"/>
          <w:szCs w:val="24"/>
        </w:rPr>
        <w:t xml:space="preserve"> inter-annual variation</w:t>
      </w:r>
      <w:r w:rsidR="00CA11E7" w:rsidRPr="00722C47">
        <w:rPr>
          <w:rFonts w:ascii="Times New Roman" w:eastAsia="宋体" w:hAnsi="Times New Roman" w:cs="Times New Roman"/>
          <w:sz w:val="24"/>
          <w:szCs w:val="24"/>
        </w:rPr>
        <w:t xml:space="preserve"> trend, abrupt change time</w:t>
      </w:r>
      <w:r w:rsidRPr="00722C47">
        <w:rPr>
          <w:rFonts w:ascii="Times New Roman" w:eastAsia="宋体" w:hAnsi="Times New Roman" w:cs="Times New Roman"/>
          <w:sz w:val="24"/>
          <w:szCs w:val="24"/>
        </w:rPr>
        <w:t xml:space="preserve">, intra-annual hydrological process monitoring </w:t>
      </w:r>
      <w:del w:id="484" w:author="Baig Muhammad Hasan Ali" w:date="2019-03-28T01:40:00Z">
        <w:r w:rsidRPr="00722C47" w:rsidDel="00D802D3">
          <w:rPr>
            <w:rFonts w:ascii="Times New Roman" w:eastAsia="宋体" w:hAnsi="Times New Roman" w:cs="Times New Roman"/>
            <w:sz w:val="24"/>
            <w:szCs w:val="24"/>
          </w:rPr>
          <w:delText>and so on</w:delText>
        </w:r>
      </w:del>
      <w:ins w:id="485" w:author="Baig Muhammad Hasan Ali" w:date="2019-03-28T01:40:00Z">
        <w:r w:rsidR="00D802D3">
          <w:rPr>
            <w:rFonts w:ascii="Times New Roman" w:eastAsia="宋体" w:hAnsi="Times New Roman" w:cs="Times New Roman"/>
            <w:sz w:val="24"/>
            <w:szCs w:val="24"/>
          </w:rPr>
          <w:t>etc.</w:t>
        </w:r>
      </w:ins>
      <w:r w:rsidR="003359F7" w:rsidRPr="00722C47">
        <w:rPr>
          <w:rFonts w:ascii="Times New Roman" w:eastAsia="宋体" w:hAnsi="Times New Roman" w:cs="Times New Roman"/>
          <w:sz w:val="24"/>
          <w:szCs w:val="24"/>
        </w:rPr>
        <w:t xml:space="preserve"> (Huang et al., 2018; Xing et al., 2018)</w:t>
      </w:r>
      <w:r w:rsidRPr="00722C47">
        <w:rPr>
          <w:rFonts w:ascii="Times New Roman" w:eastAsia="宋体" w:hAnsi="Times New Roman" w:cs="Times New Roman"/>
          <w:sz w:val="24"/>
          <w:szCs w:val="24"/>
        </w:rPr>
        <w:t>.</w:t>
      </w:r>
      <w:r w:rsidR="003359F7" w:rsidRPr="00722C47">
        <w:rPr>
          <w:rFonts w:ascii="Times New Roman" w:eastAsia="宋体" w:hAnsi="Times New Roman" w:cs="Times New Roman"/>
          <w:sz w:val="24"/>
          <w:szCs w:val="24"/>
        </w:rPr>
        <w:t xml:space="preserve"> Similarly, it can </w:t>
      </w:r>
      <w:ins w:id="486" w:author="Baig Muhammad Hasan Ali" w:date="2019-03-28T01:41:00Z">
        <w:r w:rsidR="00D802D3">
          <w:rPr>
            <w:rFonts w:ascii="Times New Roman" w:eastAsia="宋体" w:hAnsi="Times New Roman" w:cs="Times New Roman"/>
            <w:sz w:val="24"/>
            <w:szCs w:val="24"/>
          </w:rPr>
          <w:t xml:space="preserve">also </w:t>
        </w:r>
      </w:ins>
      <w:r w:rsidR="003359F7" w:rsidRPr="00722C47">
        <w:rPr>
          <w:rFonts w:ascii="Times New Roman" w:eastAsia="宋体" w:hAnsi="Times New Roman" w:cs="Times New Roman"/>
          <w:sz w:val="24"/>
          <w:szCs w:val="24"/>
        </w:rPr>
        <w:t>be used as</w:t>
      </w:r>
      <w:del w:id="487" w:author="unknown" w:date="2019-03-01T10:11:00Z">
        <w:r w:rsidR="003359F7" w:rsidRPr="00722C47" w:rsidDel="003D6C0F">
          <w:rPr>
            <w:rFonts w:ascii="Times New Roman" w:eastAsia="宋体" w:hAnsi="Times New Roman" w:cs="Times New Roman"/>
            <w:sz w:val="24"/>
            <w:szCs w:val="24"/>
          </w:rPr>
          <w:delText xml:space="preserve"> a</w:delText>
        </w:r>
      </w:del>
      <w:r w:rsidR="003359F7" w:rsidRPr="00722C47">
        <w:rPr>
          <w:rFonts w:ascii="Times New Roman" w:eastAsia="宋体" w:hAnsi="Times New Roman" w:cs="Times New Roman"/>
          <w:sz w:val="24"/>
          <w:szCs w:val="24"/>
        </w:rPr>
        <w:t xml:space="preserve"> cross-validation reference data for global surface water </w:t>
      </w:r>
      <w:del w:id="488" w:author="unknown" w:date="2019-03-01T10:52:00Z">
        <w:r w:rsidR="003359F7" w:rsidRPr="00722C47" w:rsidDel="00E620B7">
          <w:rPr>
            <w:rFonts w:ascii="Times New Roman" w:eastAsia="宋体" w:hAnsi="Times New Roman" w:cs="Times New Roman"/>
            <w:sz w:val="24"/>
            <w:szCs w:val="24"/>
          </w:rPr>
          <w:delText>data set</w:delText>
        </w:r>
      </w:del>
      <w:ins w:id="489" w:author="unknown" w:date="2019-03-01T10:52:00Z">
        <w:r w:rsidR="00E620B7">
          <w:rPr>
            <w:rFonts w:ascii="Times New Roman" w:eastAsia="宋体" w:hAnsi="Times New Roman" w:cs="Times New Roman"/>
            <w:sz w:val="24"/>
            <w:szCs w:val="24"/>
          </w:rPr>
          <w:t>dataset</w:t>
        </w:r>
      </w:ins>
      <w:r w:rsidR="003359F7" w:rsidRPr="00722C47">
        <w:rPr>
          <w:rFonts w:ascii="Times New Roman" w:eastAsia="宋体" w:hAnsi="Times New Roman" w:cs="Times New Roman"/>
          <w:sz w:val="24"/>
          <w:szCs w:val="24"/>
        </w:rPr>
        <w:t xml:space="preserve">s </w:t>
      </w:r>
      <w:del w:id="490" w:author="unknown" w:date="2019-03-19T21:37:00Z">
        <w:r w:rsidR="003359F7" w:rsidRPr="00722C47" w:rsidDel="00ED0D9F">
          <w:rPr>
            <w:rFonts w:ascii="Times New Roman" w:eastAsia="宋体" w:hAnsi="Times New Roman" w:cs="Times New Roman"/>
            <w:sz w:val="24"/>
            <w:szCs w:val="24"/>
          </w:rPr>
          <w:delText xml:space="preserve"> </w:delText>
        </w:r>
      </w:del>
      <w:r w:rsidR="003359F7" w:rsidRPr="00722C47">
        <w:rPr>
          <w:rFonts w:ascii="Times New Roman" w:eastAsia="宋体" w:hAnsi="Times New Roman" w:cs="Times New Roman"/>
          <w:sz w:val="24"/>
          <w:szCs w:val="24"/>
        </w:rPr>
        <w:t>with similar spatial resolution</w:t>
      </w:r>
      <w:r w:rsidR="00D83F07" w:rsidRPr="00722C47">
        <w:rPr>
          <w:rFonts w:ascii="Times New Roman" w:eastAsia="宋体" w:hAnsi="Times New Roman" w:cs="Times New Roman"/>
          <w:sz w:val="24"/>
          <w:szCs w:val="24"/>
        </w:rPr>
        <w:t xml:space="preserve"> (</w:t>
      </w:r>
      <w:r w:rsidR="00D83F07" w:rsidRPr="00722C47">
        <w:rPr>
          <w:rFonts w:ascii="Times New Roman" w:hAnsi="Times New Roman" w:cs="Times New Roman"/>
          <w:szCs w:val="21"/>
        </w:rPr>
        <w:t>Klein et al., 2017</w:t>
      </w:r>
      <w:r w:rsidR="00D83F07" w:rsidRPr="00722C47">
        <w:rPr>
          <w:rFonts w:ascii="Times New Roman" w:eastAsia="宋体" w:hAnsi="Times New Roman" w:cs="Times New Roman"/>
          <w:sz w:val="24"/>
          <w:szCs w:val="24"/>
        </w:rPr>
        <w:t>)</w:t>
      </w:r>
      <w:r w:rsidR="003359F7" w:rsidRPr="00722C47">
        <w:rPr>
          <w:rFonts w:ascii="Times New Roman" w:eastAsia="宋体" w:hAnsi="Times New Roman" w:cs="Times New Roman"/>
          <w:sz w:val="24"/>
          <w:szCs w:val="24"/>
        </w:rPr>
        <w:t>, and as a key input parameter for regional and global hydro-climatic model</w:t>
      </w:r>
      <w:del w:id="491" w:author="unknown" w:date="2019-03-01T10:11:00Z">
        <w:r w:rsidR="003359F7" w:rsidRPr="00722C47" w:rsidDel="003D6C0F">
          <w:rPr>
            <w:rFonts w:ascii="Times New Roman" w:eastAsia="宋体" w:hAnsi="Times New Roman" w:cs="Times New Roman"/>
            <w:sz w:val="24"/>
            <w:szCs w:val="24"/>
          </w:rPr>
          <w:delText>s</w:delText>
        </w:r>
      </w:del>
      <w:del w:id="492" w:author="unknown" w:date="2019-03-01T10:12:00Z">
        <w:r w:rsidR="002D20AA" w:rsidRPr="00722C47" w:rsidDel="003D6C0F">
          <w:rPr>
            <w:rFonts w:ascii="Times New Roman" w:eastAsia="宋体" w:hAnsi="Times New Roman" w:cs="Times New Roman"/>
            <w:sz w:val="24"/>
            <w:szCs w:val="24"/>
          </w:rPr>
          <w:delText>’</w:delText>
        </w:r>
      </w:del>
      <w:r w:rsidR="002D20AA" w:rsidRPr="00722C47">
        <w:rPr>
          <w:rFonts w:ascii="Times New Roman" w:eastAsia="宋体" w:hAnsi="Times New Roman" w:cs="Times New Roman"/>
          <w:sz w:val="24"/>
          <w:szCs w:val="24"/>
        </w:rPr>
        <w:t xml:space="preserve"> calibration and evaluation</w:t>
      </w:r>
      <w:r w:rsidR="00D83F07" w:rsidRPr="00722C47">
        <w:rPr>
          <w:rFonts w:ascii="Times New Roman" w:eastAsia="宋体" w:hAnsi="Times New Roman" w:cs="Times New Roman"/>
          <w:sz w:val="24"/>
          <w:szCs w:val="24"/>
        </w:rPr>
        <w:t xml:space="preserve"> (</w:t>
      </w:r>
      <w:r w:rsidR="002D20AA" w:rsidRPr="00722C47">
        <w:rPr>
          <w:rFonts w:ascii="Times New Roman" w:eastAsia="宋体" w:hAnsi="Times New Roman" w:cs="Times New Roman"/>
          <w:sz w:val="24"/>
          <w:szCs w:val="24"/>
        </w:rPr>
        <w:t>Khan et al., 2011</w:t>
      </w:r>
      <w:r w:rsidR="008567EE" w:rsidRPr="00722C47">
        <w:rPr>
          <w:rFonts w:ascii="Times New Roman" w:eastAsia="宋体" w:hAnsi="Times New Roman" w:cs="Times New Roman"/>
          <w:sz w:val="24"/>
          <w:szCs w:val="24"/>
        </w:rPr>
        <w:t xml:space="preserve">; </w:t>
      </w:r>
      <w:proofErr w:type="spellStart"/>
      <w:r w:rsidR="008567EE" w:rsidRPr="00722C47">
        <w:rPr>
          <w:rFonts w:ascii="Times New Roman" w:eastAsia="宋体" w:hAnsi="Times New Roman" w:cs="Times New Roman"/>
          <w:sz w:val="24"/>
          <w:szCs w:val="24"/>
        </w:rPr>
        <w:t>Stacke</w:t>
      </w:r>
      <w:proofErr w:type="spellEnd"/>
      <w:r w:rsidR="008567EE" w:rsidRPr="00722C47">
        <w:rPr>
          <w:rFonts w:ascii="Times New Roman" w:eastAsia="宋体" w:hAnsi="Times New Roman" w:cs="Times New Roman"/>
          <w:sz w:val="24"/>
          <w:szCs w:val="24"/>
        </w:rPr>
        <w:t xml:space="preserve"> and </w:t>
      </w:r>
      <w:proofErr w:type="spellStart"/>
      <w:r w:rsidR="008567EE" w:rsidRPr="00722C47">
        <w:rPr>
          <w:rFonts w:ascii="Times New Roman" w:eastAsia="宋体" w:hAnsi="Times New Roman" w:cs="Times New Roman"/>
          <w:sz w:val="24"/>
          <w:szCs w:val="24"/>
        </w:rPr>
        <w:t>Hagemann</w:t>
      </w:r>
      <w:proofErr w:type="spellEnd"/>
      <w:r w:rsidR="008567EE" w:rsidRPr="00722C47">
        <w:rPr>
          <w:rFonts w:ascii="Times New Roman" w:eastAsia="宋体" w:hAnsi="Times New Roman" w:cs="Times New Roman"/>
          <w:sz w:val="24"/>
          <w:szCs w:val="24"/>
        </w:rPr>
        <w:t>, 2012</w:t>
      </w:r>
      <w:r w:rsidR="00D83F07" w:rsidRPr="00722C47">
        <w:rPr>
          <w:rFonts w:ascii="Times New Roman" w:eastAsia="宋体" w:hAnsi="Times New Roman" w:cs="Times New Roman"/>
          <w:sz w:val="24"/>
          <w:szCs w:val="24"/>
        </w:rPr>
        <w:t>)</w:t>
      </w:r>
      <w:r w:rsidR="003359F7" w:rsidRPr="00722C47">
        <w:rPr>
          <w:rFonts w:ascii="Times New Roman" w:eastAsia="宋体" w:hAnsi="Times New Roman" w:cs="Times New Roman"/>
          <w:sz w:val="24"/>
          <w:szCs w:val="24"/>
        </w:rPr>
        <w:t>.</w:t>
      </w:r>
    </w:p>
    <w:p w14:paraId="12BB4503" w14:textId="18B6F292" w:rsidR="00825E80" w:rsidRPr="00722C47" w:rsidRDefault="00825E80" w:rsidP="00825E80">
      <w:pPr>
        <w:spacing w:line="360" w:lineRule="auto"/>
        <w:ind w:firstLineChars="100" w:firstLine="240"/>
        <w:rPr>
          <w:rFonts w:ascii="Times New Roman" w:eastAsia="宋体" w:hAnsi="Times New Roman" w:cs="Times New Roman"/>
          <w:sz w:val="24"/>
          <w:szCs w:val="24"/>
        </w:rPr>
      </w:pPr>
      <w:del w:id="493" w:author="unknown" w:date="2019-03-20T11:36:00Z">
        <w:r w:rsidRPr="00722C47" w:rsidDel="00825E80">
          <w:rPr>
            <w:rFonts w:ascii="Times New Roman" w:eastAsia="宋体" w:hAnsi="Times New Roman" w:cs="Times New Roman"/>
            <w:sz w:val="24"/>
            <w:szCs w:val="24"/>
          </w:rPr>
          <w:delText>In addition, t</w:delText>
        </w:r>
      </w:del>
      <w:ins w:id="494" w:author="unknown" w:date="2019-03-20T17:30:00Z">
        <w:r w:rsidR="00891380">
          <w:rPr>
            <w:rFonts w:ascii="Times New Roman" w:eastAsia="宋体" w:hAnsi="Times New Roman" w:cs="Times New Roman" w:hint="eastAsia"/>
            <w:sz w:val="24"/>
            <w:szCs w:val="24"/>
          </w:rPr>
          <w:t xml:space="preserve">For example, </w:t>
        </w:r>
      </w:ins>
      <w:ins w:id="495" w:author="unknown" w:date="2019-03-21T15:46:00Z">
        <w:r w:rsidR="00D221CA">
          <w:rPr>
            <w:rFonts w:ascii="Times New Roman" w:eastAsia="宋体" w:hAnsi="Times New Roman" w:cs="Times New Roman" w:hint="eastAsia"/>
            <w:sz w:val="24"/>
            <w:szCs w:val="24"/>
          </w:rPr>
          <w:t>b</w:t>
        </w:r>
        <w:r w:rsidR="00D221CA" w:rsidRPr="00722C47">
          <w:rPr>
            <w:rFonts w:ascii="Times New Roman" w:eastAsia="宋体" w:hAnsi="Times New Roman" w:cs="Times New Roman"/>
            <w:sz w:val="24"/>
            <w:szCs w:val="24"/>
          </w:rPr>
          <w:t xml:space="preserve">ased on the </w:t>
        </w:r>
      </w:ins>
      <w:r w:rsidR="00562827">
        <w:rPr>
          <w:rFonts w:ascii="Times New Roman" w:eastAsia="宋体" w:hAnsi="Times New Roman" w:cs="Times New Roman"/>
          <w:sz w:val="24"/>
          <w:szCs w:val="24"/>
        </w:rPr>
        <w:t>ISWDC</w:t>
      </w:r>
      <w:ins w:id="496" w:author="unknown" w:date="2019-03-21T15:46:00Z">
        <w:r w:rsidR="00D221CA" w:rsidRPr="00722C47">
          <w:rPr>
            <w:rFonts w:ascii="Times New Roman" w:eastAsia="宋体" w:hAnsi="Times New Roman" w:cs="Times New Roman"/>
            <w:sz w:val="24"/>
            <w:szCs w:val="24"/>
          </w:rPr>
          <w:t xml:space="preserve"> from 2000-2016, </w:t>
        </w:r>
      </w:ins>
      <w:ins w:id="497" w:author="unknown" w:date="2019-03-21T10:29:00Z">
        <w:r w:rsidR="00586BF8" w:rsidRPr="00586BF8">
          <w:rPr>
            <w:rFonts w:ascii="Times New Roman" w:eastAsia="宋体" w:hAnsi="Times New Roman" w:cs="Times New Roman"/>
            <w:sz w:val="24"/>
            <w:szCs w:val="24"/>
          </w:rPr>
          <w:t xml:space="preserve">the annual variation of surface water in China can be </w:t>
        </w:r>
        <w:del w:id="498" w:author="Baig Muhammad Hasan Ali" w:date="2019-03-28T02:04:00Z">
          <w:r w:rsidR="00586BF8" w:rsidRPr="00586BF8" w:rsidDel="00887865">
            <w:rPr>
              <w:rFonts w:ascii="Times New Roman" w:eastAsia="宋体" w:hAnsi="Times New Roman" w:cs="Times New Roman"/>
              <w:sz w:val="24"/>
              <w:szCs w:val="24"/>
            </w:rPr>
            <w:delText xml:space="preserve">clearly </w:delText>
          </w:r>
        </w:del>
        <w:del w:id="499" w:author="Baig Muhammad Hasan Ali" w:date="2019-03-28T02:02:00Z">
          <w:r w:rsidR="00586BF8" w:rsidRPr="00586BF8" w:rsidDel="00E9255D">
            <w:rPr>
              <w:rFonts w:ascii="Times New Roman" w:eastAsia="宋体" w:hAnsi="Times New Roman" w:cs="Times New Roman"/>
              <w:sz w:val="24"/>
              <w:szCs w:val="24"/>
            </w:rPr>
            <w:delText>obtained</w:delText>
          </w:r>
        </w:del>
      </w:ins>
      <w:ins w:id="500" w:author="unknown" w:date="2019-03-21T15:46:00Z">
        <w:del w:id="501" w:author="Baig Muhammad Hasan Ali" w:date="2019-03-28T02:05:00Z">
          <w:r w:rsidR="00D221CA" w:rsidDel="00887865">
            <w:rPr>
              <w:rFonts w:ascii="Times New Roman" w:eastAsia="宋体" w:hAnsi="Times New Roman" w:cs="Times New Roman" w:hint="eastAsia"/>
              <w:sz w:val="24"/>
              <w:szCs w:val="24"/>
            </w:rPr>
            <w:delText>,</w:delText>
          </w:r>
        </w:del>
      </w:ins>
      <w:ins w:id="502" w:author="Baig Muhammad Hasan Ali" w:date="2019-03-28T02:05:00Z">
        <w:r w:rsidR="00887865">
          <w:rPr>
            <w:rFonts w:ascii="Times New Roman" w:eastAsia="宋体" w:hAnsi="Times New Roman" w:cs="Times New Roman"/>
            <w:sz w:val="24"/>
            <w:szCs w:val="24"/>
          </w:rPr>
          <w:t>obtained</w:t>
        </w:r>
      </w:ins>
      <w:ins w:id="503" w:author="unknown" w:date="2019-03-21T15:46:00Z">
        <w:r w:rsidR="00D221CA" w:rsidRPr="00D221CA">
          <w:rPr>
            <w:rFonts w:ascii="Times New Roman" w:eastAsia="宋体" w:hAnsi="Times New Roman" w:cs="Times New Roman"/>
            <w:sz w:val="24"/>
            <w:szCs w:val="24"/>
          </w:rPr>
          <w:t xml:space="preserve"> </w:t>
        </w:r>
        <w:r w:rsidR="00D221CA" w:rsidRPr="00DE5A43">
          <w:rPr>
            <w:rFonts w:ascii="Times New Roman" w:eastAsia="宋体" w:hAnsi="Times New Roman" w:cs="Times New Roman"/>
            <w:sz w:val="24"/>
            <w:szCs w:val="24"/>
          </w:rPr>
          <w:t>by superimp</w:t>
        </w:r>
        <w:r w:rsidR="00D221CA">
          <w:rPr>
            <w:rFonts w:ascii="Times New Roman" w:eastAsia="宋体" w:hAnsi="Times New Roman" w:cs="Times New Roman" w:hint="eastAsia"/>
            <w:sz w:val="24"/>
            <w:szCs w:val="24"/>
          </w:rPr>
          <w:t>o</w:t>
        </w:r>
        <w:r w:rsidR="00D221CA" w:rsidRPr="00DE5A43">
          <w:rPr>
            <w:rFonts w:ascii="Times New Roman" w:eastAsia="宋体" w:hAnsi="Times New Roman" w:cs="Times New Roman"/>
            <w:sz w:val="24"/>
            <w:szCs w:val="24"/>
          </w:rPr>
          <w:t xml:space="preserve">sing </w:t>
        </w:r>
      </w:ins>
      <w:ins w:id="504" w:author="unknown" w:date="2019-03-28T14:34:00Z">
        <w:r w:rsidR="00940E4B">
          <w:rPr>
            <w:rFonts w:ascii="Times New Roman" w:eastAsia="宋体" w:hAnsi="Times New Roman" w:cs="Times New Roman" w:hint="eastAsia"/>
            <w:sz w:val="24"/>
            <w:szCs w:val="24"/>
          </w:rPr>
          <w:t xml:space="preserve">all </w:t>
        </w:r>
      </w:ins>
      <w:ins w:id="505" w:author="unknown" w:date="2019-03-21T15:46:00Z">
        <w:r w:rsidR="00D221CA" w:rsidRPr="00DE5A43">
          <w:rPr>
            <w:rFonts w:ascii="Times New Roman" w:eastAsia="宋体" w:hAnsi="Times New Roman" w:cs="Times New Roman"/>
            <w:sz w:val="24"/>
            <w:szCs w:val="24"/>
          </w:rPr>
          <w:t>the 8-day time series water</w:t>
        </w:r>
        <w:r w:rsidR="00D221CA">
          <w:rPr>
            <w:rFonts w:ascii="Times New Roman" w:eastAsia="宋体" w:hAnsi="Times New Roman" w:cs="Times New Roman"/>
            <w:sz w:val="24"/>
            <w:szCs w:val="24"/>
          </w:rPr>
          <w:t xml:space="preserve"> surface area data of each year</w:t>
        </w:r>
      </w:ins>
      <w:ins w:id="506" w:author="unknown" w:date="2019-03-21T15:43:00Z">
        <w:r w:rsidR="00DE5A43">
          <w:rPr>
            <w:rFonts w:ascii="Times New Roman" w:eastAsia="宋体" w:hAnsi="Times New Roman" w:cs="Times New Roman" w:hint="eastAsia"/>
            <w:sz w:val="24"/>
            <w:szCs w:val="24"/>
          </w:rPr>
          <w:t xml:space="preserve">. Figure </w:t>
        </w:r>
      </w:ins>
      <w:ins w:id="507" w:author="unknown" w:date="2019-03-21T15:53:00Z">
        <w:r w:rsidR="0056515D">
          <w:rPr>
            <w:rFonts w:ascii="Times New Roman" w:eastAsia="宋体" w:hAnsi="Times New Roman" w:cs="Times New Roman" w:hint="eastAsia"/>
            <w:sz w:val="24"/>
            <w:szCs w:val="24"/>
          </w:rPr>
          <w:t>6</w:t>
        </w:r>
      </w:ins>
      <w:ins w:id="508" w:author="unknown" w:date="2019-03-21T15:43:00Z">
        <w:r w:rsidR="00DE5A43">
          <w:rPr>
            <w:rFonts w:ascii="Times New Roman" w:eastAsia="宋体" w:hAnsi="Times New Roman" w:cs="Times New Roman" w:hint="eastAsia"/>
            <w:sz w:val="24"/>
            <w:szCs w:val="24"/>
          </w:rPr>
          <w:t xml:space="preserve"> shows</w:t>
        </w:r>
      </w:ins>
      <w:ins w:id="509" w:author="unknown" w:date="2019-03-21T10:29:00Z">
        <w:r w:rsidR="00586BF8" w:rsidRPr="00586BF8">
          <w:rPr>
            <w:rFonts w:ascii="Times New Roman" w:eastAsia="宋体" w:hAnsi="Times New Roman" w:cs="Times New Roman"/>
            <w:sz w:val="24"/>
            <w:szCs w:val="24"/>
          </w:rPr>
          <w:t xml:space="preserve"> that </w:t>
        </w:r>
      </w:ins>
      <w:ins w:id="510" w:author="unknown" w:date="2019-03-21T15:43:00Z">
        <w:r w:rsidR="00DE5A43">
          <w:rPr>
            <w:rFonts w:ascii="Times New Roman" w:eastAsia="宋体" w:hAnsi="Times New Roman" w:cs="Times New Roman" w:hint="eastAsia"/>
            <w:sz w:val="24"/>
            <w:szCs w:val="24"/>
          </w:rPr>
          <w:t>the surface water area</w:t>
        </w:r>
      </w:ins>
      <w:ins w:id="511" w:author="unknown" w:date="2019-03-21T10:29:00Z">
        <w:r w:rsidR="00586BF8" w:rsidRPr="00586BF8">
          <w:rPr>
            <w:rFonts w:ascii="Times New Roman" w:eastAsia="宋体" w:hAnsi="Times New Roman" w:cs="Times New Roman"/>
            <w:sz w:val="24"/>
            <w:szCs w:val="24"/>
          </w:rPr>
          <w:t xml:space="preserve"> b</w:t>
        </w:r>
        <w:r w:rsidR="00D221CA">
          <w:rPr>
            <w:rFonts w:ascii="Times New Roman" w:eastAsia="宋体" w:hAnsi="Times New Roman" w:cs="Times New Roman"/>
            <w:sz w:val="24"/>
            <w:szCs w:val="24"/>
          </w:rPr>
          <w:t>egan to increase in early March</w:t>
        </w:r>
      </w:ins>
      <w:ins w:id="512" w:author="unknown" w:date="2019-03-21T15:45:00Z">
        <w:r w:rsidR="00D221CA">
          <w:rPr>
            <w:rFonts w:ascii="Times New Roman" w:eastAsia="宋体" w:hAnsi="Times New Roman" w:cs="Times New Roman" w:hint="eastAsia"/>
            <w:sz w:val="24"/>
            <w:szCs w:val="24"/>
          </w:rPr>
          <w:t xml:space="preserve"> and</w:t>
        </w:r>
      </w:ins>
      <w:ins w:id="513" w:author="unknown" w:date="2019-03-21T10:29:00Z">
        <w:r w:rsidR="00586BF8" w:rsidRPr="00586BF8">
          <w:rPr>
            <w:rFonts w:ascii="Times New Roman" w:eastAsia="宋体" w:hAnsi="Times New Roman" w:cs="Times New Roman"/>
            <w:sz w:val="24"/>
            <w:szCs w:val="24"/>
          </w:rPr>
          <w:t xml:space="preserve"> increased gradually in spring and summer</w:t>
        </w:r>
      </w:ins>
      <w:ins w:id="514" w:author="unknown" w:date="2019-03-21T15:45:00Z">
        <w:r w:rsidR="00D221CA">
          <w:rPr>
            <w:rFonts w:ascii="Times New Roman" w:eastAsia="宋体" w:hAnsi="Times New Roman" w:cs="Times New Roman" w:hint="eastAsia"/>
            <w:sz w:val="24"/>
            <w:szCs w:val="24"/>
          </w:rPr>
          <w:t>.</w:t>
        </w:r>
      </w:ins>
      <w:ins w:id="515" w:author="unknown" w:date="2019-03-21T10:29:00Z">
        <w:r w:rsidR="00D221CA">
          <w:rPr>
            <w:rFonts w:ascii="Times New Roman" w:eastAsia="宋体" w:hAnsi="Times New Roman" w:cs="Times New Roman"/>
            <w:sz w:val="24"/>
            <w:szCs w:val="24"/>
          </w:rPr>
          <w:t xml:space="preserve"> </w:t>
        </w:r>
      </w:ins>
      <w:ins w:id="516" w:author="unknown" w:date="2019-03-21T15:45:00Z">
        <w:r w:rsidR="00D221CA">
          <w:rPr>
            <w:rFonts w:ascii="Times New Roman" w:eastAsia="宋体" w:hAnsi="Times New Roman" w:cs="Times New Roman" w:hint="eastAsia"/>
            <w:sz w:val="24"/>
            <w:szCs w:val="24"/>
          </w:rPr>
          <w:t>A</w:t>
        </w:r>
      </w:ins>
      <w:ins w:id="517" w:author="unknown" w:date="2019-03-21T10:29:00Z">
        <w:r w:rsidR="00586BF8" w:rsidRPr="00586BF8">
          <w:rPr>
            <w:rFonts w:ascii="Times New Roman" w:eastAsia="宋体" w:hAnsi="Times New Roman" w:cs="Times New Roman"/>
            <w:sz w:val="24"/>
            <w:szCs w:val="24"/>
          </w:rPr>
          <w:t>fter reached its peak in autumn, it then began to decrease gradually.</w:t>
        </w:r>
        <w:r w:rsidR="00586BF8" w:rsidRPr="00586BF8">
          <w:rPr>
            <w:rFonts w:ascii="Times New Roman" w:eastAsia="宋体" w:hAnsi="Times New Roman" w:cs="Times New Roman" w:hint="eastAsia"/>
            <w:sz w:val="24"/>
            <w:szCs w:val="24"/>
          </w:rPr>
          <w:t xml:space="preserve"> </w:t>
        </w:r>
      </w:ins>
      <w:ins w:id="518" w:author="unknown" w:date="2019-03-21T15:11:00Z">
        <w:r w:rsidR="00D24D8D" w:rsidRPr="00D24D8D">
          <w:rPr>
            <w:rFonts w:ascii="Times New Roman" w:eastAsia="宋体" w:hAnsi="Times New Roman" w:cs="Times New Roman"/>
            <w:sz w:val="24"/>
            <w:szCs w:val="24"/>
          </w:rPr>
          <w:t>The annual variation of surface water area in different regions can also be port</w:t>
        </w:r>
        <w:r w:rsidR="00D24D8D">
          <w:rPr>
            <w:rFonts w:ascii="Times New Roman" w:eastAsia="宋体" w:hAnsi="Times New Roman" w:cs="Times New Roman" w:hint="eastAsia"/>
            <w:sz w:val="24"/>
            <w:szCs w:val="24"/>
          </w:rPr>
          <w:t>r</w:t>
        </w:r>
        <w:r w:rsidR="00D24D8D">
          <w:rPr>
            <w:rFonts w:ascii="Times New Roman" w:eastAsia="宋体" w:hAnsi="Times New Roman" w:cs="Times New Roman"/>
            <w:sz w:val="24"/>
            <w:szCs w:val="24"/>
          </w:rPr>
          <w:t>a</w:t>
        </w:r>
      </w:ins>
      <w:ins w:id="519" w:author="unknown" w:date="2019-03-21T15:12:00Z">
        <w:r w:rsidR="00D24D8D">
          <w:rPr>
            <w:rFonts w:ascii="Times New Roman" w:eastAsia="宋体" w:hAnsi="Times New Roman" w:cs="Times New Roman" w:hint="eastAsia"/>
            <w:sz w:val="24"/>
            <w:szCs w:val="24"/>
          </w:rPr>
          <w:t>y</w:t>
        </w:r>
      </w:ins>
      <w:ins w:id="520" w:author="unknown" w:date="2019-03-21T15:11:00Z">
        <w:r w:rsidR="00D24D8D" w:rsidRPr="00D24D8D">
          <w:rPr>
            <w:rFonts w:ascii="Times New Roman" w:eastAsia="宋体" w:hAnsi="Times New Roman" w:cs="Times New Roman"/>
            <w:sz w:val="24"/>
            <w:szCs w:val="24"/>
          </w:rPr>
          <w:t>ed</w:t>
        </w:r>
      </w:ins>
      <w:ins w:id="521" w:author="unknown" w:date="2019-03-21T15:16:00Z">
        <w:r w:rsidR="00C31D43">
          <w:rPr>
            <w:rFonts w:ascii="Times New Roman" w:eastAsia="宋体" w:hAnsi="Times New Roman" w:cs="Times New Roman" w:hint="eastAsia"/>
            <w:sz w:val="24"/>
            <w:szCs w:val="24"/>
          </w:rPr>
          <w:t xml:space="preserve"> b</w:t>
        </w:r>
        <w:r w:rsidR="00C31D43" w:rsidRPr="00C31D43">
          <w:rPr>
            <w:rFonts w:ascii="Times New Roman" w:eastAsia="宋体" w:hAnsi="Times New Roman" w:cs="Times New Roman"/>
            <w:sz w:val="24"/>
            <w:szCs w:val="24"/>
          </w:rPr>
          <w:t>y calculating the multi-year average of every 8-day data.</w:t>
        </w:r>
        <w:r w:rsidR="00C31D43">
          <w:rPr>
            <w:rFonts w:ascii="Times New Roman" w:eastAsia="宋体" w:hAnsi="Times New Roman" w:cs="Times New Roman" w:hint="eastAsia"/>
            <w:sz w:val="24"/>
            <w:szCs w:val="24"/>
          </w:rPr>
          <w:t xml:space="preserve"> </w:t>
        </w:r>
      </w:ins>
      <w:ins w:id="522" w:author="unknown" w:date="2019-03-21T15:13:00Z">
        <w:r w:rsidR="00C31D43">
          <w:rPr>
            <w:rFonts w:ascii="Times New Roman" w:eastAsia="宋体" w:hAnsi="Times New Roman" w:cs="Times New Roman" w:hint="eastAsia"/>
            <w:sz w:val="24"/>
            <w:szCs w:val="24"/>
          </w:rPr>
          <w:t xml:space="preserve">Figure </w:t>
        </w:r>
      </w:ins>
      <w:ins w:id="523" w:author="unknown" w:date="2019-03-21T15:54:00Z">
        <w:r w:rsidR="0056515D">
          <w:rPr>
            <w:rFonts w:ascii="Times New Roman" w:eastAsia="宋体" w:hAnsi="Times New Roman" w:cs="Times New Roman" w:hint="eastAsia"/>
            <w:sz w:val="24"/>
            <w:szCs w:val="24"/>
          </w:rPr>
          <w:t>7</w:t>
        </w:r>
      </w:ins>
      <w:ins w:id="524" w:author="unknown" w:date="2019-03-21T15:13:00Z">
        <w:r w:rsidR="00C31D43">
          <w:rPr>
            <w:rFonts w:ascii="Times New Roman" w:eastAsia="宋体" w:hAnsi="Times New Roman" w:cs="Times New Roman" w:hint="eastAsia"/>
            <w:sz w:val="24"/>
            <w:szCs w:val="24"/>
          </w:rPr>
          <w:t xml:space="preserve"> shows that </w:t>
        </w:r>
      </w:ins>
      <w:ins w:id="525" w:author="unknown" w:date="2019-03-21T15:33:00Z">
        <w:r w:rsidR="00F44624">
          <w:rPr>
            <w:rFonts w:ascii="Times New Roman" w:eastAsia="宋体" w:hAnsi="Times New Roman" w:cs="Times New Roman" w:hint="eastAsia"/>
            <w:sz w:val="24"/>
            <w:szCs w:val="24"/>
          </w:rPr>
          <w:t>t</w:t>
        </w:r>
        <w:r w:rsidR="00F44624" w:rsidRPr="00F44624">
          <w:rPr>
            <w:rFonts w:ascii="Times New Roman" w:eastAsia="宋体" w:hAnsi="Times New Roman" w:cs="Times New Roman"/>
            <w:sz w:val="24"/>
            <w:szCs w:val="24"/>
          </w:rPr>
          <w:t xml:space="preserve">he surface water area of Southwest China (SW) and Northwest China (NW) is very large and </w:t>
        </w:r>
      </w:ins>
      <w:r w:rsidR="00C33A04">
        <w:rPr>
          <w:rFonts w:ascii="Times New Roman" w:eastAsia="宋体" w:hAnsi="Times New Roman" w:cs="Times New Roman"/>
          <w:sz w:val="24"/>
          <w:szCs w:val="24"/>
        </w:rPr>
        <w:t>inter-seasonally it</w:t>
      </w:r>
      <w:r w:rsidR="00C33A04" w:rsidRPr="00F44624">
        <w:rPr>
          <w:rFonts w:ascii="Times New Roman" w:eastAsia="宋体" w:hAnsi="Times New Roman" w:cs="Times New Roman"/>
          <w:sz w:val="24"/>
          <w:szCs w:val="24"/>
        </w:rPr>
        <w:t xml:space="preserve"> </w:t>
      </w:r>
      <w:ins w:id="526" w:author="unknown" w:date="2019-03-21T15:33:00Z">
        <w:r w:rsidR="00F44624" w:rsidRPr="00F44624">
          <w:rPr>
            <w:rFonts w:ascii="Times New Roman" w:eastAsia="宋体" w:hAnsi="Times New Roman" w:cs="Times New Roman"/>
            <w:sz w:val="24"/>
            <w:szCs w:val="24"/>
          </w:rPr>
          <w:t>varies greatly</w:t>
        </w:r>
      </w:ins>
      <w:ins w:id="527" w:author="Baig Muhammad Hasan Ali" w:date="2019-03-28T02:16:00Z">
        <w:r w:rsidR="00C33A04">
          <w:rPr>
            <w:rFonts w:ascii="Times New Roman" w:eastAsia="宋体" w:hAnsi="Times New Roman" w:cs="Times New Roman"/>
            <w:sz w:val="24"/>
            <w:szCs w:val="24"/>
          </w:rPr>
          <w:t xml:space="preserve"> than the surf</w:t>
        </w:r>
      </w:ins>
      <w:ins w:id="528" w:author="Baig Muhammad Hasan Ali" w:date="2019-03-28T02:17:00Z">
        <w:r w:rsidR="00C33A04">
          <w:rPr>
            <w:rFonts w:ascii="Times New Roman" w:eastAsia="宋体" w:hAnsi="Times New Roman" w:cs="Times New Roman"/>
            <w:sz w:val="24"/>
            <w:szCs w:val="24"/>
          </w:rPr>
          <w:t>ace water area of other regions</w:t>
        </w:r>
      </w:ins>
      <w:ins w:id="529" w:author="unknown" w:date="2019-03-21T15:33:00Z">
        <w:r w:rsidR="00F44624" w:rsidRPr="00F44624">
          <w:rPr>
            <w:rFonts w:ascii="Times New Roman" w:eastAsia="宋体" w:hAnsi="Times New Roman" w:cs="Times New Roman"/>
            <w:sz w:val="24"/>
            <w:szCs w:val="24"/>
          </w:rPr>
          <w:t>. Surface water area in Northeast China (NE) began to increase rapidly in spring. It reached a peak</w:t>
        </w:r>
        <w:r w:rsidR="00DE5A43">
          <w:rPr>
            <w:rFonts w:ascii="Times New Roman" w:eastAsia="宋体" w:hAnsi="Times New Roman" w:cs="Times New Roman"/>
            <w:sz w:val="24"/>
            <w:szCs w:val="24"/>
          </w:rPr>
          <w:t xml:space="preserve"> in May</w:t>
        </w:r>
      </w:ins>
      <w:ins w:id="530" w:author="unknown" w:date="2019-03-21T15:34:00Z">
        <w:r w:rsidR="00DE5A43">
          <w:rPr>
            <w:rFonts w:ascii="Times New Roman" w:eastAsia="宋体" w:hAnsi="Times New Roman" w:cs="Times New Roman" w:hint="eastAsia"/>
            <w:sz w:val="24"/>
            <w:szCs w:val="24"/>
          </w:rPr>
          <w:t xml:space="preserve"> and</w:t>
        </w:r>
      </w:ins>
      <w:ins w:id="531" w:author="unknown" w:date="2019-03-21T15:33:00Z">
        <w:r w:rsidR="00F44624" w:rsidRPr="00F44624">
          <w:rPr>
            <w:rFonts w:ascii="Times New Roman" w:eastAsia="宋体" w:hAnsi="Times New Roman" w:cs="Times New Roman"/>
            <w:sz w:val="24"/>
            <w:szCs w:val="24"/>
          </w:rPr>
          <w:t xml:space="preserve"> decreased slightly in June-July. After reach</w:t>
        </w:r>
      </w:ins>
      <w:ins w:id="532" w:author="Baig Muhammad Hasan Ali" w:date="2019-03-28T02:18:00Z">
        <w:r w:rsidR="00C33A04">
          <w:rPr>
            <w:rFonts w:ascii="Times New Roman" w:eastAsia="宋体" w:hAnsi="Times New Roman" w:cs="Times New Roman"/>
            <w:sz w:val="24"/>
            <w:szCs w:val="24"/>
          </w:rPr>
          <w:t>ing</w:t>
        </w:r>
      </w:ins>
      <w:ins w:id="533" w:author="unknown" w:date="2019-03-21T15:33:00Z">
        <w:del w:id="534" w:author="Baig Muhammad Hasan Ali" w:date="2019-03-28T02:18:00Z">
          <w:r w:rsidR="00F44624" w:rsidRPr="00F44624" w:rsidDel="00C33A04">
            <w:rPr>
              <w:rFonts w:ascii="Times New Roman" w:eastAsia="宋体" w:hAnsi="Times New Roman" w:cs="Times New Roman"/>
              <w:sz w:val="24"/>
              <w:szCs w:val="24"/>
            </w:rPr>
            <w:delText>ed</w:delText>
          </w:r>
        </w:del>
        <w:r w:rsidR="00F44624" w:rsidRPr="00F44624">
          <w:rPr>
            <w:rFonts w:ascii="Times New Roman" w:eastAsia="宋体" w:hAnsi="Times New Roman" w:cs="Times New Roman"/>
            <w:sz w:val="24"/>
            <w:szCs w:val="24"/>
          </w:rPr>
          <w:t xml:space="preserve"> its maximum in August-September, it began to decline again in October. </w:t>
        </w:r>
      </w:ins>
      <w:ins w:id="535" w:author="unknown" w:date="2019-03-21T15:35:00Z">
        <w:r w:rsidR="00DE5A43">
          <w:rPr>
            <w:rFonts w:ascii="Times New Roman" w:eastAsia="宋体" w:hAnsi="Times New Roman" w:cs="Times New Roman" w:hint="eastAsia"/>
            <w:sz w:val="24"/>
            <w:szCs w:val="24"/>
          </w:rPr>
          <w:t>I</w:t>
        </w:r>
      </w:ins>
      <w:ins w:id="536" w:author="unknown" w:date="2019-03-21T15:33:00Z">
        <w:r w:rsidR="00F44624" w:rsidRPr="00F44624">
          <w:rPr>
            <w:rFonts w:ascii="Times New Roman" w:eastAsia="宋体" w:hAnsi="Times New Roman" w:cs="Times New Roman"/>
            <w:sz w:val="24"/>
            <w:szCs w:val="24"/>
          </w:rPr>
          <w:t>n North China (NC)</w:t>
        </w:r>
      </w:ins>
      <w:ins w:id="537" w:author="Baig Muhammad Hasan Ali" w:date="2019-03-28T02:19:00Z">
        <w:r w:rsidR="00C33A04">
          <w:rPr>
            <w:rFonts w:ascii="Times New Roman" w:eastAsia="宋体" w:hAnsi="Times New Roman" w:cs="Times New Roman"/>
            <w:sz w:val="24"/>
            <w:szCs w:val="24"/>
          </w:rPr>
          <w:t>,</w:t>
        </w:r>
      </w:ins>
      <w:ins w:id="538" w:author="unknown" w:date="2019-03-21T15:33:00Z">
        <w:r w:rsidR="00F44624" w:rsidRPr="00F44624">
          <w:rPr>
            <w:rFonts w:ascii="Times New Roman" w:eastAsia="宋体" w:hAnsi="Times New Roman" w:cs="Times New Roman"/>
            <w:sz w:val="24"/>
            <w:szCs w:val="24"/>
          </w:rPr>
          <w:t xml:space="preserve"> </w:t>
        </w:r>
      </w:ins>
      <w:ins w:id="539" w:author="unknown" w:date="2019-03-21T15:35:00Z">
        <w:r w:rsidR="00DE5A43">
          <w:rPr>
            <w:rFonts w:ascii="Times New Roman" w:eastAsia="宋体" w:hAnsi="Times New Roman" w:cs="Times New Roman" w:hint="eastAsia"/>
            <w:sz w:val="24"/>
            <w:szCs w:val="24"/>
          </w:rPr>
          <w:t>s</w:t>
        </w:r>
        <w:r w:rsidR="00DE5A43" w:rsidRPr="00F44624">
          <w:rPr>
            <w:rFonts w:ascii="Times New Roman" w:eastAsia="宋体" w:hAnsi="Times New Roman" w:cs="Times New Roman"/>
            <w:sz w:val="24"/>
            <w:szCs w:val="24"/>
          </w:rPr>
          <w:t xml:space="preserve">urface water area </w:t>
        </w:r>
      </w:ins>
      <w:ins w:id="540" w:author="unknown" w:date="2019-03-21T15:33:00Z">
        <w:r w:rsidR="00F44624" w:rsidRPr="00F44624">
          <w:rPr>
            <w:rFonts w:ascii="Times New Roman" w:eastAsia="宋体" w:hAnsi="Times New Roman" w:cs="Times New Roman"/>
            <w:sz w:val="24"/>
            <w:szCs w:val="24"/>
          </w:rPr>
          <w:t xml:space="preserve">is relatively small, but the change still shows </w:t>
        </w:r>
        <w:del w:id="541" w:author="Baig Muhammad Hasan Ali" w:date="2019-03-28T02:23:00Z">
          <w:r w:rsidR="00F44624" w:rsidRPr="00F44624" w:rsidDel="00314329">
            <w:rPr>
              <w:rFonts w:ascii="Times New Roman" w:eastAsia="宋体" w:hAnsi="Times New Roman" w:cs="Times New Roman"/>
              <w:sz w:val="24"/>
              <w:szCs w:val="24"/>
            </w:rPr>
            <w:delText>a strong</w:delText>
          </w:r>
        </w:del>
      </w:ins>
      <w:ins w:id="542" w:author="Baig Muhammad Hasan Ali" w:date="2019-03-28T02:23:00Z">
        <w:r w:rsidR="00314329">
          <w:rPr>
            <w:rFonts w:ascii="Times New Roman" w:eastAsia="宋体" w:hAnsi="Times New Roman" w:cs="Times New Roman"/>
            <w:sz w:val="24"/>
            <w:szCs w:val="24"/>
          </w:rPr>
          <w:t>some</w:t>
        </w:r>
      </w:ins>
      <w:ins w:id="543" w:author="unknown" w:date="2019-03-21T15:33:00Z">
        <w:r w:rsidR="00F44624" w:rsidRPr="00F44624">
          <w:rPr>
            <w:rFonts w:ascii="Times New Roman" w:eastAsia="宋体" w:hAnsi="Times New Roman" w:cs="Times New Roman"/>
            <w:sz w:val="24"/>
            <w:szCs w:val="24"/>
          </w:rPr>
          <w:t xml:space="preserve"> seasonality. There is a significant increase in summer and autumn, but the range of increase and decrease is relatively small. Surface water area in Central China (CC) and Eastern China (EC) varies steadily during the year. It reaches its maximum in summer and begins to decrease gradually in late summer and early autumn. Surface water area in South China (SC) was relatively stable throughout the year.</w:t>
        </w:r>
      </w:ins>
      <w:ins w:id="544" w:author="unknown" w:date="2019-03-21T15:12:00Z">
        <w:r w:rsidR="00C31D43">
          <w:rPr>
            <w:rFonts w:ascii="Times New Roman" w:eastAsia="宋体" w:hAnsi="Times New Roman" w:cs="Times New Roman" w:hint="eastAsia"/>
            <w:sz w:val="24"/>
            <w:szCs w:val="24"/>
          </w:rPr>
          <w:t xml:space="preserve"> </w:t>
        </w:r>
      </w:ins>
      <w:del w:id="545" w:author="unknown" w:date="2019-03-21T15:37:00Z">
        <w:r w:rsidRPr="00722C47" w:rsidDel="00DE5A43">
          <w:rPr>
            <w:rFonts w:ascii="Times New Roman" w:eastAsia="宋体" w:hAnsi="Times New Roman" w:cs="Times New Roman"/>
            <w:sz w:val="24"/>
            <w:szCs w:val="24"/>
          </w:rPr>
          <w:delText xml:space="preserve">he time series of </w:delText>
        </w:r>
        <w:r w:rsidRPr="00722C47" w:rsidDel="00DE5A43">
          <w:rPr>
            <w:rFonts w:ascii="Times New Roman" w:eastAsia="宋体" w:hAnsi="Times New Roman" w:cs="Times New Roman"/>
            <w:sz w:val="24"/>
            <w:szCs w:val="24"/>
          </w:rPr>
          <w:lastRenderedPageBreak/>
          <w:delText xml:space="preserve">water surface data can also be used to delineate the annual variation of surface water, such as the annual maximum and minimum water surface occurrence time (Figure 5) and lake freezing and thawing process (Figure 6). </w:delText>
        </w:r>
      </w:del>
    </w:p>
    <w:p w14:paraId="24B8746E" w14:textId="77777777" w:rsidR="003261F0" w:rsidRPr="00722C47" w:rsidRDefault="003261F0" w:rsidP="003261F0">
      <w:pPr>
        <w:spacing w:line="360" w:lineRule="auto"/>
        <w:jc w:val="center"/>
        <w:rPr>
          <w:ins w:id="546" w:author="unknown" w:date="2019-03-21T14:49:00Z"/>
          <w:rFonts w:ascii="Times New Roman" w:eastAsia="宋体" w:hAnsi="Times New Roman" w:cs="Times New Roman"/>
          <w:sz w:val="24"/>
          <w:szCs w:val="24"/>
        </w:rPr>
      </w:pPr>
      <w:ins w:id="547" w:author="unknown" w:date="2019-03-21T14:49:00Z">
        <w:r>
          <w:rPr>
            <w:noProof/>
          </w:rPr>
          <w:drawing>
            <wp:inline distT="0" distB="0" distL="0" distR="0" wp14:anchorId="5D05695C" wp14:editId="1C3A471D">
              <wp:extent cx="6064211" cy="3640771"/>
              <wp:effectExtent l="0" t="0" r="13335" b="17145"/>
              <wp:docPr id="11" name="图表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ins>
    </w:p>
    <w:p w14:paraId="535773E1" w14:textId="3ED0A112" w:rsidR="003261F0" w:rsidRDefault="003261F0" w:rsidP="003261F0">
      <w:pPr>
        <w:spacing w:line="360" w:lineRule="auto"/>
        <w:jc w:val="center"/>
        <w:rPr>
          <w:ins w:id="548" w:author="unknown" w:date="2019-03-21T14:49:00Z"/>
          <w:rFonts w:ascii="Times New Roman" w:eastAsia="宋体" w:hAnsi="Times New Roman" w:cs="Times New Roman"/>
          <w:b/>
          <w:color w:val="FF0000"/>
          <w:sz w:val="18"/>
          <w:szCs w:val="18"/>
        </w:rPr>
      </w:pPr>
      <w:ins w:id="549" w:author="unknown" w:date="2019-03-21T14:49:00Z">
        <w:r w:rsidRPr="002C3413">
          <w:rPr>
            <w:rFonts w:ascii="Times New Roman" w:eastAsia="宋体" w:hAnsi="Times New Roman" w:cs="Times New Roman"/>
            <w:b/>
            <w:color w:val="FF0000"/>
            <w:sz w:val="18"/>
            <w:szCs w:val="18"/>
          </w:rPr>
          <w:t xml:space="preserve">Figure </w:t>
        </w:r>
      </w:ins>
      <w:ins w:id="550" w:author="unknown" w:date="2019-03-21T15:54:00Z">
        <w:r w:rsidR="0056515D">
          <w:rPr>
            <w:rFonts w:ascii="Times New Roman" w:eastAsia="宋体" w:hAnsi="Times New Roman" w:cs="Times New Roman" w:hint="eastAsia"/>
            <w:b/>
            <w:color w:val="FF0000"/>
            <w:sz w:val="18"/>
            <w:szCs w:val="18"/>
          </w:rPr>
          <w:t>6</w:t>
        </w:r>
      </w:ins>
      <w:ins w:id="551" w:author="unknown" w:date="2019-03-21T14:49:00Z">
        <w:r w:rsidRPr="002C3413">
          <w:rPr>
            <w:rFonts w:ascii="Times New Roman" w:eastAsia="宋体" w:hAnsi="Times New Roman" w:cs="Times New Roman"/>
            <w:b/>
            <w:color w:val="FF0000"/>
            <w:sz w:val="18"/>
            <w:szCs w:val="18"/>
          </w:rPr>
          <w:t xml:space="preserve"> Annual change of total water area during the period of 2000-2016.</w:t>
        </w:r>
      </w:ins>
    </w:p>
    <w:p w14:paraId="3ADA8601" w14:textId="1692829A" w:rsidR="003261F0" w:rsidRPr="002C3413" w:rsidRDefault="001747F9" w:rsidP="003261F0">
      <w:pPr>
        <w:spacing w:line="360" w:lineRule="auto"/>
        <w:jc w:val="center"/>
        <w:rPr>
          <w:ins w:id="552" w:author="unknown" w:date="2019-03-21T14:49:00Z"/>
          <w:rFonts w:ascii="Times New Roman" w:eastAsia="宋体" w:hAnsi="Times New Roman" w:cs="Times New Roman"/>
          <w:b/>
          <w:color w:val="FF0000"/>
          <w:sz w:val="18"/>
          <w:szCs w:val="18"/>
        </w:rPr>
      </w:pPr>
      <w:ins w:id="553" w:author="unknown" w:date="2019-03-29T11:02:00Z">
        <w:r>
          <w:rPr>
            <w:noProof/>
          </w:rPr>
          <w:lastRenderedPageBreak/>
          <w:drawing>
            <wp:inline distT="0" distB="0" distL="0" distR="0" wp14:anchorId="0DA9076B" wp14:editId="288E5390">
              <wp:extent cx="6064250" cy="2870200"/>
              <wp:effectExtent l="0" t="0" r="12700" b="25400"/>
              <wp:docPr id="2" name="图表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ins>
    </w:p>
    <w:p w14:paraId="3B0B6C6B" w14:textId="214E1EC5" w:rsidR="00EC433E" w:rsidRDefault="00EC433E" w:rsidP="00EC433E">
      <w:pPr>
        <w:spacing w:line="360" w:lineRule="auto"/>
        <w:jc w:val="center"/>
        <w:rPr>
          <w:ins w:id="554" w:author="unknown" w:date="2019-03-21T15:05:00Z"/>
          <w:rFonts w:ascii="Times New Roman" w:eastAsia="宋体" w:hAnsi="Times New Roman" w:cs="Times New Roman"/>
          <w:b/>
          <w:color w:val="FF0000"/>
          <w:sz w:val="18"/>
          <w:szCs w:val="18"/>
        </w:rPr>
      </w:pPr>
      <w:ins w:id="555" w:author="unknown" w:date="2019-03-21T15:05:00Z">
        <w:r w:rsidRPr="002C3413">
          <w:rPr>
            <w:rFonts w:ascii="Times New Roman" w:eastAsia="宋体" w:hAnsi="Times New Roman" w:cs="Times New Roman"/>
            <w:b/>
            <w:color w:val="FF0000"/>
            <w:sz w:val="18"/>
            <w:szCs w:val="18"/>
          </w:rPr>
          <w:t xml:space="preserve">Figure </w:t>
        </w:r>
      </w:ins>
      <w:ins w:id="556" w:author="unknown" w:date="2019-03-21T15:54:00Z">
        <w:r w:rsidR="0056515D">
          <w:rPr>
            <w:rFonts w:ascii="Times New Roman" w:eastAsia="宋体" w:hAnsi="Times New Roman" w:cs="Times New Roman" w:hint="eastAsia"/>
            <w:b/>
            <w:color w:val="FF0000"/>
            <w:sz w:val="18"/>
            <w:szCs w:val="18"/>
          </w:rPr>
          <w:t>7</w:t>
        </w:r>
      </w:ins>
      <w:ins w:id="557" w:author="unknown" w:date="2019-03-21T15:05:00Z">
        <w:r w:rsidRPr="002C3413">
          <w:rPr>
            <w:rFonts w:ascii="Times New Roman" w:eastAsia="宋体" w:hAnsi="Times New Roman" w:cs="Times New Roman"/>
            <w:b/>
            <w:color w:val="FF0000"/>
            <w:sz w:val="18"/>
            <w:szCs w:val="18"/>
          </w:rPr>
          <w:t xml:space="preserve"> </w:t>
        </w:r>
        <w:r>
          <w:rPr>
            <w:rFonts w:ascii="Times New Roman" w:eastAsia="宋体" w:hAnsi="Times New Roman" w:cs="Times New Roman" w:hint="eastAsia"/>
            <w:b/>
            <w:color w:val="FF0000"/>
            <w:sz w:val="18"/>
            <w:szCs w:val="18"/>
          </w:rPr>
          <w:t>Average a</w:t>
        </w:r>
        <w:r w:rsidRPr="002C3413">
          <w:rPr>
            <w:rFonts w:ascii="Times New Roman" w:eastAsia="宋体" w:hAnsi="Times New Roman" w:cs="Times New Roman"/>
            <w:b/>
            <w:color w:val="FF0000"/>
            <w:sz w:val="18"/>
            <w:szCs w:val="18"/>
          </w:rPr>
          <w:t xml:space="preserve">nnual </w:t>
        </w:r>
      </w:ins>
      <w:ins w:id="558" w:author="unknown" w:date="2019-03-21T15:06:00Z">
        <w:r>
          <w:rPr>
            <w:rFonts w:ascii="Times New Roman" w:eastAsia="宋体" w:hAnsi="Times New Roman" w:cs="Times New Roman" w:hint="eastAsia"/>
            <w:b/>
            <w:color w:val="FF0000"/>
            <w:sz w:val="18"/>
            <w:szCs w:val="18"/>
          </w:rPr>
          <w:t xml:space="preserve">8-day </w:t>
        </w:r>
      </w:ins>
      <w:ins w:id="559" w:author="unknown" w:date="2019-03-21T15:05:00Z">
        <w:r>
          <w:rPr>
            <w:rFonts w:ascii="Times New Roman" w:eastAsia="宋体" w:hAnsi="Times New Roman" w:cs="Times New Roman" w:hint="eastAsia"/>
            <w:b/>
            <w:color w:val="FF0000"/>
            <w:sz w:val="18"/>
            <w:szCs w:val="18"/>
          </w:rPr>
          <w:t xml:space="preserve">surface water </w:t>
        </w:r>
        <w:proofErr w:type="gramStart"/>
        <w:r>
          <w:rPr>
            <w:rFonts w:ascii="Times New Roman" w:eastAsia="宋体" w:hAnsi="Times New Roman" w:cs="Times New Roman" w:hint="eastAsia"/>
            <w:b/>
            <w:color w:val="FF0000"/>
            <w:sz w:val="18"/>
            <w:szCs w:val="18"/>
          </w:rPr>
          <w:t>area</w:t>
        </w:r>
        <w:proofErr w:type="gramEnd"/>
        <w:r>
          <w:rPr>
            <w:rFonts w:ascii="Times New Roman" w:eastAsia="宋体" w:hAnsi="Times New Roman" w:cs="Times New Roman" w:hint="eastAsia"/>
            <w:b/>
            <w:color w:val="FF0000"/>
            <w:sz w:val="18"/>
            <w:szCs w:val="18"/>
          </w:rPr>
          <w:t xml:space="preserve"> of diff</w:t>
        </w:r>
      </w:ins>
      <w:ins w:id="560" w:author="unknown" w:date="2019-03-21T15:06:00Z">
        <w:r>
          <w:rPr>
            <w:rFonts w:ascii="Times New Roman" w:eastAsia="宋体" w:hAnsi="Times New Roman" w:cs="Times New Roman" w:hint="eastAsia"/>
            <w:b/>
            <w:color w:val="FF0000"/>
            <w:sz w:val="18"/>
            <w:szCs w:val="18"/>
          </w:rPr>
          <w:t>erent regions of China</w:t>
        </w:r>
      </w:ins>
      <w:ins w:id="561" w:author="unknown" w:date="2019-03-21T15:07:00Z">
        <w:r>
          <w:rPr>
            <w:rFonts w:ascii="Times New Roman" w:eastAsia="宋体" w:hAnsi="Times New Roman" w:cs="Times New Roman" w:hint="eastAsia"/>
            <w:b/>
            <w:color w:val="FF0000"/>
            <w:sz w:val="18"/>
            <w:szCs w:val="18"/>
          </w:rPr>
          <w:t xml:space="preserve"> from 2000 to 2016</w:t>
        </w:r>
      </w:ins>
      <w:ins w:id="562" w:author="unknown" w:date="2019-03-21T15:05:00Z">
        <w:r w:rsidRPr="002C3413">
          <w:rPr>
            <w:rFonts w:ascii="Times New Roman" w:eastAsia="宋体" w:hAnsi="Times New Roman" w:cs="Times New Roman"/>
            <w:b/>
            <w:color w:val="FF0000"/>
            <w:sz w:val="18"/>
            <w:szCs w:val="18"/>
          </w:rPr>
          <w:t>.</w:t>
        </w:r>
      </w:ins>
      <w:ins w:id="563" w:author="unknown" w:date="2019-03-28T14:37:00Z">
        <w:r w:rsidR="00940E4B">
          <w:rPr>
            <w:rFonts w:ascii="Times New Roman" w:eastAsia="宋体" w:hAnsi="Times New Roman" w:cs="Times New Roman" w:hint="eastAsia"/>
            <w:b/>
            <w:color w:val="FF0000"/>
            <w:sz w:val="18"/>
            <w:szCs w:val="18"/>
          </w:rPr>
          <w:t xml:space="preserve"> NE: North</w:t>
        </w:r>
      </w:ins>
      <w:ins w:id="564" w:author="unknown" w:date="2019-03-28T14:38:00Z">
        <w:r w:rsidR="00940E4B">
          <w:rPr>
            <w:rFonts w:ascii="Times New Roman" w:eastAsia="宋体" w:hAnsi="Times New Roman" w:cs="Times New Roman" w:hint="eastAsia"/>
            <w:b/>
            <w:color w:val="FF0000"/>
            <w:sz w:val="18"/>
            <w:szCs w:val="18"/>
          </w:rPr>
          <w:t>e</w:t>
        </w:r>
      </w:ins>
      <w:ins w:id="565" w:author="unknown" w:date="2019-03-28T14:37:00Z">
        <w:r w:rsidR="00940E4B">
          <w:rPr>
            <w:rFonts w:ascii="Times New Roman" w:eastAsia="宋体" w:hAnsi="Times New Roman" w:cs="Times New Roman" w:hint="eastAsia"/>
            <w:b/>
            <w:color w:val="FF0000"/>
            <w:sz w:val="18"/>
            <w:szCs w:val="18"/>
          </w:rPr>
          <w:t>ast</w:t>
        </w:r>
      </w:ins>
      <w:ins w:id="566" w:author="unknown" w:date="2019-03-28T14:38:00Z">
        <w:r w:rsidR="00940E4B">
          <w:rPr>
            <w:rFonts w:ascii="Times New Roman" w:eastAsia="宋体" w:hAnsi="Times New Roman" w:cs="Times New Roman" w:hint="eastAsia"/>
            <w:b/>
            <w:color w:val="FF0000"/>
            <w:sz w:val="18"/>
            <w:szCs w:val="18"/>
          </w:rPr>
          <w:t xml:space="preserve"> China, NC: North China, EC: East China, </w:t>
        </w:r>
      </w:ins>
      <w:ins w:id="567" w:author="unknown" w:date="2019-03-28T14:39:00Z">
        <w:r w:rsidR="00940E4B">
          <w:rPr>
            <w:rFonts w:ascii="Times New Roman" w:eastAsia="宋体" w:hAnsi="Times New Roman" w:cs="Times New Roman" w:hint="eastAsia"/>
            <w:b/>
            <w:color w:val="FF0000"/>
            <w:sz w:val="18"/>
            <w:szCs w:val="18"/>
          </w:rPr>
          <w:t>SC: South China, CC: Central China, NW: Northwest China, SW: Southwest China.</w:t>
        </w:r>
      </w:ins>
    </w:p>
    <w:p w14:paraId="4B2912C5" w14:textId="7185C5B1" w:rsidR="00825E80" w:rsidRPr="00EC433E" w:rsidDel="00DE5A43" w:rsidRDefault="00825E80" w:rsidP="00FE04BF">
      <w:pPr>
        <w:spacing w:line="360" w:lineRule="auto"/>
        <w:rPr>
          <w:del w:id="568" w:author="unknown" w:date="2019-03-21T15:37:00Z"/>
          <w:rFonts w:ascii="Times New Roman" w:eastAsia="宋体" w:hAnsi="Times New Roman" w:cs="Times New Roman"/>
          <w:sz w:val="24"/>
          <w:szCs w:val="24"/>
        </w:rPr>
      </w:pPr>
    </w:p>
    <w:p w14:paraId="6DB56D34" w14:textId="4E2B6BDD" w:rsidR="004675FF" w:rsidRPr="00722C47" w:rsidRDefault="00825E80" w:rsidP="001C4A7B">
      <w:pPr>
        <w:spacing w:line="360" w:lineRule="auto"/>
        <w:ind w:firstLineChars="100" w:firstLine="240"/>
        <w:rPr>
          <w:rFonts w:ascii="Times New Roman" w:eastAsia="宋体" w:hAnsi="Times New Roman" w:cs="Times New Roman"/>
          <w:sz w:val="24"/>
          <w:szCs w:val="24"/>
        </w:rPr>
      </w:pPr>
      <w:ins w:id="569" w:author="unknown" w:date="2019-03-20T11:33:00Z">
        <w:r>
          <w:rPr>
            <w:rFonts w:ascii="Times New Roman" w:eastAsia="宋体" w:hAnsi="Times New Roman" w:cs="Times New Roman" w:hint="eastAsia"/>
            <w:sz w:val="24"/>
            <w:szCs w:val="24"/>
          </w:rPr>
          <w:t xml:space="preserve">Furthermore, </w:t>
        </w:r>
      </w:ins>
      <w:del w:id="570" w:author="unknown" w:date="2019-03-20T11:33:00Z">
        <w:r w:rsidR="004A5664" w:rsidRPr="00722C47" w:rsidDel="00825E80">
          <w:rPr>
            <w:rFonts w:ascii="Times New Roman" w:eastAsia="宋体" w:hAnsi="Times New Roman" w:cs="Times New Roman"/>
            <w:sz w:val="24"/>
            <w:szCs w:val="24"/>
          </w:rPr>
          <w:delText>B</w:delText>
        </w:r>
      </w:del>
      <w:del w:id="571" w:author="unknown" w:date="2019-03-21T15:46:00Z">
        <w:r w:rsidR="004A5664" w:rsidRPr="00722C47" w:rsidDel="00D221CA">
          <w:rPr>
            <w:rFonts w:ascii="Times New Roman" w:eastAsia="宋体" w:hAnsi="Times New Roman" w:cs="Times New Roman"/>
            <w:sz w:val="24"/>
            <w:szCs w:val="24"/>
          </w:rPr>
          <w:delText xml:space="preserve">ased on the ISDWC </w:delText>
        </w:r>
        <w:r w:rsidR="00A05D55" w:rsidRPr="00722C47" w:rsidDel="00D221CA">
          <w:rPr>
            <w:rFonts w:ascii="Times New Roman" w:eastAsia="宋体" w:hAnsi="Times New Roman" w:cs="Times New Roman"/>
            <w:sz w:val="24"/>
            <w:szCs w:val="24"/>
          </w:rPr>
          <w:delText xml:space="preserve">from </w:delText>
        </w:r>
        <w:r w:rsidR="004A5664" w:rsidRPr="00722C47" w:rsidDel="00D221CA">
          <w:rPr>
            <w:rFonts w:ascii="Times New Roman" w:eastAsia="宋体" w:hAnsi="Times New Roman" w:cs="Times New Roman"/>
            <w:sz w:val="24"/>
            <w:szCs w:val="24"/>
          </w:rPr>
          <w:delText xml:space="preserve">2000-2016, </w:delText>
        </w:r>
      </w:del>
      <w:r w:rsidR="004A5664" w:rsidRPr="00722C47">
        <w:rPr>
          <w:rFonts w:ascii="Times New Roman" w:eastAsia="宋体" w:hAnsi="Times New Roman" w:cs="Times New Roman"/>
          <w:sz w:val="24"/>
          <w:szCs w:val="24"/>
        </w:rPr>
        <w:t xml:space="preserve">the spatial distributions of surface water can </w:t>
      </w:r>
      <w:del w:id="572" w:author="Baig Muhammad Hasan Ali" w:date="2019-03-28T03:45:00Z">
        <w:r w:rsidR="004A5664" w:rsidRPr="00722C47" w:rsidDel="00FA3288">
          <w:rPr>
            <w:rFonts w:ascii="Times New Roman" w:eastAsia="宋体" w:hAnsi="Times New Roman" w:cs="Times New Roman"/>
            <w:sz w:val="24"/>
            <w:szCs w:val="24"/>
          </w:rPr>
          <w:delText xml:space="preserve">be </w:delText>
        </w:r>
      </w:del>
      <w:r w:rsidR="0018450C" w:rsidRPr="00722C47">
        <w:rPr>
          <w:rFonts w:ascii="Times New Roman" w:eastAsia="宋体" w:hAnsi="Times New Roman" w:cs="Times New Roman"/>
          <w:sz w:val="24"/>
          <w:szCs w:val="24"/>
        </w:rPr>
        <w:t xml:space="preserve">clearly </w:t>
      </w:r>
      <w:ins w:id="573" w:author="Baig Muhammad Hasan Ali" w:date="2019-03-28T03:45:00Z">
        <w:r w:rsidR="00FA3288" w:rsidRPr="00722C47">
          <w:rPr>
            <w:rFonts w:ascii="Times New Roman" w:eastAsia="宋体" w:hAnsi="Times New Roman" w:cs="Times New Roman"/>
            <w:sz w:val="24"/>
            <w:szCs w:val="24"/>
          </w:rPr>
          <w:t xml:space="preserve">be </w:t>
        </w:r>
      </w:ins>
      <w:r w:rsidR="0018450C" w:rsidRPr="00722C47">
        <w:rPr>
          <w:rFonts w:ascii="Times New Roman" w:eastAsia="宋体" w:hAnsi="Times New Roman" w:cs="Times New Roman"/>
          <w:sz w:val="24"/>
          <w:szCs w:val="24"/>
        </w:rPr>
        <w:t>depicted</w:t>
      </w:r>
      <w:r w:rsidR="004A5664" w:rsidRPr="00722C47">
        <w:rPr>
          <w:rFonts w:ascii="Times New Roman" w:eastAsia="宋体" w:hAnsi="Times New Roman" w:cs="Times New Roman"/>
          <w:sz w:val="24"/>
          <w:szCs w:val="24"/>
        </w:rPr>
        <w:t xml:space="preserve"> by means of multi-year average analysis.</w:t>
      </w:r>
      <w:r w:rsidR="007C1798" w:rsidRPr="00722C47">
        <w:rPr>
          <w:rFonts w:ascii="Times New Roman" w:eastAsia="宋体" w:hAnsi="Times New Roman" w:cs="Times New Roman"/>
          <w:sz w:val="24"/>
          <w:szCs w:val="24"/>
        </w:rPr>
        <w:t xml:space="preserve"> The results </w:t>
      </w:r>
      <w:r w:rsidR="005A0AE8" w:rsidRPr="00722C47">
        <w:rPr>
          <w:rFonts w:ascii="Times New Roman" w:eastAsia="宋体" w:hAnsi="Times New Roman" w:cs="Times New Roman"/>
          <w:sz w:val="24"/>
          <w:szCs w:val="24"/>
        </w:rPr>
        <w:t xml:space="preserve">in Table 3 </w:t>
      </w:r>
      <w:r w:rsidR="007C1798" w:rsidRPr="00722C47">
        <w:rPr>
          <w:rFonts w:ascii="Times New Roman" w:eastAsia="宋体" w:hAnsi="Times New Roman" w:cs="Times New Roman"/>
          <w:sz w:val="24"/>
          <w:szCs w:val="24"/>
        </w:rPr>
        <w:t xml:space="preserve">show that surface water of inland China is mainly distributed in </w:t>
      </w:r>
      <w:del w:id="574" w:author="Baig Muhammad Hasan Ali" w:date="2019-03-28T03:46:00Z">
        <w:r w:rsidR="007C1798" w:rsidRPr="00722C47" w:rsidDel="0076390B">
          <w:rPr>
            <w:rFonts w:ascii="Times New Roman" w:eastAsia="宋体" w:hAnsi="Times New Roman" w:cs="Times New Roman"/>
            <w:sz w:val="24"/>
            <w:szCs w:val="24"/>
          </w:rPr>
          <w:delText xml:space="preserve">the </w:delText>
        </w:r>
      </w:del>
      <w:r w:rsidR="007C1798" w:rsidRPr="00722C47">
        <w:rPr>
          <w:rFonts w:ascii="Times New Roman" w:eastAsia="宋体" w:hAnsi="Times New Roman" w:cs="Times New Roman"/>
          <w:sz w:val="24"/>
          <w:szCs w:val="24"/>
        </w:rPr>
        <w:t xml:space="preserve">western </w:t>
      </w:r>
      <w:r w:rsidR="007B0546" w:rsidRPr="00722C47">
        <w:rPr>
          <w:rFonts w:ascii="Times New Roman" w:eastAsia="宋体" w:hAnsi="Times New Roman" w:cs="Times New Roman"/>
          <w:sz w:val="24"/>
          <w:szCs w:val="24"/>
        </w:rPr>
        <w:t>China</w:t>
      </w:r>
      <w:r w:rsidR="007C1798" w:rsidRPr="00722C47">
        <w:rPr>
          <w:rFonts w:ascii="Times New Roman" w:eastAsia="宋体" w:hAnsi="Times New Roman" w:cs="Times New Roman"/>
          <w:sz w:val="24"/>
          <w:szCs w:val="24"/>
        </w:rPr>
        <w:t xml:space="preserve">, accounting for 49.13% of the total surface </w:t>
      </w:r>
      <w:r w:rsidR="00570647" w:rsidRPr="00722C47">
        <w:rPr>
          <w:rFonts w:ascii="Times New Roman" w:eastAsia="宋体" w:hAnsi="Times New Roman" w:cs="Times New Roman"/>
          <w:sz w:val="24"/>
          <w:szCs w:val="24"/>
        </w:rPr>
        <w:t>water area, with 29.88% in the S</w:t>
      </w:r>
      <w:r w:rsidR="007C1798" w:rsidRPr="00722C47">
        <w:rPr>
          <w:rFonts w:ascii="Times New Roman" w:eastAsia="宋体" w:hAnsi="Times New Roman" w:cs="Times New Roman"/>
          <w:sz w:val="24"/>
          <w:szCs w:val="24"/>
        </w:rPr>
        <w:t>outhwest</w:t>
      </w:r>
      <w:r w:rsidR="007B0546" w:rsidRPr="00722C47">
        <w:rPr>
          <w:rFonts w:ascii="Times New Roman" w:eastAsia="宋体" w:hAnsi="Times New Roman" w:cs="Times New Roman"/>
          <w:sz w:val="24"/>
          <w:szCs w:val="24"/>
        </w:rPr>
        <w:t xml:space="preserve"> China (SW)</w:t>
      </w:r>
      <w:r w:rsidR="007C1798" w:rsidRPr="00722C47">
        <w:rPr>
          <w:rFonts w:ascii="Times New Roman" w:eastAsia="宋体" w:hAnsi="Times New Roman" w:cs="Times New Roman"/>
          <w:sz w:val="24"/>
          <w:szCs w:val="24"/>
        </w:rPr>
        <w:t xml:space="preserve"> and 19.25% in the </w:t>
      </w:r>
      <w:r w:rsidR="00570647" w:rsidRPr="00722C47">
        <w:rPr>
          <w:rFonts w:ascii="Times New Roman" w:eastAsia="宋体" w:hAnsi="Times New Roman" w:cs="Times New Roman"/>
          <w:sz w:val="24"/>
          <w:szCs w:val="24"/>
        </w:rPr>
        <w:t>N</w:t>
      </w:r>
      <w:r w:rsidR="007C1798" w:rsidRPr="00722C47">
        <w:rPr>
          <w:rFonts w:ascii="Times New Roman" w:eastAsia="宋体" w:hAnsi="Times New Roman" w:cs="Times New Roman"/>
          <w:sz w:val="24"/>
          <w:szCs w:val="24"/>
        </w:rPr>
        <w:t>orthwest</w:t>
      </w:r>
      <w:r w:rsidR="007B0546" w:rsidRPr="00722C47">
        <w:rPr>
          <w:rFonts w:ascii="Times New Roman" w:eastAsia="宋体" w:hAnsi="Times New Roman" w:cs="Times New Roman"/>
          <w:sz w:val="24"/>
          <w:szCs w:val="24"/>
        </w:rPr>
        <w:t xml:space="preserve"> China (NW)</w:t>
      </w:r>
      <w:r w:rsidR="007C1798" w:rsidRPr="00722C47">
        <w:rPr>
          <w:rFonts w:ascii="Times New Roman" w:eastAsia="宋体" w:hAnsi="Times New Roman" w:cs="Times New Roman"/>
          <w:sz w:val="24"/>
          <w:szCs w:val="24"/>
        </w:rPr>
        <w:t xml:space="preserve">, followed by the </w:t>
      </w:r>
      <w:r w:rsidR="00570647" w:rsidRPr="00722C47">
        <w:rPr>
          <w:rFonts w:ascii="Times New Roman" w:eastAsia="宋体" w:hAnsi="Times New Roman" w:cs="Times New Roman"/>
          <w:sz w:val="24"/>
          <w:szCs w:val="24"/>
        </w:rPr>
        <w:t>C</w:t>
      </w:r>
      <w:r w:rsidR="007C1798" w:rsidRPr="00722C47">
        <w:rPr>
          <w:rFonts w:ascii="Times New Roman" w:eastAsia="宋体" w:hAnsi="Times New Roman" w:cs="Times New Roman"/>
          <w:sz w:val="24"/>
          <w:szCs w:val="24"/>
        </w:rPr>
        <w:t xml:space="preserve">entral China </w:t>
      </w:r>
      <w:r w:rsidR="007B0546" w:rsidRPr="00722C47">
        <w:rPr>
          <w:rFonts w:ascii="Times New Roman" w:eastAsia="宋体" w:hAnsi="Times New Roman" w:cs="Times New Roman"/>
          <w:sz w:val="24"/>
          <w:szCs w:val="24"/>
        </w:rPr>
        <w:t xml:space="preserve">(CC) </w:t>
      </w:r>
      <w:r w:rsidR="007C1798" w:rsidRPr="00722C47">
        <w:rPr>
          <w:rFonts w:ascii="Times New Roman" w:eastAsia="宋体" w:hAnsi="Times New Roman" w:cs="Times New Roman"/>
          <w:sz w:val="24"/>
          <w:szCs w:val="24"/>
        </w:rPr>
        <w:t xml:space="preserve">and </w:t>
      </w:r>
      <w:r w:rsidR="00570647" w:rsidRPr="00722C47">
        <w:rPr>
          <w:rFonts w:ascii="Times New Roman" w:eastAsia="宋体" w:hAnsi="Times New Roman" w:cs="Times New Roman"/>
          <w:sz w:val="24"/>
          <w:szCs w:val="24"/>
        </w:rPr>
        <w:t>E</w:t>
      </w:r>
      <w:r w:rsidR="007C1798" w:rsidRPr="00722C47">
        <w:rPr>
          <w:rFonts w:ascii="Times New Roman" w:eastAsia="宋体" w:hAnsi="Times New Roman" w:cs="Times New Roman"/>
          <w:sz w:val="24"/>
          <w:szCs w:val="24"/>
        </w:rPr>
        <w:t>ast China</w:t>
      </w:r>
      <w:r w:rsidR="007B0546" w:rsidRPr="00722C47">
        <w:rPr>
          <w:rFonts w:ascii="Times New Roman" w:eastAsia="宋体" w:hAnsi="Times New Roman" w:cs="Times New Roman"/>
          <w:sz w:val="24"/>
          <w:szCs w:val="24"/>
        </w:rPr>
        <w:t xml:space="preserve"> (EC)</w:t>
      </w:r>
      <w:r w:rsidR="007C1798" w:rsidRPr="00722C47">
        <w:rPr>
          <w:rFonts w:ascii="Times New Roman" w:eastAsia="宋体" w:hAnsi="Times New Roman" w:cs="Times New Roman"/>
          <w:sz w:val="24"/>
          <w:szCs w:val="24"/>
        </w:rPr>
        <w:t>, which accounted for 8.13% and 24.78% of the total surface water area</w:t>
      </w:r>
      <w:ins w:id="575" w:author="Baig Muhammad Hasan Ali" w:date="2019-03-28T03:47:00Z">
        <w:r w:rsidR="0076390B">
          <w:rPr>
            <w:rFonts w:ascii="Times New Roman" w:eastAsia="宋体" w:hAnsi="Times New Roman" w:cs="Times New Roman"/>
            <w:sz w:val="24"/>
            <w:szCs w:val="24"/>
          </w:rPr>
          <w:t>,</w:t>
        </w:r>
      </w:ins>
      <w:r w:rsidR="007C1798" w:rsidRPr="00722C47">
        <w:rPr>
          <w:rFonts w:ascii="Times New Roman" w:eastAsia="宋体" w:hAnsi="Times New Roman" w:cs="Times New Roman"/>
          <w:sz w:val="24"/>
          <w:szCs w:val="24"/>
        </w:rPr>
        <w:t xml:space="preserve"> respectively. The </w:t>
      </w:r>
      <w:r w:rsidR="00570647" w:rsidRPr="00722C47">
        <w:rPr>
          <w:rFonts w:ascii="Times New Roman" w:eastAsia="宋体" w:hAnsi="Times New Roman" w:cs="Times New Roman"/>
          <w:sz w:val="24"/>
          <w:szCs w:val="24"/>
        </w:rPr>
        <w:t>N</w:t>
      </w:r>
      <w:r w:rsidR="007C1798" w:rsidRPr="00722C47">
        <w:rPr>
          <w:rFonts w:ascii="Times New Roman" w:eastAsia="宋体" w:hAnsi="Times New Roman" w:cs="Times New Roman"/>
          <w:sz w:val="24"/>
          <w:szCs w:val="24"/>
        </w:rPr>
        <w:t>orth China</w:t>
      </w:r>
      <w:r w:rsidR="007B0546" w:rsidRPr="00722C47">
        <w:rPr>
          <w:rFonts w:ascii="Times New Roman" w:eastAsia="宋体" w:hAnsi="Times New Roman" w:cs="Times New Roman"/>
          <w:sz w:val="24"/>
          <w:szCs w:val="24"/>
        </w:rPr>
        <w:t xml:space="preserve"> (NC)</w:t>
      </w:r>
      <w:r w:rsidR="007C1798" w:rsidRPr="00722C47">
        <w:rPr>
          <w:rFonts w:ascii="Times New Roman" w:eastAsia="宋体" w:hAnsi="Times New Roman" w:cs="Times New Roman"/>
          <w:sz w:val="24"/>
          <w:szCs w:val="24"/>
        </w:rPr>
        <w:t xml:space="preserve">, </w:t>
      </w:r>
      <w:r w:rsidR="00570647" w:rsidRPr="00722C47">
        <w:rPr>
          <w:rFonts w:ascii="Times New Roman" w:eastAsia="宋体" w:hAnsi="Times New Roman" w:cs="Times New Roman"/>
          <w:sz w:val="24"/>
          <w:szCs w:val="24"/>
        </w:rPr>
        <w:t>N</w:t>
      </w:r>
      <w:r w:rsidR="007C1798" w:rsidRPr="00722C47">
        <w:rPr>
          <w:rFonts w:ascii="Times New Roman" w:eastAsia="宋体" w:hAnsi="Times New Roman" w:cs="Times New Roman"/>
          <w:sz w:val="24"/>
          <w:szCs w:val="24"/>
        </w:rPr>
        <w:t>ortheast China</w:t>
      </w:r>
      <w:r w:rsidR="007B0546" w:rsidRPr="00722C47">
        <w:rPr>
          <w:rFonts w:ascii="Times New Roman" w:eastAsia="宋体" w:hAnsi="Times New Roman" w:cs="Times New Roman"/>
          <w:sz w:val="24"/>
          <w:szCs w:val="24"/>
        </w:rPr>
        <w:t xml:space="preserve"> (NE)</w:t>
      </w:r>
      <w:r w:rsidR="007C1798" w:rsidRPr="00722C47">
        <w:rPr>
          <w:rFonts w:ascii="Times New Roman" w:eastAsia="宋体" w:hAnsi="Times New Roman" w:cs="Times New Roman"/>
          <w:sz w:val="24"/>
          <w:szCs w:val="24"/>
        </w:rPr>
        <w:t xml:space="preserve"> and </w:t>
      </w:r>
      <w:r w:rsidR="00570647" w:rsidRPr="00722C47">
        <w:rPr>
          <w:rFonts w:ascii="Times New Roman" w:eastAsia="宋体" w:hAnsi="Times New Roman" w:cs="Times New Roman"/>
          <w:sz w:val="24"/>
          <w:szCs w:val="24"/>
        </w:rPr>
        <w:t>S</w:t>
      </w:r>
      <w:r w:rsidR="007C1798" w:rsidRPr="00722C47">
        <w:rPr>
          <w:rFonts w:ascii="Times New Roman" w:eastAsia="宋体" w:hAnsi="Times New Roman" w:cs="Times New Roman"/>
          <w:sz w:val="24"/>
          <w:szCs w:val="24"/>
        </w:rPr>
        <w:t>outh China</w:t>
      </w:r>
      <w:r w:rsidR="00570647" w:rsidRPr="00722C47">
        <w:rPr>
          <w:rFonts w:ascii="Times New Roman" w:eastAsia="宋体" w:hAnsi="Times New Roman" w:cs="Times New Roman"/>
          <w:sz w:val="24"/>
          <w:szCs w:val="24"/>
        </w:rPr>
        <w:t xml:space="preserve"> (SC)</w:t>
      </w:r>
      <w:r w:rsidR="007C1798" w:rsidRPr="00722C47">
        <w:rPr>
          <w:rFonts w:ascii="Times New Roman" w:eastAsia="宋体" w:hAnsi="Times New Roman" w:cs="Times New Roman"/>
          <w:sz w:val="24"/>
          <w:szCs w:val="24"/>
        </w:rPr>
        <w:t xml:space="preserve"> account for the other 17.96% of the national surface water area. </w:t>
      </w:r>
    </w:p>
    <w:p w14:paraId="642B679D" w14:textId="12BAB754" w:rsidR="00847219" w:rsidRPr="00656F45" w:rsidRDefault="00847219" w:rsidP="001C4A7B">
      <w:pPr>
        <w:spacing w:line="360" w:lineRule="auto"/>
        <w:jc w:val="center"/>
        <w:rPr>
          <w:rFonts w:ascii="Times New Roman" w:eastAsia="宋体" w:hAnsi="Times New Roman" w:cs="Times New Roman"/>
          <w:b/>
          <w:color w:val="FF0000"/>
          <w:sz w:val="18"/>
          <w:szCs w:val="18"/>
        </w:rPr>
      </w:pPr>
      <w:r w:rsidRPr="00656F45">
        <w:rPr>
          <w:rFonts w:ascii="Times New Roman" w:eastAsia="宋体" w:hAnsi="Times New Roman" w:cs="Times New Roman"/>
          <w:b/>
          <w:color w:val="FF0000"/>
          <w:sz w:val="18"/>
          <w:szCs w:val="18"/>
        </w:rPr>
        <w:t xml:space="preserve">Table 3 </w:t>
      </w:r>
      <w:proofErr w:type="gramStart"/>
      <w:r w:rsidRPr="00656F45">
        <w:rPr>
          <w:rFonts w:ascii="Times New Roman" w:eastAsia="宋体" w:hAnsi="Times New Roman" w:cs="Times New Roman"/>
          <w:b/>
          <w:color w:val="FF0000"/>
          <w:sz w:val="18"/>
          <w:szCs w:val="18"/>
        </w:rPr>
        <w:t>The</w:t>
      </w:r>
      <w:proofErr w:type="gramEnd"/>
      <w:r w:rsidRPr="00656F45">
        <w:rPr>
          <w:rFonts w:ascii="Times New Roman" w:eastAsia="宋体" w:hAnsi="Times New Roman" w:cs="Times New Roman"/>
          <w:b/>
          <w:color w:val="FF0000"/>
          <w:sz w:val="18"/>
          <w:szCs w:val="18"/>
        </w:rPr>
        <w:t xml:space="preserve"> average distribution of surface water area in inland China </w:t>
      </w:r>
      <w:del w:id="576" w:author="Baig Muhammad Hasan Ali" w:date="2019-03-28T03:48:00Z">
        <w:r w:rsidRPr="00656F45" w:rsidDel="0076390B">
          <w:rPr>
            <w:rFonts w:ascii="Times New Roman" w:eastAsia="宋体" w:hAnsi="Times New Roman" w:cs="Times New Roman"/>
            <w:b/>
            <w:color w:val="FF0000"/>
            <w:sz w:val="18"/>
            <w:szCs w:val="18"/>
          </w:rPr>
          <w:delText xml:space="preserve">in </w:delText>
        </w:r>
      </w:del>
      <w:ins w:id="577" w:author="Baig Muhammad Hasan Ali" w:date="2019-03-28T03:48:00Z">
        <w:r w:rsidR="0076390B">
          <w:rPr>
            <w:rFonts w:ascii="Times New Roman" w:eastAsia="宋体" w:hAnsi="Times New Roman" w:cs="Times New Roman"/>
            <w:b/>
            <w:color w:val="FF0000"/>
            <w:sz w:val="18"/>
            <w:szCs w:val="18"/>
          </w:rPr>
          <w:t>from</w:t>
        </w:r>
        <w:r w:rsidR="0076390B" w:rsidRPr="00656F45">
          <w:rPr>
            <w:rFonts w:ascii="Times New Roman" w:eastAsia="宋体" w:hAnsi="Times New Roman" w:cs="Times New Roman"/>
            <w:b/>
            <w:color w:val="FF0000"/>
            <w:sz w:val="18"/>
            <w:szCs w:val="18"/>
          </w:rPr>
          <w:t xml:space="preserve"> </w:t>
        </w:r>
      </w:ins>
      <w:r w:rsidRPr="00656F45">
        <w:rPr>
          <w:rFonts w:ascii="Times New Roman" w:eastAsia="宋体" w:hAnsi="Times New Roman" w:cs="Times New Roman"/>
          <w:b/>
          <w:color w:val="FF0000"/>
          <w:sz w:val="18"/>
          <w:szCs w:val="18"/>
        </w:rPr>
        <w:t>2000-2016</w:t>
      </w:r>
    </w:p>
    <w:tbl>
      <w:tblPr>
        <w:tblStyle w:val="a9"/>
        <w:tblW w:w="5288" w:type="dxa"/>
        <w:jc w:val="center"/>
        <w:tblLook w:val="04A0" w:firstRow="1" w:lastRow="0" w:firstColumn="1" w:lastColumn="0" w:noHBand="0" w:noVBand="1"/>
      </w:tblPr>
      <w:tblGrid>
        <w:gridCol w:w="2086"/>
        <w:gridCol w:w="1203"/>
        <w:gridCol w:w="1999"/>
      </w:tblGrid>
      <w:tr w:rsidR="00722C47" w:rsidRPr="00722C47" w14:paraId="6A2C98C7" w14:textId="77777777" w:rsidTr="004172B8">
        <w:trPr>
          <w:cnfStyle w:val="100000000000" w:firstRow="1" w:lastRow="0" w:firstColumn="0" w:lastColumn="0" w:oddVBand="0" w:evenVBand="0" w:oddHBand="0" w:evenHBand="0" w:firstRowFirstColumn="0" w:firstRowLastColumn="0" w:lastRowFirstColumn="0" w:lastRowLastColumn="0"/>
          <w:trHeight w:val="285"/>
          <w:jc w:val="center"/>
        </w:trPr>
        <w:tc>
          <w:tcPr>
            <w:cnfStyle w:val="001000000000" w:firstRow="0" w:lastRow="0" w:firstColumn="1" w:lastColumn="0" w:oddVBand="0" w:evenVBand="0" w:oddHBand="0" w:evenHBand="0" w:firstRowFirstColumn="0" w:firstRowLastColumn="0" w:lastRowFirstColumn="0" w:lastRowLastColumn="0"/>
            <w:tcW w:w="2086" w:type="dxa"/>
            <w:vAlign w:val="center"/>
          </w:tcPr>
          <w:p w14:paraId="7032D876" w14:textId="77777777" w:rsidR="00A9714E" w:rsidRPr="00722C47" w:rsidRDefault="00A9714E" w:rsidP="001C4A7B">
            <w:pPr>
              <w:spacing w:line="360" w:lineRule="auto"/>
              <w:jc w:val="center"/>
              <w:rPr>
                <w:rFonts w:ascii="Times New Roman" w:eastAsia="宋体" w:hAnsi="Times New Roman" w:cs="Times New Roman"/>
                <w:color w:val="auto"/>
                <w:sz w:val="18"/>
                <w:szCs w:val="18"/>
              </w:rPr>
            </w:pPr>
            <w:r w:rsidRPr="00722C47">
              <w:rPr>
                <w:rFonts w:ascii="Times New Roman" w:eastAsia="宋体" w:hAnsi="Times New Roman" w:cs="Times New Roman"/>
                <w:color w:val="auto"/>
                <w:sz w:val="18"/>
                <w:szCs w:val="18"/>
              </w:rPr>
              <w:t>Regions</w:t>
            </w:r>
          </w:p>
        </w:tc>
        <w:tc>
          <w:tcPr>
            <w:tcW w:w="1203" w:type="dxa"/>
            <w:vAlign w:val="center"/>
          </w:tcPr>
          <w:p w14:paraId="69A70C51" w14:textId="77777777" w:rsidR="00A9714E" w:rsidRPr="00722C47" w:rsidRDefault="00A9714E" w:rsidP="001C4A7B">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eastAsia="宋体" w:hAnsi="Times New Roman" w:cs="Times New Roman"/>
                <w:color w:val="auto"/>
                <w:sz w:val="18"/>
                <w:szCs w:val="18"/>
              </w:rPr>
            </w:pPr>
            <w:r w:rsidRPr="00722C47">
              <w:rPr>
                <w:rFonts w:ascii="Times New Roman" w:eastAsia="宋体" w:hAnsi="Times New Roman" w:cs="Times New Roman"/>
                <w:color w:val="auto"/>
                <w:sz w:val="18"/>
                <w:szCs w:val="18"/>
              </w:rPr>
              <w:t>Area(km</w:t>
            </w:r>
            <w:r w:rsidRPr="00722C47">
              <w:rPr>
                <w:rFonts w:ascii="Times New Roman" w:eastAsia="宋体" w:hAnsi="Times New Roman" w:cs="Times New Roman"/>
                <w:color w:val="auto"/>
                <w:sz w:val="18"/>
                <w:szCs w:val="18"/>
                <w:vertAlign w:val="superscript"/>
              </w:rPr>
              <w:t>2</w:t>
            </w:r>
            <w:r w:rsidRPr="00722C47">
              <w:rPr>
                <w:rFonts w:ascii="Times New Roman" w:eastAsia="宋体" w:hAnsi="Times New Roman" w:cs="Times New Roman"/>
                <w:color w:val="auto"/>
                <w:sz w:val="18"/>
                <w:szCs w:val="18"/>
              </w:rPr>
              <w:t>)</w:t>
            </w:r>
          </w:p>
        </w:tc>
        <w:tc>
          <w:tcPr>
            <w:tcW w:w="1999" w:type="dxa"/>
            <w:vAlign w:val="center"/>
          </w:tcPr>
          <w:p w14:paraId="48907D88" w14:textId="77777777" w:rsidR="00A9714E" w:rsidRPr="00722C47" w:rsidRDefault="00A9714E" w:rsidP="001C4A7B">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eastAsia="宋体" w:hAnsi="Times New Roman" w:cs="Times New Roman"/>
                <w:color w:val="auto"/>
                <w:sz w:val="18"/>
                <w:szCs w:val="18"/>
              </w:rPr>
            </w:pPr>
            <w:r w:rsidRPr="00722C47">
              <w:rPr>
                <w:rFonts w:ascii="Times New Roman" w:eastAsia="宋体" w:hAnsi="Times New Roman" w:cs="Times New Roman"/>
                <w:color w:val="auto"/>
                <w:sz w:val="18"/>
                <w:szCs w:val="18"/>
              </w:rPr>
              <w:t>Area percentage (%)</w:t>
            </w:r>
          </w:p>
        </w:tc>
      </w:tr>
      <w:tr w:rsidR="00722C47" w:rsidRPr="00722C47" w14:paraId="5E1B07AC" w14:textId="77777777" w:rsidTr="004172B8">
        <w:trPr>
          <w:cnfStyle w:val="000000100000" w:firstRow="0" w:lastRow="0" w:firstColumn="0" w:lastColumn="0" w:oddVBand="0" w:evenVBand="0" w:oddHBand="1" w:evenHBand="0" w:firstRowFirstColumn="0" w:firstRowLastColumn="0" w:lastRowFirstColumn="0" w:lastRowLastColumn="0"/>
          <w:trHeight w:val="285"/>
          <w:jc w:val="center"/>
        </w:trPr>
        <w:tc>
          <w:tcPr>
            <w:cnfStyle w:val="001000000000" w:firstRow="0" w:lastRow="0" w:firstColumn="1" w:lastColumn="0" w:oddVBand="0" w:evenVBand="0" w:oddHBand="0" w:evenHBand="0" w:firstRowFirstColumn="0" w:firstRowLastColumn="0" w:lastRowFirstColumn="0" w:lastRowLastColumn="0"/>
            <w:tcW w:w="2086" w:type="dxa"/>
            <w:tcBorders>
              <w:top w:val="single" w:sz="8" w:space="0" w:color="000000" w:themeColor="text1"/>
              <w:bottom w:val="nil"/>
            </w:tcBorders>
            <w:shd w:val="clear" w:color="auto" w:fill="auto"/>
            <w:vAlign w:val="center"/>
            <w:hideMark/>
          </w:tcPr>
          <w:p w14:paraId="4BEE0A58" w14:textId="77777777" w:rsidR="00CA344F" w:rsidRPr="00722C47" w:rsidRDefault="004172B8" w:rsidP="001C4A7B">
            <w:pPr>
              <w:spacing w:line="360" w:lineRule="auto"/>
              <w:jc w:val="center"/>
              <w:rPr>
                <w:rFonts w:ascii="Times New Roman" w:eastAsia="宋体" w:hAnsi="Times New Roman" w:cs="Times New Roman"/>
                <w:b w:val="0"/>
                <w:color w:val="auto"/>
                <w:sz w:val="18"/>
                <w:szCs w:val="18"/>
              </w:rPr>
            </w:pPr>
            <w:r w:rsidRPr="00722C47">
              <w:rPr>
                <w:rFonts w:ascii="Times New Roman" w:eastAsia="宋体" w:hAnsi="Times New Roman" w:cs="Times New Roman"/>
                <w:b w:val="0"/>
                <w:color w:val="auto"/>
                <w:sz w:val="18"/>
                <w:szCs w:val="18"/>
              </w:rPr>
              <w:t>North China (</w:t>
            </w:r>
            <w:r w:rsidR="00CA344F" w:rsidRPr="00722C47">
              <w:rPr>
                <w:rFonts w:ascii="Times New Roman" w:eastAsia="宋体" w:hAnsi="Times New Roman" w:cs="Times New Roman"/>
                <w:b w:val="0"/>
                <w:color w:val="auto"/>
                <w:sz w:val="18"/>
                <w:szCs w:val="18"/>
              </w:rPr>
              <w:t>NC</w:t>
            </w:r>
            <w:r w:rsidRPr="00722C47">
              <w:rPr>
                <w:rFonts w:ascii="Times New Roman" w:eastAsia="宋体" w:hAnsi="Times New Roman" w:cs="Times New Roman"/>
                <w:b w:val="0"/>
                <w:color w:val="auto"/>
                <w:sz w:val="18"/>
                <w:szCs w:val="18"/>
              </w:rPr>
              <w:t>)</w:t>
            </w:r>
          </w:p>
        </w:tc>
        <w:tc>
          <w:tcPr>
            <w:tcW w:w="1203" w:type="dxa"/>
            <w:tcBorders>
              <w:top w:val="single" w:sz="8" w:space="0" w:color="000000" w:themeColor="text1"/>
              <w:bottom w:val="nil"/>
            </w:tcBorders>
            <w:shd w:val="clear" w:color="auto" w:fill="auto"/>
            <w:vAlign w:val="center"/>
            <w:hideMark/>
          </w:tcPr>
          <w:p w14:paraId="060FBC12" w14:textId="77777777" w:rsidR="00CA344F" w:rsidRPr="00722C47" w:rsidRDefault="00A9714E" w:rsidP="001C4A7B">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宋体" w:hAnsi="Times New Roman" w:cs="Times New Roman"/>
                <w:color w:val="auto"/>
                <w:sz w:val="18"/>
                <w:szCs w:val="18"/>
              </w:rPr>
            </w:pPr>
            <w:r w:rsidRPr="00722C47">
              <w:rPr>
                <w:rFonts w:ascii="Times New Roman" w:eastAsia="宋体" w:hAnsi="Times New Roman" w:cs="Times New Roman"/>
                <w:color w:val="auto"/>
                <w:sz w:val="18"/>
                <w:szCs w:val="18"/>
              </w:rPr>
              <w:t>6250.</w:t>
            </w:r>
            <w:r w:rsidR="00CA344F" w:rsidRPr="00722C47">
              <w:rPr>
                <w:rFonts w:ascii="Times New Roman" w:eastAsia="宋体" w:hAnsi="Times New Roman" w:cs="Times New Roman"/>
                <w:color w:val="auto"/>
                <w:sz w:val="18"/>
                <w:szCs w:val="18"/>
              </w:rPr>
              <w:t>6</w:t>
            </w:r>
          </w:p>
        </w:tc>
        <w:tc>
          <w:tcPr>
            <w:tcW w:w="1999" w:type="dxa"/>
            <w:tcBorders>
              <w:top w:val="single" w:sz="8" w:space="0" w:color="000000" w:themeColor="text1"/>
              <w:bottom w:val="nil"/>
            </w:tcBorders>
            <w:shd w:val="clear" w:color="auto" w:fill="auto"/>
            <w:vAlign w:val="center"/>
            <w:hideMark/>
          </w:tcPr>
          <w:p w14:paraId="24AEB9CF" w14:textId="77777777" w:rsidR="00CA344F" w:rsidRPr="00722C47" w:rsidRDefault="00A9714E" w:rsidP="001C4A7B">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宋体" w:hAnsi="Times New Roman" w:cs="Times New Roman"/>
                <w:color w:val="auto"/>
                <w:sz w:val="18"/>
                <w:szCs w:val="18"/>
              </w:rPr>
            </w:pPr>
            <w:r w:rsidRPr="00722C47">
              <w:rPr>
                <w:rFonts w:ascii="Times New Roman" w:eastAsia="宋体" w:hAnsi="Times New Roman" w:cs="Times New Roman"/>
                <w:color w:val="auto"/>
                <w:sz w:val="18"/>
                <w:szCs w:val="18"/>
              </w:rPr>
              <w:t>6.11</w:t>
            </w:r>
          </w:p>
        </w:tc>
      </w:tr>
      <w:tr w:rsidR="00722C47" w:rsidRPr="00722C47" w14:paraId="0A14E0FB" w14:textId="77777777" w:rsidTr="004172B8">
        <w:trPr>
          <w:trHeight w:val="285"/>
          <w:jc w:val="center"/>
        </w:trPr>
        <w:tc>
          <w:tcPr>
            <w:cnfStyle w:val="001000000000" w:firstRow="0" w:lastRow="0" w:firstColumn="1" w:lastColumn="0" w:oddVBand="0" w:evenVBand="0" w:oddHBand="0" w:evenHBand="0" w:firstRowFirstColumn="0" w:firstRowLastColumn="0" w:lastRowFirstColumn="0" w:lastRowLastColumn="0"/>
            <w:tcW w:w="2086" w:type="dxa"/>
            <w:tcBorders>
              <w:top w:val="nil"/>
              <w:bottom w:val="nil"/>
            </w:tcBorders>
            <w:vAlign w:val="center"/>
            <w:hideMark/>
          </w:tcPr>
          <w:p w14:paraId="4E024AA5" w14:textId="77777777" w:rsidR="00CA344F" w:rsidRPr="00722C47" w:rsidRDefault="004172B8" w:rsidP="001C4A7B">
            <w:pPr>
              <w:spacing w:line="360" w:lineRule="auto"/>
              <w:jc w:val="center"/>
              <w:rPr>
                <w:rFonts w:ascii="Times New Roman" w:eastAsia="宋体" w:hAnsi="Times New Roman" w:cs="Times New Roman"/>
                <w:b w:val="0"/>
                <w:color w:val="auto"/>
                <w:sz w:val="18"/>
                <w:szCs w:val="18"/>
              </w:rPr>
            </w:pPr>
            <w:r w:rsidRPr="00722C47">
              <w:rPr>
                <w:rFonts w:ascii="Times New Roman" w:eastAsia="宋体" w:hAnsi="Times New Roman" w:cs="Times New Roman"/>
                <w:b w:val="0"/>
                <w:color w:val="auto"/>
                <w:sz w:val="18"/>
                <w:szCs w:val="18"/>
              </w:rPr>
              <w:t>Northeast China (</w:t>
            </w:r>
            <w:r w:rsidR="00CA344F" w:rsidRPr="00722C47">
              <w:rPr>
                <w:rFonts w:ascii="Times New Roman" w:eastAsia="宋体" w:hAnsi="Times New Roman" w:cs="Times New Roman"/>
                <w:b w:val="0"/>
                <w:color w:val="auto"/>
                <w:sz w:val="18"/>
                <w:szCs w:val="18"/>
              </w:rPr>
              <w:t>NE</w:t>
            </w:r>
            <w:r w:rsidRPr="00722C47">
              <w:rPr>
                <w:rFonts w:ascii="Times New Roman" w:eastAsia="宋体" w:hAnsi="Times New Roman" w:cs="Times New Roman"/>
                <w:b w:val="0"/>
                <w:color w:val="auto"/>
                <w:sz w:val="18"/>
                <w:szCs w:val="18"/>
              </w:rPr>
              <w:t>)</w:t>
            </w:r>
          </w:p>
        </w:tc>
        <w:tc>
          <w:tcPr>
            <w:tcW w:w="1203" w:type="dxa"/>
            <w:tcBorders>
              <w:top w:val="nil"/>
              <w:bottom w:val="nil"/>
            </w:tcBorders>
            <w:vAlign w:val="center"/>
            <w:hideMark/>
          </w:tcPr>
          <w:p w14:paraId="48F66AC4" w14:textId="77777777" w:rsidR="00CA344F" w:rsidRPr="00722C47" w:rsidRDefault="00CA344F" w:rsidP="001C4A7B">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auto"/>
                <w:sz w:val="18"/>
                <w:szCs w:val="18"/>
              </w:rPr>
            </w:pPr>
            <w:r w:rsidRPr="00722C47">
              <w:rPr>
                <w:rFonts w:ascii="Times New Roman" w:eastAsia="宋体" w:hAnsi="Times New Roman" w:cs="Times New Roman"/>
                <w:color w:val="auto"/>
                <w:sz w:val="18"/>
                <w:szCs w:val="18"/>
              </w:rPr>
              <w:t>8991.</w:t>
            </w:r>
            <w:r w:rsidR="00A9714E" w:rsidRPr="00722C47">
              <w:rPr>
                <w:rFonts w:ascii="Times New Roman" w:eastAsia="宋体" w:hAnsi="Times New Roman" w:cs="Times New Roman"/>
                <w:color w:val="auto"/>
                <w:sz w:val="18"/>
                <w:szCs w:val="18"/>
              </w:rPr>
              <w:t>3</w:t>
            </w:r>
          </w:p>
        </w:tc>
        <w:tc>
          <w:tcPr>
            <w:tcW w:w="1999" w:type="dxa"/>
            <w:tcBorders>
              <w:top w:val="nil"/>
              <w:bottom w:val="nil"/>
            </w:tcBorders>
            <w:vAlign w:val="center"/>
            <w:hideMark/>
          </w:tcPr>
          <w:p w14:paraId="306ABE57" w14:textId="77777777" w:rsidR="00CA344F" w:rsidRPr="00722C47" w:rsidRDefault="00A9714E" w:rsidP="001C4A7B">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auto"/>
                <w:sz w:val="18"/>
                <w:szCs w:val="18"/>
              </w:rPr>
            </w:pPr>
            <w:r w:rsidRPr="00722C47">
              <w:rPr>
                <w:rFonts w:ascii="Times New Roman" w:eastAsia="宋体" w:hAnsi="Times New Roman" w:cs="Times New Roman"/>
                <w:color w:val="auto"/>
                <w:sz w:val="18"/>
                <w:szCs w:val="18"/>
              </w:rPr>
              <w:t>8.79</w:t>
            </w:r>
          </w:p>
        </w:tc>
      </w:tr>
      <w:tr w:rsidR="00722C47" w:rsidRPr="00722C47" w14:paraId="6F94B212" w14:textId="77777777" w:rsidTr="004172B8">
        <w:trPr>
          <w:cnfStyle w:val="000000100000" w:firstRow="0" w:lastRow="0" w:firstColumn="0" w:lastColumn="0" w:oddVBand="0" w:evenVBand="0" w:oddHBand="1" w:evenHBand="0" w:firstRowFirstColumn="0" w:firstRowLastColumn="0" w:lastRowFirstColumn="0" w:lastRowLastColumn="0"/>
          <w:trHeight w:val="285"/>
          <w:jc w:val="center"/>
        </w:trPr>
        <w:tc>
          <w:tcPr>
            <w:cnfStyle w:val="001000000000" w:firstRow="0" w:lastRow="0" w:firstColumn="1" w:lastColumn="0" w:oddVBand="0" w:evenVBand="0" w:oddHBand="0" w:evenHBand="0" w:firstRowFirstColumn="0" w:firstRowLastColumn="0" w:lastRowFirstColumn="0" w:lastRowLastColumn="0"/>
            <w:tcW w:w="2086" w:type="dxa"/>
            <w:tcBorders>
              <w:top w:val="nil"/>
              <w:bottom w:val="nil"/>
            </w:tcBorders>
            <w:shd w:val="clear" w:color="auto" w:fill="auto"/>
            <w:vAlign w:val="center"/>
            <w:hideMark/>
          </w:tcPr>
          <w:p w14:paraId="5E07BAB3" w14:textId="77777777" w:rsidR="00CA344F" w:rsidRPr="00722C47" w:rsidRDefault="004172B8" w:rsidP="001C4A7B">
            <w:pPr>
              <w:spacing w:line="360" w:lineRule="auto"/>
              <w:jc w:val="center"/>
              <w:rPr>
                <w:rFonts w:ascii="Times New Roman" w:eastAsia="宋体" w:hAnsi="Times New Roman" w:cs="Times New Roman"/>
                <w:b w:val="0"/>
                <w:color w:val="auto"/>
                <w:sz w:val="18"/>
                <w:szCs w:val="18"/>
              </w:rPr>
            </w:pPr>
            <w:r w:rsidRPr="00722C47">
              <w:rPr>
                <w:rFonts w:ascii="Times New Roman" w:eastAsia="宋体" w:hAnsi="Times New Roman" w:cs="Times New Roman"/>
                <w:b w:val="0"/>
                <w:color w:val="auto"/>
                <w:sz w:val="18"/>
                <w:szCs w:val="18"/>
              </w:rPr>
              <w:lastRenderedPageBreak/>
              <w:t>East China (</w:t>
            </w:r>
            <w:r w:rsidR="00CA344F" w:rsidRPr="00722C47">
              <w:rPr>
                <w:rFonts w:ascii="Times New Roman" w:eastAsia="宋体" w:hAnsi="Times New Roman" w:cs="Times New Roman"/>
                <w:b w:val="0"/>
                <w:color w:val="auto"/>
                <w:sz w:val="18"/>
                <w:szCs w:val="18"/>
              </w:rPr>
              <w:t>EC</w:t>
            </w:r>
            <w:r w:rsidRPr="00722C47">
              <w:rPr>
                <w:rFonts w:ascii="Times New Roman" w:eastAsia="宋体" w:hAnsi="Times New Roman" w:cs="Times New Roman"/>
                <w:b w:val="0"/>
                <w:color w:val="auto"/>
                <w:sz w:val="18"/>
                <w:szCs w:val="18"/>
              </w:rPr>
              <w:t>)</w:t>
            </w:r>
          </w:p>
        </w:tc>
        <w:tc>
          <w:tcPr>
            <w:tcW w:w="1203" w:type="dxa"/>
            <w:tcBorders>
              <w:top w:val="nil"/>
              <w:bottom w:val="nil"/>
            </w:tcBorders>
            <w:shd w:val="clear" w:color="auto" w:fill="auto"/>
            <w:vAlign w:val="center"/>
            <w:hideMark/>
          </w:tcPr>
          <w:p w14:paraId="699243BC" w14:textId="77777777" w:rsidR="00CA344F" w:rsidRPr="00722C47" w:rsidRDefault="00A9714E" w:rsidP="001C4A7B">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宋体" w:hAnsi="Times New Roman" w:cs="Times New Roman"/>
                <w:color w:val="auto"/>
                <w:sz w:val="18"/>
                <w:szCs w:val="18"/>
              </w:rPr>
            </w:pPr>
            <w:r w:rsidRPr="00722C47">
              <w:rPr>
                <w:rFonts w:ascii="Times New Roman" w:eastAsia="宋体" w:hAnsi="Times New Roman" w:cs="Times New Roman"/>
                <w:color w:val="auto"/>
                <w:sz w:val="18"/>
                <w:szCs w:val="18"/>
              </w:rPr>
              <w:t>25342.3</w:t>
            </w:r>
          </w:p>
        </w:tc>
        <w:tc>
          <w:tcPr>
            <w:tcW w:w="1999" w:type="dxa"/>
            <w:tcBorders>
              <w:top w:val="nil"/>
              <w:bottom w:val="nil"/>
            </w:tcBorders>
            <w:shd w:val="clear" w:color="auto" w:fill="auto"/>
            <w:vAlign w:val="center"/>
            <w:hideMark/>
          </w:tcPr>
          <w:p w14:paraId="2B3D73EA" w14:textId="77777777" w:rsidR="00CA344F" w:rsidRPr="00722C47" w:rsidRDefault="00A9714E" w:rsidP="001C4A7B">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宋体" w:hAnsi="Times New Roman" w:cs="Times New Roman"/>
                <w:color w:val="auto"/>
                <w:sz w:val="18"/>
                <w:szCs w:val="18"/>
              </w:rPr>
            </w:pPr>
            <w:r w:rsidRPr="00722C47">
              <w:rPr>
                <w:rFonts w:ascii="Times New Roman" w:eastAsia="宋体" w:hAnsi="Times New Roman" w:cs="Times New Roman"/>
                <w:color w:val="auto"/>
                <w:sz w:val="18"/>
                <w:szCs w:val="18"/>
              </w:rPr>
              <w:t>24.78</w:t>
            </w:r>
          </w:p>
        </w:tc>
      </w:tr>
      <w:tr w:rsidR="00722C47" w:rsidRPr="00722C47" w14:paraId="0E10BFDC" w14:textId="77777777" w:rsidTr="004172B8">
        <w:trPr>
          <w:trHeight w:val="285"/>
          <w:jc w:val="center"/>
        </w:trPr>
        <w:tc>
          <w:tcPr>
            <w:cnfStyle w:val="001000000000" w:firstRow="0" w:lastRow="0" w:firstColumn="1" w:lastColumn="0" w:oddVBand="0" w:evenVBand="0" w:oddHBand="0" w:evenHBand="0" w:firstRowFirstColumn="0" w:firstRowLastColumn="0" w:lastRowFirstColumn="0" w:lastRowLastColumn="0"/>
            <w:tcW w:w="2086" w:type="dxa"/>
            <w:tcBorders>
              <w:top w:val="nil"/>
              <w:bottom w:val="nil"/>
            </w:tcBorders>
            <w:vAlign w:val="center"/>
            <w:hideMark/>
          </w:tcPr>
          <w:p w14:paraId="3680431E" w14:textId="77777777" w:rsidR="00CA344F" w:rsidRPr="00722C47" w:rsidRDefault="004172B8" w:rsidP="001C4A7B">
            <w:pPr>
              <w:spacing w:line="360" w:lineRule="auto"/>
              <w:jc w:val="center"/>
              <w:rPr>
                <w:rFonts w:ascii="Times New Roman" w:eastAsia="宋体" w:hAnsi="Times New Roman" w:cs="Times New Roman"/>
                <w:b w:val="0"/>
                <w:color w:val="auto"/>
                <w:sz w:val="18"/>
                <w:szCs w:val="18"/>
              </w:rPr>
            </w:pPr>
            <w:r w:rsidRPr="00722C47">
              <w:rPr>
                <w:rFonts w:ascii="Times New Roman" w:eastAsia="宋体" w:hAnsi="Times New Roman" w:cs="Times New Roman"/>
                <w:b w:val="0"/>
                <w:color w:val="auto"/>
                <w:sz w:val="18"/>
                <w:szCs w:val="18"/>
              </w:rPr>
              <w:t>Central China (</w:t>
            </w:r>
            <w:r w:rsidR="00CA344F" w:rsidRPr="00722C47">
              <w:rPr>
                <w:rFonts w:ascii="Times New Roman" w:eastAsia="宋体" w:hAnsi="Times New Roman" w:cs="Times New Roman"/>
                <w:b w:val="0"/>
                <w:color w:val="auto"/>
                <w:sz w:val="18"/>
                <w:szCs w:val="18"/>
              </w:rPr>
              <w:t>CC</w:t>
            </w:r>
            <w:r w:rsidRPr="00722C47">
              <w:rPr>
                <w:rFonts w:ascii="Times New Roman" w:eastAsia="宋体" w:hAnsi="Times New Roman" w:cs="Times New Roman"/>
                <w:b w:val="0"/>
                <w:color w:val="auto"/>
                <w:sz w:val="18"/>
                <w:szCs w:val="18"/>
              </w:rPr>
              <w:t>)</w:t>
            </w:r>
          </w:p>
        </w:tc>
        <w:tc>
          <w:tcPr>
            <w:tcW w:w="1203" w:type="dxa"/>
            <w:tcBorders>
              <w:top w:val="nil"/>
              <w:bottom w:val="nil"/>
            </w:tcBorders>
            <w:vAlign w:val="center"/>
            <w:hideMark/>
          </w:tcPr>
          <w:p w14:paraId="719BA2FF" w14:textId="77777777" w:rsidR="00CA344F" w:rsidRPr="00722C47" w:rsidRDefault="00CA344F" w:rsidP="001C4A7B">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auto"/>
                <w:sz w:val="18"/>
                <w:szCs w:val="18"/>
              </w:rPr>
            </w:pPr>
            <w:r w:rsidRPr="00722C47">
              <w:rPr>
                <w:rFonts w:ascii="Times New Roman" w:eastAsia="宋体" w:hAnsi="Times New Roman" w:cs="Times New Roman"/>
                <w:color w:val="auto"/>
                <w:sz w:val="18"/>
                <w:szCs w:val="18"/>
              </w:rPr>
              <w:t>9313.</w:t>
            </w:r>
            <w:r w:rsidR="00A9714E" w:rsidRPr="00722C47">
              <w:rPr>
                <w:rFonts w:ascii="Times New Roman" w:eastAsia="宋体" w:hAnsi="Times New Roman" w:cs="Times New Roman"/>
                <w:color w:val="auto"/>
                <w:sz w:val="18"/>
                <w:szCs w:val="18"/>
              </w:rPr>
              <w:t>4</w:t>
            </w:r>
          </w:p>
        </w:tc>
        <w:tc>
          <w:tcPr>
            <w:tcW w:w="1999" w:type="dxa"/>
            <w:tcBorders>
              <w:top w:val="nil"/>
              <w:bottom w:val="nil"/>
            </w:tcBorders>
            <w:vAlign w:val="center"/>
            <w:hideMark/>
          </w:tcPr>
          <w:p w14:paraId="7AC90D50" w14:textId="77777777" w:rsidR="00CA344F" w:rsidRPr="00722C47" w:rsidRDefault="00A9714E" w:rsidP="001C4A7B">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auto"/>
                <w:sz w:val="18"/>
                <w:szCs w:val="18"/>
              </w:rPr>
            </w:pPr>
            <w:r w:rsidRPr="00722C47">
              <w:rPr>
                <w:rFonts w:ascii="Times New Roman" w:eastAsia="宋体" w:hAnsi="Times New Roman" w:cs="Times New Roman"/>
                <w:color w:val="auto"/>
                <w:sz w:val="18"/>
                <w:szCs w:val="18"/>
              </w:rPr>
              <w:t>8.13</w:t>
            </w:r>
          </w:p>
        </w:tc>
      </w:tr>
      <w:tr w:rsidR="00722C47" w:rsidRPr="00722C47" w14:paraId="738677A5" w14:textId="77777777" w:rsidTr="004172B8">
        <w:trPr>
          <w:cnfStyle w:val="000000100000" w:firstRow="0" w:lastRow="0" w:firstColumn="0" w:lastColumn="0" w:oddVBand="0" w:evenVBand="0" w:oddHBand="1" w:evenHBand="0" w:firstRowFirstColumn="0" w:firstRowLastColumn="0" w:lastRowFirstColumn="0" w:lastRowLastColumn="0"/>
          <w:trHeight w:val="285"/>
          <w:jc w:val="center"/>
        </w:trPr>
        <w:tc>
          <w:tcPr>
            <w:cnfStyle w:val="001000000000" w:firstRow="0" w:lastRow="0" w:firstColumn="1" w:lastColumn="0" w:oddVBand="0" w:evenVBand="0" w:oddHBand="0" w:evenHBand="0" w:firstRowFirstColumn="0" w:firstRowLastColumn="0" w:lastRowFirstColumn="0" w:lastRowLastColumn="0"/>
            <w:tcW w:w="2086" w:type="dxa"/>
            <w:tcBorders>
              <w:top w:val="nil"/>
              <w:bottom w:val="nil"/>
            </w:tcBorders>
            <w:shd w:val="clear" w:color="auto" w:fill="auto"/>
            <w:vAlign w:val="center"/>
            <w:hideMark/>
          </w:tcPr>
          <w:p w14:paraId="339D0FE6" w14:textId="77777777" w:rsidR="00CA344F" w:rsidRPr="00722C47" w:rsidRDefault="004172B8" w:rsidP="001C4A7B">
            <w:pPr>
              <w:spacing w:line="360" w:lineRule="auto"/>
              <w:jc w:val="center"/>
              <w:rPr>
                <w:rFonts w:ascii="Times New Roman" w:eastAsia="宋体" w:hAnsi="Times New Roman" w:cs="Times New Roman"/>
                <w:b w:val="0"/>
                <w:color w:val="auto"/>
                <w:sz w:val="18"/>
                <w:szCs w:val="18"/>
              </w:rPr>
            </w:pPr>
            <w:r w:rsidRPr="00722C47">
              <w:rPr>
                <w:rFonts w:ascii="Times New Roman" w:eastAsia="宋体" w:hAnsi="Times New Roman" w:cs="Times New Roman"/>
                <w:b w:val="0"/>
                <w:color w:val="auto"/>
                <w:sz w:val="18"/>
                <w:szCs w:val="18"/>
              </w:rPr>
              <w:t>South China (</w:t>
            </w:r>
            <w:r w:rsidR="00CA344F" w:rsidRPr="00722C47">
              <w:rPr>
                <w:rFonts w:ascii="Times New Roman" w:eastAsia="宋体" w:hAnsi="Times New Roman" w:cs="Times New Roman"/>
                <w:b w:val="0"/>
                <w:color w:val="auto"/>
                <w:sz w:val="18"/>
                <w:szCs w:val="18"/>
              </w:rPr>
              <w:t>SC</w:t>
            </w:r>
            <w:r w:rsidRPr="00722C47">
              <w:rPr>
                <w:rFonts w:ascii="Times New Roman" w:eastAsia="宋体" w:hAnsi="Times New Roman" w:cs="Times New Roman"/>
                <w:b w:val="0"/>
                <w:color w:val="auto"/>
                <w:sz w:val="18"/>
                <w:szCs w:val="18"/>
              </w:rPr>
              <w:t>)</w:t>
            </w:r>
          </w:p>
        </w:tc>
        <w:tc>
          <w:tcPr>
            <w:tcW w:w="1203" w:type="dxa"/>
            <w:tcBorders>
              <w:top w:val="nil"/>
              <w:bottom w:val="nil"/>
            </w:tcBorders>
            <w:shd w:val="clear" w:color="auto" w:fill="auto"/>
            <w:vAlign w:val="center"/>
            <w:hideMark/>
          </w:tcPr>
          <w:p w14:paraId="2B77AE24" w14:textId="77777777" w:rsidR="00CA344F" w:rsidRPr="00722C47" w:rsidRDefault="00CA344F" w:rsidP="001C4A7B">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宋体" w:hAnsi="Times New Roman" w:cs="Times New Roman"/>
                <w:color w:val="auto"/>
                <w:sz w:val="18"/>
                <w:szCs w:val="18"/>
              </w:rPr>
            </w:pPr>
            <w:r w:rsidRPr="00722C47">
              <w:rPr>
                <w:rFonts w:ascii="Times New Roman" w:eastAsia="宋体" w:hAnsi="Times New Roman" w:cs="Times New Roman"/>
                <w:color w:val="auto"/>
                <w:sz w:val="18"/>
                <w:szCs w:val="18"/>
              </w:rPr>
              <w:t>3126</w:t>
            </w:r>
            <w:r w:rsidR="00A9714E" w:rsidRPr="00722C47">
              <w:rPr>
                <w:rFonts w:ascii="Times New Roman" w:eastAsia="宋体" w:hAnsi="Times New Roman" w:cs="Times New Roman"/>
                <w:color w:val="auto"/>
                <w:sz w:val="18"/>
                <w:szCs w:val="18"/>
              </w:rPr>
              <w:t>.0</w:t>
            </w:r>
          </w:p>
        </w:tc>
        <w:tc>
          <w:tcPr>
            <w:tcW w:w="1999" w:type="dxa"/>
            <w:tcBorders>
              <w:top w:val="nil"/>
              <w:bottom w:val="nil"/>
            </w:tcBorders>
            <w:shd w:val="clear" w:color="auto" w:fill="auto"/>
            <w:vAlign w:val="center"/>
            <w:hideMark/>
          </w:tcPr>
          <w:p w14:paraId="29606EC6" w14:textId="77777777" w:rsidR="00CA344F" w:rsidRPr="00722C47" w:rsidRDefault="00A9714E" w:rsidP="001C4A7B">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宋体" w:hAnsi="Times New Roman" w:cs="Times New Roman"/>
                <w:color w:val="auto"/>
                <w:sz w:val="18"/>
                <w:szCs w:val="18"/>
              </w:rPr>
            </w:pPr>
            <w:r w:rsidRPr="00722C47">
              <w:rPr>
                <w:rFonts w:ascii="Times New Roman" w:eastAsia="宋体" w:hAnsi="Times New Roman" w:cs="Times New Roman"/>
                <w:color w:val="auto"/>
                <w:sz w:val="18"/>
                <w:szCs w:val="18"/>
              </w:rPr>
              <w:t>3.06</w:t>
            </w:r>
          </w:p>
        </w:tc>
      </w:tr>
      <w:tr w:rsidR="00722C47" w:rsidRPr="00722C47" w14:paraId="61C3C220" w14:textId="77777777" w:rsidTr="004172B8">
        <w:trPr>
          <w:trHeight w:val="285"/>
          <w:jc w:val="center"/>
        </w:trPr>
        <w:tc>
          <w:tcPr>
            <w:cnfStyle w:val="001000000000" w:firstRow="0" w:lastRow="0" w:firstColumn="1" w:lastColumn="0" w:oddVBand="0" w:evenVBand="0" w:oddHBand="0" w:evenHBand="0" w:firstRowFirstColumn="0" w:firstRowLastColumn="0" w:lastRowFirstColumn="0" w:lastRowLastColumn="0"/>
            <w:tcW w:w="2086" w:type="dxa"/>
            <w:tcBorders>
              <w:top w:val="nil"/>
              <w:bottom w:val="nil"/>
            </w:tcBorders>
            <w:vAlign w:val="center"/>
            <w:hideMark/>
          </w:tcPr>
          <w:p w14:paraId="08A8ED5B" w14:textId="77777777" w:rsidR="00CA344F" w:rsidRPr="00722C47" w:rsidRDefault="004172B8" w:rsidP="001C4A7B">
            <w:pPr>
              <w:spacing w:line="360" w:lineRule="auto"/>
              <w:jc w:val="center"/>
              <w:rPr>
                <w:rFonts w:ascii="Times New Roman" w:eastAsia="宋体" w:hAnsi="Times New Roman" w:cs="Times New Roman"/>
                <w:b w:val="0"/>
                <w:color w:val="auto"/>
                <w:sz w:val="18"/>
                <w:szCs w:val="18"/>
              </w:rPr>
            </w:pPr>
            <w:r w:rsidRPr="00722C47">
              <w:rPr>
                <w:rFonts w:ascii="Times New Roman" w:eastAsia="宋体" w:hAnsi="Times New Roman" w:cs="Times New Roman"/>
                <w:b w:val="0"/>
                <w:color w:val="auto"/>
                <w:sz w:val="18"/>
                <w:szCs w:val="18"/>
              </w:rPr>
              <w:t>Southwest China (</w:t>
            </w:r>
            <w:r w:rsidR="00CA344F" w:rsidRPr="00722C47">
              <w:rPr>
                <w:rFonts w:ascii="Times New Roman" w:eastAsia="宋体" w:hAnsi="Times New Roman" w:cs="Times New Roman"/>
                <w:b w:val="0"/>
                <w:color w:val="auto"/>
                <w:sz w:val="18"/>
                <w:szCs w:val="18"/>
              </w:rPr>
              <w:t>SW</w:t>
            </w:r>
            <w:r w:rsidRPr="00722C47">
              <w:rPr>
                <w:rFonts w:ascii="Times New Roman" w:eastAsia="宋体" w:hAnsi="Times New Roman" w:cs="Times New Roman"/>
                <w:b w:val="0"/>
                <w:color w:val="auto"/>
                <w:sz w:val="18"/>
                <w:szCs w:val="18"/>
              </w:rPr>
              <w:t>)</w:t>
            </w:r>
          </w:p>
        </w:tc>
        <w:tc>
          <w:tcPr>
            <w:tcW w:w="1203" w:type="dxa"/>
            <w:tcBorders>
              <w:top w:val="nil"/>
              <w:bottom w:val="nil"/>
            </w:tcBorders>
            <w:vAlign w:val="center"/>
            <w:hideMark/>
          </w:tcPr>
          <w:p w14:paraId="53A66BA3" w14:textId="77777777" w:rsidR="00CA344F" w:rsidRPr="00722C47" w:rsidRDefault="00A9714E" w:rsidP="001C4A7B">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auto"/>
                <w:sz w:val="18"/>
                <w:szCs w:val="18"/>
              </w:rPr>
            </w:pPr>
            <w:r w:rsidRPr="00722C47">
              <w:rPr>
                <w:rFonts w:ascii="Times New Roman" w:eastAsia="宋体" w:hAnsi="Times New Roman" w:cs="Times New Roman"/>
                <w:color w:val="auto"/>
                <w:sz w:val="18"/>
                <w:szCs w:val="18"/>
              </w:rPr>
              <w:t>30548.6</w:t>
            </w:r>
          </w:p>
        </w:tc>
        <w:tc>
          <w:tcPr>
            <w:tcW w:w="1999" w:type="dxa"/>
            <w:tcBorders>
              <w:top w:val="nil"/>
              <w:bottom w:val="nil"/>
            </w:tcBorders>
            <w:vAlign w:val="center"/>
            <w:hideMark/>
          </w:tcPr>
          <w:p w14:paraId="327C332B" w14:textId="77777777" w:rsidR="00CA344F" w:rsidRPr="00722C47" w:rsidRDefault="00A9714E" w:rsidP="001C4A7B">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auto"/>
                <w:sz w:val="18"/>
                <w:szCs w:val="18"/>
              </w:rPr>
            </w:pPr>
            <w:r w:rsidRPr="00722C47">
              <w:rPr>
                <w:rFonts w:ascii="Times New Roman" w:eastAsia="宋体" w:hAnsi="Times New Roman" w:cs="Times New Roman"/>
                <w:color w:val="auto"/>
                <w:sz w:val="18"/>
                <w:szCs w:val="18"/>
              </w:rPr>
              <w:t>29.88</w:t>
            </w:r>
          </w:p>
        </w:tc>
      </w:tr>
      <w:tr w:rsidR="00722C47" w:rsidRPr="00722C47" w14:paraId="2FA93498" w14:textId="77777777" w:rsidTr="004172B8">
        <w:trPr>
          <w:cnfStyle w:val="000000100000" w:firstRow="0" w:lastRow="0" w:firstColumn="0" w:lastColumn="0" w:oddVBand="0" w:evenVBand="0" w:oddHBand="1" w:evenHBand="0" w:firstRowFirstColumn="0" w:firstRowLastColumn="0" w:lastRowFirstColumn="0" w:lastRowLastColumn="0"/>
          <w:trHeight w:val="285"/>
          <w:jc w:val="center"/>
        </w:trPr>
        <w:tc>
          <w:tcPr>
            <w:cnfStyle w:val="001000000000" w:firstRow="0" w:lastRow="0" w:firstColumn="1" w:lastColumn="0" w:oddVBand="0" w:evenVBand="0" w:oddHBand="0" w:evenHBand="0" w:firstRowFirstColumn="0" w:firstRowLastColumn="0" w:lastRowFirstColumn="0" w:lastRowLastColumn="0"/>
            <w:tcW w:w="2086" w:type="dxa"/>
            <w:tcBorders>
              <w:top w:val="nil"/>
              <w:bottom w:val="nil"/>
            </w:tcBorders>
            <w:shd w:val="clear" w:color="auto" w:fill="auto"/>
            <w:vAlign w:val="center"/>
            <w:hideMark/>
          </w:tcPr>
          <w:p w14:paraId="2DFB26BC" w14:textId="77777777" w:rsidR="00CA344F" w:rsidRPr="00722C47" w:rsidRDefault="004172B8" w:rsidP="001C4A7B">
            <w:pPr>
              <w:spacing w:line="360" w:lineRule="auto"/>
              <w:jc w:val="center"/>
              <w:rPr>
                <w:rFonts w:ascii="Times New Roman" w:eastAsia="宋体" w:hAnsi="Times New Roman" w:cs="Times New Roman"/>
                <w:b w:val="0"/>
                <w:color w:val="auto"/>
                <w:sz w:val="18"/>
                <w:szCs w:val="18"/>
              </w:rPr>
            </w:pPr>
            <w:r w:rsidRPr="00722C47">
              <w:rPr>
                <w:rFonts w:ascii="Times New Roman" w:eastAsia="宋体" w:hAnsi="Times New Roman" w:cs="Times New Roman"/>
                <w:b w:val="0"/>
                <w:color w:val="auto"/>
                <w:sz w:val="18"/>
                <w:szCs w:val="18"/>
              </w:rPr>
              <w:t>Northwest China (</w:t>
            </w:r>
            <w:r w:rsidR="00CA344F" w:rsidRPr="00722C47">
              <w:rPr>
                <w:rFonts w:ascii="Times New Roman" w:eastAsia="宋体" w:hAnsi="Times New Roman" w:cs="Times New Roman"/>
                <w:b w:val="0"/>
                <w:color w:val="auto"/>
                <w:sz w:val="18"/>
                <w:szCs w:val="18"/>
              </w:rPr>
              <w:t>NW</w:t>
            </w:r>
            <w:r w:rsidRPr="00722C47">
              <w:rPr>
                <w:rFonts w:ascii="Times New Roman" w:eastAsia="宋体" w:hAnsi="Times New Roman" w:cs="Times New Roman"/>
                <w:b w:val="0"/>
                <w:color w:val="auto"/>
                <w:sz w:val="18"/>
                <w:szCs w:val="18"/>
              </w:rPr>
              <w:t>)</w:t>
            </w:r>
          </w:p>
        </w:tc>
        <w:tc>
          <w:tcPr>
            <w:tcW w:w="1203" w:type="dxa"/>
            <w:tcBorders>
              <w:top w:val="nil"/>
              <w:bottom w:val="nil"/>
            </w:tcBorders>
            <w:shd w:val="clear" w:color="auto" w:fill="auto"/>
            <w:vAlign w:val="center"/>
            <w:hideMark/>
          </w:tcPr>
          <w:p w14:paraId="1709BD5C" w14:textId="77777777" w:rsidR="00CA344F" w:rsidRPr="00722C47" w:rsidRDefault="00CA344F" w:rsidP="001C4A7B">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宋体" w:hAnsi="Times New Roman" w:cs="Times New Roman"/>
                <w:color w:val="auto"/>
                <w:sz w:val="18"/>
                <w:szCs w:val="18"/>
              </w:rPr>
            </w:pPr>
            <w:r w:rsidRPr="00722C47">
              <w:rPr>
                <w:rFonts w:ascii="Times New Roman" w:eastAsia="宋体" w:hAnsi="Times New Roman" w:cs="Times New Roman"/>
                <w:color w:val="auto"/>
                <w:sz w:val="18"/>
                <w:szCs w:val="18"/>
              </w:rPr>
              <w:t>19680.</w:t>
            </w:r>
            <w:r w:rsidR="00A9714E" w:rsidRPr="00722C47">
              <w:rPr>
                <w:rFonts w:ascii="Times New Roman" w:eastAsia="宋体" w:hAnsi="Times New Roman" w:cs="Times New Roman"/>
                <w:color w:val="auto"/>
                <w:sz w:val="18"/>
                <w:szCs w:val="18"/>
              </w:rPr>
              <w:t>2</w:t>
            </w:r>
          </w:p>
        </w:tc>
        <w:tc>
          <w:tcPr>
            <w:tcW w:w="1999" w:type="dxa"/>
            <w:tcBorders>
              <w:top w:val="nil"/>
              <w:bottom w:val="nil"/>
            </w:tcBorders>
            <w:shd w:val="clear" w:color="auto" w:fill="auto"/>
            <w:vAlign w:val="center"/>
            <w:hideMark/>
          </w:tcPr>
          <w:p w14:paraId="6BB23BB3" w14:textId="77777777" w:rsidR="00CA344F" w:rsidRPr="00722C47" w:rsidRDefault="00A9714E" w:rsidP="001C4A7B">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宋体" w:hAnsi="Times New Roman" w:cs="Times New Roman"/>
                <w:color w:val="auto"/>
                <w:sz w:val="18"/>
                <w:szCs w:val="18"/>
              </w:rPr>
            </w:pPr>
            <w:r w:rsidRPr="00722C47">
              <w:rPr>
                <w:rFonts w:ascii="Times New Roman" w:eastAsia="宋体" w:hAnsi="Times New Roman" w:cs="Times New Roman"/>
                <w:color w:val="auto"/>
                <w:sz w:val="18"/>
                <w:szCs w:val="18"/>
              </w:rPr>
              <w:t>19.25</w:t>
            </w:r>
          </w:p>
        </w:tc>
      </w:tr>
      <w:tr w:rsidR="00722C47" w:rsidRPr="00722C47" w14:paraId="5CFC50E9" w14:textId="77777777" w:rsidTr="004172B8">
        <w:trPr>
          <w:trHeight w:val="285"/>
          <w:jc w:val="center"/>
        </w:trPr>
        <w:tc>
          <w:tcPr>
            <w:cnfStyle w:val="001000000000" w:firstRow="0" w:lastRow="0" w:firstColumn="1" w:lastColumn="0" w:oddVBand="0" w:evenVBand="0" w:oddHBand="0" w:evenHBand="0" w:firstRowFirstColumn="0" w:firstRowLastColumn="0" w:lastRowFirstColumn="0" w:lastRowLastColumn="0"/>
            <w:tcW w:w="2086" w:type="dxa"/>
            <w:tcBorders>
              <w:top w:val="nil"/>
              <w:bottom w:val="single" w:sz="8" w:space="0" w:color="000000" w:themeColor="text1"/>
            </w:tcBorders>
            <w:shd w:val="clear" w:color="auto" w:fill="auto"/>
            <w:vAlign w:val="center"/>
          </w:tcPr>
          <w:p w14:paraId="09537AB9" w14:textId="77777777" w:rsidR="00A9714E" w:rsidRPr="00722C47" w:rsidRDefault="00A9714E" w:rsidP="001C4A7B">
            <w:pPr>
              <w:spacing w:line="360" w:lineRule="auto"/>
              <w:jc w:val="center"/>
              <w:rPr>
                <w:rFonts w:ascii="Times New Roman" w:eastAsia="宋体" w:hAnsi="Times New Roman" w:cs="Times New Roman"/>
                <w:b w:val="0"/>
                <w:color w:val="auto"/>
                <w:sz w:val="18"/>
                <w:szCs w:val="18"/>
              </w:rPr>
            </w:pPr>
            <w:r w:rsidRPr="00722C47">
              <w:rPr>
                <w:rFonts w:ascii="Times New Roman" w:eastAsia="宋体" w:hAnsi="Times New Roman" w:cs="Times New Roman"/>
                <w:b w:val="0"/>
                <w:color w:val="auto"/>
                <w:sz w:val="18"/>
                <w:szCs w:val="18"/>
              </w:rPr>
              <w:t>Total</w:t>
            </w:r>
          </w:p>
        </w:tc>
        <w:tc>
          <w:tcPr>
            <w:tcW w:w="1203" w:type="dxa"/>
            <w:tcBorders>
              <w:top w:val="nil"/>
              <w:bottom w:val="single" w:sz="8" w:space="0" w:color="000000" w:themeColor="text1"/>
            </w:tcBorders>
            <w:shd w:val="clear" w:color="auto" w:fill="auto"/>
            <w:vAlign w:val="center"/>
          </w:tcPr>
          <w:p w14:paraId="6297B3F7" w14:textId="77777777" w:rsidR="00A9714E" w:rsidRPr="00722C47" w:rsidRDefault="00A9714E" w:rsidP="001C4A7B">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auto"/>
                <w:sz w:val="18"/>
                <w:szCs w:val="18"/>
              </w:rPr>
            </w:pPr>
            <w:r w:rsidRPr="00722C47">
              <w:rPr>
                <w:rFonts w:ascii="Times New Roman" w:eastAsia="宋体" w:hAnsi="Times New Roman" w:cs="Times New Roman"/>
                <w:color w:val="auto"/>
                <w:sz w:val="18"/>
                <w:szCs w:val="18"/>
              </w:rPr>
              <w:t>103252.3</w:t>
            </w:r>
          </w:p>
        </w:tc>
        <w:tc>
          <w:tcPr>
            <w:tcW w:w="1999" w:type="dxa"/>
            <w:tcBorders>
              <w:top w:val="nil"/>
              <w:bottom w:val="single" w:sz="8" w:space="0" w:color="000000" w:themeColor="text1"/>
            </w:tcBorders>
            <w:shd w:val="clear" w:color="auto" w:fill="auto"/>
            <w:vAlign w:val="center"/>
          </w:tcPr>
          <w:p w14:paraId="70E003BD" w14:textId="77777777" w:rsidR="00A9714E" w:rsidRPr="00722C47" w:rsidRDefault="00A9714E" w:rsidP="001C4A7B">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auto"/>
                <w:sz w:val="18"/>
                <w:szCs w:val="18"/>
              </w:rPr>
            </w:pPr>
            <w:r w:rsidRPr="00722C47">
              <w:rPr>
                <w:rFonts w:ascii="Times New Roman" w:eastAsia="宋体" w:hAnsi="Times New Roman" w:cs="Times New Roman"/>
                <w:color w:val="auto"/>
                <w:sz w:val="18"/>
                <w:szCs w:val="18"/>
              </w:rPr>
              <w:t>100.00</w:t>
            </w:r>
          </w:p>
        </w:tc>
      </w:tr>
    </w:tbl>
    <w:p w14:paraId="56B8E02C" w14:textId="67BAB308" w:rsidR="00017A58" w:rsidRPr="00722C47" w:rsidDel="003261F0" w:rsidRDefault="00C43210" w:rsidP="00FE04BF">
      <w:pPr>
        <w:spacing w:line="360" w:lineRule="auto"/>
        <w:jc w:val="center"/>
        <w:rPr>
          <w:del w:id="578" w:author="unknown" w:date="2019-03-21T14:49:00Z"/>
          <w:rFonts w:ascii="Times New Roman" w:eastAsia="宋体" w:hAnsi="Times New Roman" w:cs="Times New Roman"/>
          <w:sz w:val="24"/>
          <w:szCs w:val="24"/>
        </w:rPr>
      </w:pPr>
      <w:del w:id="579" w:author="unknown" w:date="2019-03-20T17:31:00Z">
        <w:r w:rsidRPr="00656F45" w:rsidDel="00891380">
          <w:rPr>
            <w:rFonts w:ascii="Times New Roman" w:eastAsia="宋体" w:hAnsi="Times New Roman" w:cs="Times New Roman"/>
            <w:noProof/>
            <w:sz w:val="24"/>
            <w:szCs w:val="24"/>
            <w:rPrChange w:id="580">
              <w:rPr>
                <w:noProof/>
              </w:rPr>
            </w:rPrChange>
          </w:rPr>
          <w:drawing>
            <wp:inline distT="0" distB="0" distL="0" distR="0" wp14:anchorId="0B72E71C" wp14:editId="3099A9AE">
              <wp:extent cx="5259897" cy="2927758"/>
              <wp:effectExtent l="0" t="0" r="0" b="635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1010" t="2076" r="1554" b="1329"/>
                      <a:stretch/>
                    </pic:blipFill>
                    <pic:spPr bwMode="auto">
                      <a:xfrm>
                        <a:off x="0" y="0"/>
                        <a:ext cx="5261538" cy="2928671"/>
                      </a:xfrm>
                      <a:prstGeom prst="rect">
                        <a:avLst/>
                      </a:prstGeom>
                      <a:noFill/>
                      <a:ln>
                        <a:noFill/>
                      </a:ln>
                      <a:extLst>
                        <a:ext uri="{53640926-AAD7-44D8-BBD7-CCE9431645EC}">
                          <a14:shadowObscured xmlns:a14="http://schemas.microsoft.com/office/drawing/2010/main"/>
                        </a:ext>
                      </a:extLst>
                    </pic:spPr>
                  </pic:pic>
                </a:graphicData>
              </a:graphic>
            </wp:inline>
          </w:drawing>
        </w:r>
      </w:del>
    </w:p>
    <w:p w14:paraId="07DF63DC" w14:textId="5891C694" w:rsidR="003261F0" w:rsidRPr="00656F45" w:rsidRDefault="00017A58" w:rsidP="001C4A7B">
      <w:pPr>
        <w:spacing w:line="360" w:lineRule="auto"/>
        <w:jc w:val="center"/>
        <w:rPr>
          <w:rFonts w:ascii="Times New Roman" w:eastAsia="宋体" w:hAnsi="Times New Roman" w:cs="Times New Roman"/>
          <w:b/>
          <w:color w:val="FF0000"/>
          <w:sz w:val="18"/>
          <w:szCs w:val="18"/>
        </w:rPr>
      </w:pPr>
      <w:del w:id="581" w:author="unknown" w:date="2019-03-21T14:49:00Z">
        <w:r w:rsidRPr="00656F45" w:rsidDel="003261F0">
          <w:rPr>
            <w:rFonts w:ascii="Times New Roman" w:eastAsia="宋体" w:hAnsi="Times New Roman" w:cs="Times New Roman"/>
            <w:b/>
            <w:color w:val="FF0000"/>
            <w:sz w:val="18"/>
            <w:szCs w:val="18"/>
          </w:rPr>
          <w:delText>Figure 5 Annual change of total water area during the period of 2000-2016.</w:delText>
        </w:r>
      </w:del>
    </w:p>
    <w:p w14:paraId="093F752E" w14:textId="56155D6F" w:rsidR="004172B8" w:rsidRPr="00722C47" w:rsidDel="00DE5A43" w:rsidRDefault="002D3AD1" w:rsidP="001C4A7B">
      <w:pPr>
        <w:spacing w:line="360" w:lineRule="auto"/>
        <w:jc w:val="center"/>
        <w:rPr>
          <w:del w:id="582" w:author="unknown" w:date="2019-03-21T15:37:00Z"/>
          <w:rFonts w:ascii="Times New Roman" w:eastAsia="宋体" w:hAnsi="Times New Roman" w:cs="Times New Roman"/>
          <w:sz w:val="24"/>
          <w:szCs w:val="24"/>
        </w:rPr>
      </w:pPr>
      <w:del w:id="583" w:author="unknown" w:date="2019-03-21T15:37:00Z">
        <w:r w:rsidRPr="00656F45" w:rsidDel="00DE5A43">
          <w:rPr>
            <w:rFonts w:ascii="Times New Roman" w:eastAsia="楷体" w:hAnsi="Times New Roman" w:cs="Times New Roman"/>
            <w:noProof/>
            <w:rPrChange w:id="584">
              <w:rPr>
                <w:noProof/>
              </w:rPr>
            </w:rPrChange>
          </w:rPr>
          <w:lastRenderedPageBreak/>
          <w:drawing>
            <wp:inline distT="0" distB="0" distL="0" distR="0" wp14:anchorId="1D34600A" wp14:editId="7D552191">
              <wp:extent cx="3420519" cy="2411835"/>
              <wp:effectExtent l="0" t="0" r="8890" b="7620"/>
              <wp:docPr id="6"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423849" cy="2414183"/>
                      </a:xfrm>
                      <a:prstGeom prst="rect">
                        <a:avLst/>
                      </a:prstGeom>
                      <a:noFill/>
                      <a:ln>
                        <a:noFill/>
                      </a:ln>
                    </pic:spPr>
                  </pic:pic>
                </a:graphicData>
              </a:graphic>
            </wp:inline>
          </w:drawing>
        </w:r>
      </w:del>
    </w:p>
    <w:p w14:paraId="627F21A7" w14:textId="0622E468" w:rsidR="00C066F0" w:rsidRPr="00722C47" w:rsidDel="00DE5A43" w:rsidRDefault="00C066F0" w:rsidP="001C4A7B">
      <w:pPr>
        <w:spacing w:line="360" w:lineRule="auto"/>
        <w:jc w:val="center"/>
        <w:rPr>
          <w:del w:id="585" w:author="unknown" w:date="2019-03-21T15:37:00Z"/>
          <w:rFonts w:ascii="Times New Roman" w:eastAsia="宋体" w:hAnsi="Times New Roman" w:cs="Times New Roman"/>
          <w:b/>
          <w:sz w:val="18"/>
          <w:szCs w:val="18"/>
        </w:rPr>
      </w:pPr>
      <w:del w:id="586" w:author="unknown" w:date="2019-03-21T15:37:00Z">
        <w:r w:rsidRPr="00722C47" w:rsidDel="00DE5A43">
          <w:rPr>
            <w:rFonts w:ascii="Times New Roman" w:eastAsia="宋体" w:hAnsi="Times New Roman" w:cs="Times New Roman"/>
            <w:b/>
            <w:sz w:val="18"/>
            <w:szCs w:val="18"/>
          </w:rPr>
          <w:delText xml:space="preserve">Figure 6 </w:delText>
        </w:r>
        <w:r w:rsidR="00296FAD" w:rsidRPr="00722C47" w:rsidDel="00DE5A43">
          <w:rPr>
            <w:rFonts w:ascii="Times New Roman" w:eastAsia="宋体" w:hAnsi="Times New Roman" w:cs="Times New Roman"/>
            <w:b/>
            <w:sz w:val="18"/>
            <w:szCs w:val="18"/>
          </w:rPr>
          <w:delText xml:space="preserve">Freezing and thawing condition in different </w:delText>
        </w:r>
        <w:r w:rsidR="00A05D55" w:rsidRPr="00722C47" w:rsidDel="00DE5A43">
          <w:rPr>
            <w:rFonts w:ascii="Times New Roman" w:eastAsia="宋体" w:hAnsi="Times New Roman" w:cs="Times New Roman"/>
            <w:b/>
            <w:sz w:val="18"/>
            <w:szCs w:val="18"/>
          </w:rPr>
          <w:delText xml:space="preserve">dates </w:delText>
        </w:r>
        <w:r w:rsidR="00296FAD" w:rsidRPr="00722C47" w:rsidDel="00DE5A43">
          <w:rPr>
            <w:rFonts w:ascii="Times New Roman" w:eastAsia="宋体" w:hAnsi="Times New Roman" w:cs="Times New Roman"/>
            <w:b/>
            <w:sz w:val="18"/>
            <w:szCs w:val="18"/>
          </w:rPr>
          <w:delText xml:space="preserve">of </w:delText>
        </w:r>
        <w:r w:rsidR="00A5595D" w:rsidRPr="00722C47" w:rsidDel="00DE5A43">
          <w:rPr>
            <w:rFonts w:ascii="Times New Roman" w:eastAsia="宋体" w:hAnsi="Times New Roman" w:cs="Times New Roman"/>
            <w:b/>
            <w:sz w:val="18"/>
            <w:szCs w:val="18"/>
          </w:rPr>
          <w:delText>Nam</w:delText>
        </w:r>
        <w:r w:rsidR="00296FAD" w:rsidRPr="00722C47" w:rsidDel="00DE5A43">
          <w:rPr>
            <w:rFonts w:ascii="Times New Roman" w:eastAsia="宋体" w:hAnsi="Times New Roman" w:cs="Times New Roman"/>
            <w:b/>
            <w:sz w:val="18"/>
            <w:szCs w:val="18"/>
          </w:rPr>
          <w:delText>co Lake in 2012</w:delText>
        </w:r>
      </w:del>
    </w:p>
    <w:p w14:paraId="691C8134" w14:textId="77777777" w:rsidR="00C25763" w:rsidRPr="00722C47" w:rsidRDefault="00E20AE8" w:rsidP="001C4A7B">
      <w:pPr>
        <w:spacing w:line="360" w:lineRule="auto"/>
        <w:rPr>
          <w:rFonts w:ascii="Times New Roman" w:hAnsi="Times New Roman" w:cs="Times New Roman"/>
          <w:b/>
          <w:sz w:val="24"/>
          <w:szCs w:val="24"/>
        </w:rPr>
      </w:pPr>
      <w:r w:rsidRPr="00722C47">
        <w:rPr>
          <w:rFonts w:ascii="Times New Roman" w:hAnsi="Times New Roman" w:cs="Times New Roman"/>
          <w:b/>
          <w:sz w:val="24"/>
          <w:szCs w:val="24"/>
        </w:rPr>
        <w:t>5.2</w:t>
      </w:r>
      <w:r w:rsidR="00EA04ED" w:rsidRPr="00722C47">
        <w:rPr>
          <w:rFonts w:ascii="Times New Roman" w:hAnsi="Times New Roman" w:cs="Times New Roman"/>
          <w:b/>
          <w:sz w:val="24"/>
          <w:szCs w:val="24"/>
        </w:rPr>
        <w:t xml:space="preserve"> D</w:t>
      </w:r>
      <w:r w:rsidR="00C25763" w:rsidRPr="00722C47">
        <w:rPr>
          <w:rFonts w:ascii="Times New Roman" w:hAnsi="Times New Roman" w:cs="Times New Roman"/>
          <w:b/>
          <w:sz w:val="24"/>
          <w:szCs w:val="24"/>
        </w:rPr>
        <w:t>ata availability</w:t>
      </w:r>
    </w:p>
    <w:p w14:paraId="0595A074" w14:textId="296ABAB2" w:rsidR="006D4AAA" w:rsidRPr="00722C47" w:rsidRDefault="00F76D22" w:rsidP="00FE04BF">
      <w:pPr>
        <w:spacing w:line="360" w:lineRule="auto"/>
        <w:rPr>
          <w:rFonts w:ascii="Times New Roman" w:eastAsia="宋体" w:hAnsi="Times New Roman" w:cs="Times New Roman"/>
          <w:sz w:val="24"/>
          <w:szCs w:val="24"/>
        </w:rPr>
      </w:pPr>
      <w:r w:rsidRPr="00722C47">
        <w:rPr>
          <w:rFonts w:ascii="Times New Roman" w:eastAsia="宋体" w:hAnsi="Times New Roman" w:cs="Times New Roman"/>
          <w:sz w:val="24"/>
          <w:szCs w:val="24"/>
        </w:rPr>
        <w:t xml:space="preserve">The </w:t>
      </w:r>
      <w:r w:rsidR="00562827">
        <w:rPr>
          <w:rFonts w:ascii="Times New Roman" w:eastAsia="宋体" w:hAnsi="Times New Roman" w:cs="Times New Roman"/>
          <w:sz w:val="24"/>
          <w:szCs w:val="24"/>
        </w:rPr>
        <w:t>ISWDC</w:t>
      </w:r>
      <w:r w:rsidRPr="00722C47">
        <w:rPr>
          <w:rFonts w:ascii="Times New Roman" w:eastAsia="宋体" w:hAnsi="Times New Roman" w:cs="Times New Roman"/>
          <w:sz w:val="24"/>
          <w:szCs w:val="24"/>
        </w:rPr>
        <w:t xml:space="preserve"> </w:t>
      </w:r>
      <w:del w:id="587" w:author="unknown" w:date="2019-03-01T10:52:00Z">
        <w:r w:rsidRPr="00722C47" w:rsidDel="00E620B7">
          <w:rPr>
            <w:rFonts w:ascii="Times New Roman" w:eastAsia="宋体" w:hAnsi="Times New Roman" w:cs="Times New Roman"/>
            <w:sz w:val="24"/>
            <w:szCs w:val="24"/>
          </w:rPr>
          <w:delText>data set</w:delText>
        </w:r>
      </w:del>
      <w:ins w:id="588" w:author="unknown" w:date="2019-03-01T10:52:00Z">
        <w:r w:rsidR="00E620B7">
          <w:rPr>
            <w:rFonts w:ascii="Times New Roman" w:eastAsia="宋体" w:hAnsi="Times New Roman" w:cs="Times New Roman"/>
            <w:sz w:val="24"/>
            <w:szCs w:val="24"/>
          </w:rPr>
          <w:t>dataset</w:t>
        </w:r>
      </w:ins>
      <w:r w:rsidRPr="00722C47">
        <w:rPr>
          <w:rFonts w:ascii="Times New Roman" w:eastAsia="宋体" w:hAnsi="Times New Roman" w:cs="Times New Roman"/>
          <w:sz w:val="24"/>
          <w:szCs w:val="24"/>
        </w:rPr>
        <w:t xml:space="preserve"> is distributed under a Creative Commons Attribution 4.0 License. The data may be downloaded from the data repository </w:t>
      </w:r>
      <w:proofErr w:type="spellStart"/>
      <w:r w:rsidRPr="00722C47">
        <w:rPr>
          <w:rFonts w:ascii="Times New Roman" w:eastAsia="宋体" w:hAnsi="Times New Roman" w:cs="Times New Roman"/>
          <w:sz w:val="24"/>
          <w:szCs w:val="24"/>
        </w:rPr>
        <w:t>Zenodo</w:t>
      </w:r>
      <w:proofErr w:type="spellEnd"/>
      <w:r w:rsidRPr="00722C47">
        <w:rPr>
          <w:rFonts w:ascii="Times New Roman" w:eastAsia="宋体" w:hAnsi="Times New Roman" w:cs="Times New Roman"/>
          <w:sz w:val="24"/>
          <w:szCs w:val="24"/>
        </w:rPr>
        <w:t xml:space="preserve"> at </w:t>
      </w:r>
      <w:ins w:id="589" w:author="unknown" w:date="2019-03-29T21:31:00Z">
        <w:r w:rsidR="00C967EF" w:rsidRPr="00C967EF">
          <w:t>http://doi.org/10.5281/zenodo.2616035</w:t>
        </w:r>
      </w:ins>
      <w:del w:id="590" w:author="unknown" w:date="2019-03-29T21:31:00Z">
        <w:r w:rsidR="0050450D" w:rsidDel="00C967EF">
          <w:fldChar w:fldCharType="begin"/>
        </w:r>
        <w:r w:rsidR="0050450D" w:rsidDel="00C967EF">
          <w:delInstrText xml:space="preserve"> HYPERLINK "http://doi.org/10.5281/zenodo.1463694." </w:delInstrText>
        </w:r>
        <w:r w:rsidR="0050450D" w:rsidDel="00C967EF">
          <w:fldChar w:fldCharType="separate"/>
        </w:r>
        <w:r w:rsidR="002A2786" w:rsidRPr="00722C47" w:rsidDel="00C967EF">
          <w:rPr>
            <w:rFonts w:ascii="Times New Roman" w:eastAsia="宋体" w:hAnsi="Times New Roman" w:cs="Times New Roman"/>
            <w:sz w:val="24"/>
            <w:szCs w:val="24"/>
          </w:rPr>
          <w:delText>http://doi.org/10.5281/zenodo.1463694</w:delText>
        </w:r>
        <w:r w:rsidR="0050450D" w:rsidDel="00C967EF">
          <w:rPr>
            <w:rFonts w:ascii="Times New Roman" w:eastAsia="宋体" w:hAnsi="Times New Roman" w:cs="Times New Roman"/>
            <w:sz w:val="24"/>
            <w:szCs w:val="24"/>
          </w:rPr>
          <w:fldChar w:fldCharType="end"/>
        </w:r>
      </w:del>
      <w:r w:rsidR="008B556B" w:rsidRPr="00722C47">
        <w:rPr>
          <w:rFonts w:ascii="Times New Roman" w:eastAsia="宋体" w:hAnsi="Times New Roman" w:cs="Times New Roman" w:hint="eastAsia"/>
          <w:sz w:val="24"/>
          <w:szCs w:val="24"/>
        </w:rPr>
        <w:t xml:space="preserve"> </w:t>
      </w:r>
      <w:r w:rsidR="00E00BDF" w:rsidRPr="00722C47">
        <w:rPr>
          <w:rFonts w:ascii="Times New Roman" w:eastAsia="宋体" w:hAnsi="Times New Roman" w:cs="Times New Roman"/>
          <w:sz w:val="24"/>
          <w:szCs w:val="24"/>
        </w:rPr>
        <w:t xml:space="preserve">(Lu et al., </w:t>
      </w:r>
      <w:del w:id="591" w:author="unknown" w:date="2019-03-29T21:31:00Z">
        <w:r w:rsidR="00E00BDF" w:rsidRPr="00722C47" w:rsidDel="00C967EF">
          <w:rPr>
            <w:rFonts w:ascii="Times New Roman" w:eastAsia="宋体" w:hAnsi="Times New Roman" w:cs="Times New Roman"/>
            <w:sz w:val="24"/>
            <w:szCs w:val="24"/>
          </w:rPr>
          <w:delText>2018</w:delText>
        </w:r>
      </w:del>
      <w:ins w:id="592" w:author="unknown" w:date="2019-03-29T21:31:00Z">
        <w:r w:rsidR="00C967EF" w:rsidRPr="00722C47">
          <w:rPr>
            <w:rFonts w:ascii="Times New Roman" w:eastAsia="宋体" w:hAnsi="Times New Roman" w:cs="Times New Roman"/>
            <w:sz w:val="24"/>
            <w:szCs w:val="24"/>
          </w:rPr>
          <w:t>201</w:t>
        </w:r>
        <w:r w:rsidR="00C967EF">
          <w:rPr>
            <w:rFonts w:ascii="Times New Roman" w:eastAsia="宋体" w:hAnsi="Times New Roman" w:cs="Times New Roman" w:hint="eastAsia"/>
            <w:sz w:val="24"/>
            <w:szCs w:val="24"/>
          </w:rPr>
          <w:t>9</w:t>
        </w:r>
      </w:ins>
      <w:r w:rsidRPr="00722C47">
        <w:rPr>
          <w:rFonts w:ascii="Times New Roman" w:eastAsia="宋体" w:hAnsi="Times New Roman" w:cs="Times New Roman"/>
          <w:sz w:val="24"/>
          <w:szCs w:val="24"/>
        </w:rPr>
        <w:t>)</w:t>
      </w:r>
      <w:r w:rsidR="00A9200C" w:rsidRPr="00722C47">
        <w:rPr>
          <w:rFonts w:ascii="Times New Roman" w:eastAsia="宋体" w:hAnsi="Times New Roman" w:cs="Times New Roman"/>
          <w:sz w:val="24"/>
          <w:szCs w:val="24"/>
        </w:rPr>
        <w:t xml:space="preserve">. </w:t>
      </w:r>
      <w:r w:rsidR="005D7F6E" w:rsidRPr="00722C47">
        <w:rPr>
          <w:rFonts w:ascii="Times New Roman" w:eastAsia="宋体" w:hAnsi="Times New Roman" w:cs="Times New Roman"/>
          <w:sz w:val="24"/>
          <w:szCs w:val="24"/>
        </w:rPr>
        <w:t xml:space="preserve">In </w:t>
      </w:r>
      <w:r w:rsidR="00FB0A84" w:rsidRPr="00722C47">
        <w:rPr>
          <w:rFonts w:ascii="Times New Roman" w:eastAsia="宋体" w:hAnsi="Times New Roman" w:cs="Times New Roman"/>
          <w:sz w:val="24"/>
          <w:szCs w:val="24"/>
        </w:rPr>
        <w:t>each</w:t>
      </w:r>
      <w:r w:rsidR="005D7F6E" w:rsidRPr="00722C47">
        <w:rPr>
          <w:rFonts w:ascii="Times New Roman" w:eastAsia="宋体" w:hAnsi="Times New Roman" w:cs="Times New Roman"/>
          <w:sz w:val="24"/>
          <w:szCs w:val="24"/>
        </w:rPr>
        <w:t xml:space="preserve"> 8-day </w:t>
      </w:r>
      <w:r w:rsidR="00FB0A84" w:rsidRPr="00722C47">
        <w:rPr>
          <w:rFonts w:ascii="Times New Roman" w:eastAsia="宋体" w:hAnsi="Times New Roman" w:cs="Times New Roman"/>
          <w:sz w:val="24"/>
          <w:szCs w:val="24"/>
        </w:rPr>
        <w:t>surface water image</w:t>
      </w:r>
      <w:r w:rsidR="005D7F6E" w:rsidRPr="00722C47">
        <w:rPr>
          <w:rFonts w:ascii="Times New Roman" w:eastAsia="宋体" w:hAnsi="Times New Roman" w:cs="Times New Roman"/>
          <w:sz w:val="24"/>
          <w:szCs w:val="24"/>
        </w:rPr>
        <w:t xml:space="preserve">, the pixel values of 1 and 0 represent the water </w:t>
      </w:r>
      <w:r w:rsidR="00F91964" w:rsidRPr="00722C47">
        <w:rPr>
          <w:rFonts w:ascii="Times New Roman" w:eastAsia="宋体" w:hAnsi="Times New Roman" w:cs="Times New Roman"/>
          <w:sz w:val="24"/>
          <w:szCs w:val="24"/>
        </w:rPr>
        <w:t xml:space="preserve">and the background respectively. </w:t>
      </w:r>
      <w:r w:rsidR="00FB0A84" w:rsidRPr="00722C47">
        <w:rPr>
          <w:rFonts w:ascii="Times New Roman" w:eastAsia="宋体" w:hAnsi="Times New Roman" w:cs="Times New Roman"/>
          <w:sz w:val="24"/>
          <w:szCs w:val="24"/>
        </w:rPr>
        <w:t xml:space="preserve">The 8-day data in each month can be used to calculate </w:t>
      </w:r>
      <w:r w:rsidR="00F91964" w:rsidRPr="00722C47">
        <w:rPr>
          <w:rFonts w:ascii="Times New Roman" w:eastAsia="宋体" w:hAnsi="Times New Roman" w:cs="Times New Roman"/>
          <w:sz w:val="24"/>
          <w:szCs w:val="24"/>
        </w:rPr>
        <w:t xml:space="preserve">the monthly </w:t>
      </w:r>
      <w:r w:rsidR="00FB0A84" w:rsidRPr="00722C47">
        <w:rPr>
          <w:rFonts w:ascii="Times New Roman" w:eastAsia="宋体" w:hAnsi="Times New Roman" w:cs="Times New Roman"/>
          <w:sz w:val="24"/>
          <w:szCs w:val="24"/>
        </w:rPr>
        <w:t xml:space="preserve">water occurrence </w:t>
      </w:r>
      <w:r w:rsidR="00F91964" w:rsidRPr="00722C47">
        <w:rPr>
          <w:rFonts w:ascii="Times New Roman" w:eastAsia="宋体" w:hAnsi="Times New Roman" w:cs="Times New Roman"/>
          <w:sz w:val="24"/>
          <w:szCs w:val="24"/>
        </w:rPr>
        <w:t xml:space="preserve">and </w:t>
      </w:r>
      <w:r w:rsidR="00FB0A84" w:rsidRPr="00722C47">
        <w:rPr>
          <w:rFonts w:ascii="Times New Roman" w:eastAsia="宋体" w:hAnsi="Times New Roman" w:cs="Times New Roman"/>
          <w:sz w:val="24"/>
          <w:szCs w:val="24"/>
        </w:rPr>
        <w:t xml:space="preserve">all the 8-day data in each year can be used to calculate the </w:t>
      </w:r>
      <w:r w:rsidR="00F91964" w:rsidRPr="00722C47">
        <w:rPr>
          <w:rFonts w:ascii="Times New Roman" w:eastAsia="宋体" w:hAnsi="Times New Roman" w:cs="Times New Roman"/>
          <w:sz w:val="24"/>
          <w:szCs w:val="24"/>
        </w:rPr>
        <w:t>yearly</w:t>
      </w:r>
      <w:r w:rsidR="00FB0A84" w:rsidRPr="00722C47">
        <w:rPr>
          <w:rFonts w:ascii="Times New Roman" w:eastAsia="宋体" w:hAnsi="Times New Roman" w:cs="Times New Roman"/>
          <w:sz w:val="24"/>
          <w:szCs w:val="24"/>
        </w:rPr>
        <w:t xml:space="preserve"> water occurrence</w:t>
      </w:r>
      <w:r w:rsidR="00F91964" w:rsidRPr="00722C47">
        <w:rPr>
          <w:rFonts w:ascii="Times New Roman" w:eastAsia="宋体" w:hAnsi="Times New Roman" w:cs="Times New Roman"/>
          <w:sz w:val="24"/>
          <w:szCs w:val="24"/>
        </w:rPr>
        <w:t xml:space="preserve">, </w:t>
      </w:r>
      <w:r w:rsidR="00FB0A84" w:rsidRPr="00722C47">
        <w:rPr>
          <w:rFonts w:ascii="Times New Roman" w:eastAsia="宋体" w:hAnsi="Times New Roman" w:cs="Times New Roman"/>
          <w:sz w:val="24"/>
          <w:szCs w:val="24"/>
        </w:rPr>
        <w:t>by summing up all the surface water image</w:t>
      </w:r>
      <w:ins w:id="593" w:author="Baig Muhammad Hasan Ali" w:date="2019-03-28T03:51:00Z">
        <w:r w:rsidR="0076390B">
          <w:rPr>
            <w:rFonts w:ascii="Times New Roman" w:eastAsia="宋体" w:hAnsi="Times New Roman" w:cs="Times New Roman"/>
            <w:sz w:val="24"/>
            <w:szCs w:val="24"/>
          </w:rPr>
          <w:t>s</w:t>
        </w:r>
      </w:ins>
      <w:r w:rsidR="00FB0A84" w:rsidRPr="00722C47">
        <w:rPr>
          <w:rFonts w:ascii="Times New Roman" w:eastAsia="宋体" w:hAnsi="Times New Roman" w:cs="Times New Roman"/>
          <w:sz w:val="24"/>
          <w:szCs w:val="24"/>
        </w:rPr>
        <w:t xml:space="preserve"> together in corresponding time periods</w:t>
      </w:r>
      <w:r w:rsidR="00F91964" w:rsidRPr="00722C47">
        <w:rPr>
          <w:rFonts w:ascii="Times New Roman" w:eastAsia="宋体" w:hAnsi="Times New Roman" w:cs="Times New Roman"/>
          <w:sz w:val="24"/>
          <w:szCs w:val="24"/>
        </w:rPr>
        <w:t>.</w:t>
      </w:r>
      <w:ins w:id="594" w:author="unknown" w:date="2019-03-22T11:07:00Z">
        <w:r w:rsidR="00735D26">
          <w:rPr>
            <w:rFonts w:ascii="Times New Roman" w:eastAsia="宋体" w:hAnsi="Times New Roman" w:cs="Times New Roman" w:hint="eastAsia"/>
            <w:sz w:val="24"/>
            <w:szCs w:val="24"/>
          </w:rPr>
          <w:t xml:space="preserve"> </w:t>
        </w:r>
      </w:ins>
      <w:ins w:id="595" w:author="unknown" w:date="2019-03-22T11:10:00Z">
        <w:r w:rsidR="00735D26" w:rsidRPr="00735D26">
          <w:rPr>
            <w:rFonts w:ascii="Times New Roman" w:eastAsia="宋体" w:hAnsi="Times New Roman" w:cs="Times New Roman"/>
            <w:sz w:val="24"/>
            <w:szCs w:val="24"/>
          </w:rPr>
          <w:t>The vector datasets of th</w:t>
        </w:r>
        <w:r w:rsidR="00735D26">
          <w:rPr>
            <w:rFonts w:ascii="Times New Roman" w:eastAsia="宋体" w:hAnsi="Times New Roman" w:cs="Times New Roman"/>
            <w:sz w:val="24"/>
            <w:szCs w:val="24"/>
          </w:rPr>
          <w:t>e 8-day surface water boundar</w:t>
        </w:r>
        <w:r w:rsidR="00735D26">
          <w:rPr>
            <w:rFonts w:ascii="Times New Roman" w:eastAsia="宋体" w:hAnsi="Times New Roman" w:cs="Times New Roman" w:hint="eastAsia"/>
            <w:sz w:val="24"/>
            <w:szCs w:val="24"/>
          </w:rPr>
          <w:t>ies</w:t>
        </w:r>
        <w:r w:rsidR="00735D26" w:rsidRPr="00735D26">
          <w:rPr>
            <w:rFonts w:ascii="Times New Roman" w:eastAsia="宋体" w:hAnsi="Times New Roman" w:cs="Times New Roman"/>
            <w:sz w:val="24"/>
            <w:szCs w:val="24"/>
          </w:rPr>
          <w:t xml:space="preserve"> extracted from the raster data products can also be obtained through </w:t>
        </w:r>
      </w:ins>
      <w:ins w:id="596" w:author="Baig Muhammad Hasan Ali" w:date="2019-03-28T03:51:00Z">
        <w:r w:rsidR="0076390B">
          <w:rPr>
            <w:rFonts w:ascii="Times New Roman" w:eastAsia="宋体" w:hAnsi="Times New Roman" w:cs="Times New Roman"/>
            <w:sz w:val="24"/>
            <w:szCs w:val="24"/>
          </w:rPr>
          <w:t xml:space="preserve">the </w:t>
        </w:r>
      </w:ins>
      <w:ins w:id="597" w:author="unknown" w:date="2019-03-22T11:10:00Z">
        <w:r w:rsidR="00735D26">
          <w:rPr>
            <w:rFonts w:ascii="Times New Roman" w:eastAsia="宋体" w:hAnsi="Times New Roman" w:cs="Times New Roman" w:hint="eastAsia"/>
            <w:sz w:val="24"/>
            <w:szCs w:val="24"/>
          </w:rPr>
          <w:t>same</w:t>
        </w:r>
        <w:r w:rsidR="00735D26" w:rsidRPr="00735D26">
          <w:rPr>
            <w:rFonts w:ascii="Times New Roman" w:eastAsia="宋体" w:hAnsi="Times New Roman" w:cs="Times New Roman"/>
            <w:sz w:val="24"/>
            <w:szCs w:val="24"/>
          </w:rPr>
          <w:t xml:space="preserve"> link.</w:t>
        </w:r>
      </w:ins>
    </w:p>
    <w:p w14:paraId="58393F95" w14:textId="77777777" w:rsidR="00F76D22" w:rsidRPr="00722C47" w:rsidRDefault="00F76D22" w:rsidP="001C4A7B">
      <w:pPr>
        <w:spacing w:line="360" w:lineRule="auto"/>
        <w:rPr>
          <w:rFonts w:ascii="Times New Roman" w:hAnsi="Times New Roman" w:cs="Times New Roman"/>
          <w:b/>
          <w:sz w:val="24"/>
          <w:szCs w:val="24"/>
        </w:rPr>
      </w:pPr>
    </w:p>
    <w:p w14:paraId="27490EDF" w14:textId="16E090C1" w:rsidR="00714DD9" w:rsidRPr="00722C47" w:rsidRDefault="0052439C" w:rsidP="001C4A7B">
      <w:pPr>
        <w:spacing w:line="360" w:lineRule="auto"/>
        <w:rPr>
          <w:rFonts w:ascii="Times New Roman" w:hAnsi="Times New Roman" w:cs="Times New Roman"/>
          <w:b/>
          <w:sz w:val="28"/>
          <w:szCs w:val="24"/>
        </w:rPr>
      </w:pPr>
      <w:r w:rsidRPr="00722C47">
        <w:rPr>
          <w:rFonts w:ascii="Times New Roman" w:hAnsi="Times New Roman" w:cs="Times New Roman"/>
          <w:b/>
          <w:sz w:val="28"/>
          <w:szCs w:val="24"/>
        </w:rPr>
        <w:t>6</w:t>
      </w:r>
      <w:r w:rsidR="00897CCF" w:rsidRPr="00722C47">
        <w:rPr>
          <w:rFonts w:ascii="Times New Roman" w:hAnsi="Times New Roman" w:cs="Times New Roman"/>
          <w:b/>
          <w:sz w:val="28"/>
          <w:szCs w:val="24"/>
        </w:rPr>
        <w:t xml:space="preserve">. </w:t>
      </w:r>
      <w:ins w:id="598" w:author="unknown" w:date="2019-03-22T11:20:00Z">
        <w:r w:rsidR="00947326">
          <w:rPr>
            <w:rFonts w:ascii="Times New Roman" w:hAnsi="Times New Roman" w:cs="Times New Roman" w:hint="eastAsia"/>
            <w:b/>
            <w:sz w:val="28"/>
            <w:szCs w:val="24"/>
          </w:rPr>
          <w:t xml:space="preserve">Discussion and </w:t>
        </w:r>
      </w:ins>
      <w:del w:id="599" w:author="unknown" w:date="2019-03-22T11:20:00Z">
        <w:r w:rsidR="00C25763" w:rsidRPr="00722C47" w:rsidDel="00947326">
          <w:rPr>
            <w:rFonts w:ascii="Times New Roman" w:hAnsi="Times New Roman" w:cs="Times New Roman"/>
            <w:b/>
            <w:sz w:val="28"/>
            <w:szCs w:val="24"/>
          </w:rPr>
          <w:delText>Conclusions</w:delText>
        </w:r>
      </w:del>
      <w:ins w:id="600" w:author="unknown" w:date="2019-03-28T14:41:00Z">
        <w:r w:rsidR="00E27C66">
          <w:rPr>
            <w:rFonts w:ascii="Times New Roman" w:hAnsi="Times New Roman" w:cs="Times New Roman" w:hint="eastAsia"/>
            <w:b/>
            <w:sz w:val="28"/>
            <w:szCs w:val="24"/>
          </w:rPr>
          <w:t>c</w:t>
        </w:r>
      </w:ins>
      <w:ins w:id="601" w:author="unknown" w:date="2019-03-22T11:20:00Z">
        <w:r w:rsidR="00947326" w:rsidRPr="00722C47">
          <w:rPr>
            <w:rFonts w:ascii="Times New Roman" w:hAnsi="Times New Roman" w:cs="Times New Roman"/>
            <w:b/>
            <w:sz w:val="28"/>
            <w:szCs w:val="24"/>
          </w:rPr>
          <w:t>onclusions</w:t>
        </w:r>
      </w:ins>
    </w:p>
    <w:p w14:paraId="38CC4F63" w14:textId="43204AD7" w:rsidR="00C25763" w:rsidRPr="00722C47" w:rsidRDefault="00D26A79" w:rsidP="00FE04BF">
      <w:pPr>
        <w:spacing w:line="360" w:lineRule="auto"/>
        <w:rPr>
          <w:rFonts w:ascii="Times New Roman" w:eastAsia="宋体" w:hAnsi="Times New Roman" w:cs="Times New Roman"/>
          <w:sz w:val="24"/>
          <w:szCs w:val="24"/>
        </w:rPr>
      </w:pPr>
      <w:r w:rsidRPr="00722C47">
        <w:rPr>
          <w:rFonts w:ascii="Times New Roman" w:eastAsia="宋体" w:hAnsi="Times New Roman" w:cs="Times New Roman"/>
          <w:sz w:val="24"/>
          <w:szCs w:val="24"/>
        </w:rPr>
        <w:t xml:space="preserve">In this study, the 8-day 250-meter resolution surface water </w:t>
      </w:r>
      <w:del w:id="602" w:author="unknown" w:date="2019-03-01T10:52:00Z">
        <w:r w:rsidRPr="00722C47" w:rsidDel="00E620B7">
          <w:rPr>
            <w:rFonts w:ascii="Times New Roman" w:eastAsia="宋体" w:hAnsi="Times New Roman" w:cs="Times New Roman"/>
            <w:sz w:val="24"/>
            <w:szCs w:val="24"/>
          </w:rPr>
          <w:delText xml:space="preserve">data </w:delText>
        </w:r>
        <w:r w:rsidR="00DF1CA2" w:rsidRPr="00722C47" w:rsidDel="00E620B7">
          <w:rPr>
            <w:rFonts w:ascii="Times New Roman" w:eastAsia="宋体" w:hAnsi="Times New Roman" w:cs="Times New Roman"/>
            <w:sz w:val="24"/>
            <w:szCs w:val="24"/>
          </w:rPr>
          <w:delText>set</w:delText>
        </w:r>
      </w:del>
      <w:ins w:id="603" w:author="unknown" w:date="2019-03-01T10:52:00Z">
        <w:r w:rsidR="00E620B7">
          <w:rPr>
            <w:rFonts w:ascii="Times New Roman" w:eastAsia="宋体" w:hAnsi="Times New Roman" w:cs="Times New Roman"/>
            <w:sz w:val="24"/>
            <w:szCs w:val="24"/>
          </w:rPr>
          <w:t>dataset</w:t>
        </w:r>
      </w:ins>
      <w:r w:rsidR="00DF1CA2" w:rsidRPr="00722C47">
        <w:rPr>
          <w:rFonts w:ascii="Times New Roman" w:eastAsia="宋体" w:hAnsi="Times New Roman" w:cs="Times New Roman"/>
          <w:sz w:val="24"/>
          <w:szCs w:val="24"/>
        </w:rPr>
        <w:t xml:space="preserve"> </w:t>
      </w:r>
      <w:r w:rsidRPr="00722C47">
        <w:rPr>
          <w:rFonts w:ascii="Times New Roman" w:eastAsia="宋体" w:hAnsi="Times New Roman" w:cs="Times New Roman"/>
          <w:sz w:val="24"/>
          <w:szCs w:val="24"/>
        </w:rPr>
        <w:t>of inland China (</w:t>
      </w:r>
      <w:r w:rsidR="00562827">
        <w:rPr>
          <w:rFonts w:ascii="Times New Roman" w:eastAsia="宋体" w:hAnsi="Times New Roman" w:cs="Times New Roman"/>
          <w:sz w:val="24"/>
          <w:szCs w:val="24"/>
        </w:rPr>
        <w:t>ISWDC</w:t>
      </w:r>
      <w:r w:rsidRPr="00722C47">
        <w:rPr>
          <w:rFonts w:ascii="Times New Roman" w:eastAsia="宋体" w:hAnsi="Times New Roman" w:cs="Times New Roman"/>
          <w:sz w:val="24"/>
          <w:szCs w:val="24"/>
        </w:rPr>
        <w:t xml:space="preserve">) from 2000 to 2016 </w:t>
      </w:r>
      <w:del w:id="604" w:author="unknown" w:date="2019-03-01T10:16:00Z">
        <w:r w:rsidRPr="00722C47" w:rsidDel="00C54DA6">
          <w:rPr>
            <w:rFonts w:ascii="Times New Roman" w:eastAsia="宋体" w:hAnsi="Times New Roman" w:cs="Times New Roman"/>
            <w:sz w:val="24"/>
            <w:szCs w:val="24"/>
          </w:rPr>
          <w:delText xml:space="preserve">was </w:delText>
        </w:r>
      </w:del>
      <w:ins w:id="605" w:author="unknown" w:date="2019-03-01T10:16:00Z">
        <w:r w:rsidR="00C54DA6">
          <w:rPr>
            <w:rFonts w:ascii="Times New Roman" w:eastAsia="宋体" w:hAnsi="Times New Roman" w:cs="Times New Roman" w:hint="eastAsia"/>
            <w:sz w:val="24"/>
            <w:szCs w:val="24"/>
          </w:rPr>
          <w:t>has been</w:t>
        </w:r>
        <w:r w:rsidR="00C54DA6" w:rsidRPr="00722C47">
          <w:rPr>
            <w:rFonts w:ascii="Times New Roman" w:eastAsia="宋体" w:hAnsi="Times New Roman" w:cs="Times New Roman"/>
            <w:sz w:val="24"/>
            <w:szCs w:val="24"/>
          </w:rPr>
          <w:t xml:space="preserve"> </w:t>
        </w:r>
      </w:ins>
      <w:r w:rsidRPr="00722C47">
        <w:rPr>
          <w:rFonts w:ascii="Times New Roman" w:eastAsia="宋体" w:hAnsi="Times New Roman" w:cs="Times New Roman"/>
          <w:sz w:val="24"/>
          <w:szCs w:val="24"/>
        </w:rPr>
        <w:t xml:space="preserve">introduced. </w:t>
      </w:r>
      <w:r w:rsidR="00D57034">
        <w:rPr>
          <w:rFonts w:ascii="Times New Roman" w:eastAsia="宋体" w:hAnsi="Times New Roman" w:cs="Times New Roman"/>
          <w:sz w:val="24"/>
          <w:szCs w:val="24"/>
        </w:rPr>
        <w:t xml:space="preserve"> </w:t>
      </w:r>
      <w:ins w:id="606" w:author="unknown" w:date="2019-03-28T14:45:00Z">
        <w:r w:rsidR="001135AC">
          <w:rPr>
            <w:rFonts w:ascii="Times New Roman" w:eastAsia="宋体" w:hAnsi="Times New Roman" w:cs="Times New Roman" w:hint="eastAsia"/>
            <w:sz w:val="24"/>
            <w:szCs w:val="24"/>
          </w:rPr>
          <w:t xml:space="preserve">It is a </w:t>
        </w:r>
        <w:r w:rsidR="001135AC">
          <w:rPr>
            <w:rFonts w:ascii="Times New Roman" w:eastAsia="宋体" w:hAnsi="Times New Roman" w:cs="Times New Roman"/>
            <w:sz w:val="24"/>
            <w:szCs w:val="24"/>
          </w:rPr>
          <w:t>fully</w:t>
        </w:r>
        <w:r w:rsidR="001135AC">
          <w:rPr>
            <w:rFonts w:ascii="Times New Roman" w:eastAsia="宋体" w:hAnsi="Times New Roman" w:cs="Times New Roman" w:hint="eastAsia"/>
            <w:sz w:val="24"/>
            <w:szCs w:val="24"/>
          </w:rPr>
          <w:t xml:space="preserve"> public sharing data product </w:t>
        </w:r>
      </w:ins>
      <w:ins w:id="607" w:author="Baig Muhammad Hasan Ali" w:date="2019-03-28T04:14:00Z">
        <w:r w:rsidR="00D57034">
          <w:rPr>
            <w:rFonts w:ascii="Times New Roman" w:eastAsia="宋体" w:hAnsi="Times New Roman" w:cs="Times New Roman"/>
            <w:sz w:val="24"/>
            <w:szCs w:val="24"/>
          </w:rPr>
          <w:t>with</w:t>
        </w:r>
      </w:ins>
      <w:ins w:id="608" w:author="unknown" w:date="2019-03-21T17:12:00Z">
        <w:r w:rsidR="00902448" w:rsidRPr="00722C47">
          <w:rPr>
            <w:rFonts w:ascii="Times New Roman" w:eastAsia="宋体" w:hAnsi="Times New Roman" w:cs="Times New Roman"/>
            <w:sz w:val="24"/>
            <w:szCs w:val="24"/>
          </w:rPr>
          <w:t xml:space="preserve"> </w:t>
        </w:r>
      </w:ins>
      <w:ins w:id="609" w:author="Baig Muhammad Hasan Ali" w:date="2019-03-28T04:16:00Z">
        <w:r w:rsidR="00D57034">
          <w:rPr>
            <w:rFonts w:ascii="Times New Roman" w:eastAsia="宋体" w:hAnsi="Times New Roman" w:cs="Times New Roman"/>
            <w:sz w:val="24"/>
            <w:szCs w:val="24"/>
          </w:rPr>
          <w:t xml:space="preserve">prominent features of </w:t>
        </w:r>
      </w:ins>
      <w:r w:rsidRPr="00722C47">
        <w:rPr>
          <w:rFonts w:ascii="Times New Roman" w:eastAsia="宋体" w:hAnsi="Times New Roman" w:cs="Times New Roman"/>
          <w:sz w:val="24"/>
          <w:szCs w:val="24"/>
        </w:rPr>
        <w:t>long time series</w:t>
      </w:r>
      <w:ins w:id="610" w:author="Baig Muhammad Hasan Ali" w:date="2019-03-28T04:15:00Z">
        <w:r w:rsidR="00D57034">
          <w:rPr>
            <w:rFonts w:ascii="Times New Roman" w:eastAsia="宋体" w:hAnsi="Times New Roman" w:cs="Times New Roman"/>
            <w:sz w:val="24"/>
            <w:szCs w:val="24"/>
          </w:rPr>
          <w:t>,</w:t>
        </w:r>
      </w:ins>
      <w:r w:rsidRPr="00722C47">
        <w:rPr>
          <w:rFonts w:ascii="Times New Roman" w:eastAsia="宋体" w:hAnsi="Times New Roman" w:cs="Times New Roman"/>
          <w:sz w:val="24"/>
          <w:szCs w:val="24"/>
        </w:rPr>
        <w:t xml:space="preserve"> </w:t>
      </w:r>
      <w:ins w:id="611" w:author="unknown" w:date="2019-03-21T17:13:00Z">
        <w:r w:rsidR="00902448">
          <w:rPr>
            <w:rFonts w:ascii="Times New Roman" w:eastAsia="宋体" w:hAnsi="Times New Roman" w:cs="Times New Roman" w:hint="eastAsia"/>
            <w:kern w:val="0"/>
            <w:sz w:val="24"/>
            <w:szCs w:val="24"/>
          </w:rPr>
          <w:t>moderate</w:t>
        </w:r>
        <w:r w:rsidR="00902448" w:rsidRPr="004E587F">
          <w:rPr>
            <w:rFonts w:ascii="Times New Roman" w:eastAsia="宋体" w:hAnsi="Times New Roman" w:cs="Times New Roman"/>
            <w:kern w:val="0"/>
            <w:sz w:val="24"/>
            <w:szCs w:val="24"/>
          </w:rPr>
          <w:t xml:space="preserve"> sp</w:t>
        </w:r>
        <w:r w:rsidR="00902448">
          <w:rPr>
            <w:rFonts w:ascii="Times New Roman" w:eastAsia="宋体" w:hAnsi="Times New Roman" w:cs="Times New Roman"/>
            <w:kern w:val="0"/>
            <w:sz w:val="24"/>
            <w:szCs w:val="24"/>
          </w:rPr>
          <w:t>atial resolution</w:t>
        </w:r>
        <w:r w:rsidR="00902448">
          <w:rPr>
            <w:rFonts w:ascii="Times New Roman" w:eastAsia="宋体" w:hAnsi="Times New Roman" w:cs="Times New Roman" w:hint="eastAsia"/>
            <w:kern w:val="0"/>
            <w:sz w:val="24"/>
            <w:szCs w:val="24"/>
          </w:rPr>
          <w:t xml:space="preserve"> and high</w:t>
        </w:r>
        <w:r w:rsidR="00902448" w:rsidRPr="004E587F">
          <w:rPr>
            <w:rFonts w:ascii="Times New Roman" w:eastAsia="宋体" w:hAnsi="Times New Roman" w:cs="Times New Roman"/>
            <w:kern w:val="0"/>
            <w:sz w:val="24"/>
            <w:szCs w:val="24"/>
          </w:rPr>
          <w:t xml:space="preserve"> </w:t>
        </w:r>
        <w:r w:rsidR="00902448">
          <w:rPr>
            <w:rFonts w:ascii="Times New Roman" w:eastAsia="宋体" w:hAnsi="Times New Roman" w:cs="Times New Roman" w:hint="eastAsia"/>
            <w:kern w:val="0"/>
            <w:sz w:val="24"/>
            <w:szCs w:val="24"/>
          </w:rPr>
          <w:t xml:space="preserve">temporal </w:t>
        </w:r>
        <w:proofErr w:type="spellStart"/>
        <w:r w:rsidR="00902448">
          <w:rPr>
            <w:rFonts w:ascii="Times New Roman" w:eastAsia="宋体" w:hAnsi="Times New Roman" w:cs="Times New Roman" w:hint="eastAsia"/>
            <w:kern w:val="0"/>
            <w:sz w:val="24"/>
            <w:szCs w:val="24"/>
          </w:rPr>
          <w:t>resolution</w:t>
        </w:r>
      </w:ins>
      <w:ins w:id="612" w:author="Baig Muhammad Hasan Ali" w:date="2019-03-28T04:16:00Z">
        <w:r w:rsidR="00D57034">
          <w:rPr>
            <w:rFonts w:ascii="Times New Roman" w:eastAsia="宋体" w:hAnsi="Times New Roman" w:cs="Times New Roman"/>
            <w:kern w:val="0"/>
            <w:sz w:val="24"/>
            <w:szCs w:val="24"/>
          </w:rPr>
          <w:t>.</w:t>
        </w:r>
      </w:ins>
      <w:del w:id="613" w:author="unknown" w:date="2019-03-21T17:13:00Z">
        <w:r w:rsidRPr="00722C47" w:rsidDel="00902448">
          <w:rPr>
            <w:rFonts w:ascii="Times New Roman" w:eastAsia="宋体" w:hAnsi="Times New Roman" w:cs="Times New Roman"/>
            <w:sz w:val="24"/>
            <w:szCs w:val="24"/>
          </w:rPr>
          <w:delText xml:space="preserve">consistent spatial </w:delText>
        </w:r>
        <w:r w:rsidRPr="00722C47" w:rsidDel="00902448">
          <w:rPr>
            <w:rFonts w:ascii="Times New Roman" w:eastAsia="宋体" w:hAnsi="Times New Roman" w:cs="Times New Roman"/>
            <w:sz w:val="24"/>
            <w:szCs w:val="24"/>
          </w:rPr>
          <w:lastRenderedPageBreak/>
          <w:delText>resolution</w:delText>
        </w:r>
      </w:del>
      <w:del w:id="614" w:author="unknown" w:date="2019-03-28T14:46:00Z">
        <w:r w:rsidRPr="00722C47" w:rsidDel="001135AC">
          <w:rPr>
            <w:rFonts w:ascii="Times New Roman" w:eastAsia="宋体" w:hAnsi="Times New Roman" w:cs="Times New Roman"/>
            <w:sz w:val="24"/>
            <w:szCs w:val="24"/>
          </w:rPr>
          <w:delText xml:space="preserve">, </w:delText>
        </w:r>
      </w:del>
      <w:del w:id="615" w:author="unknown" w:date="2019-03-21T17:19:00Z">
        <w:r w:rsidRPr="00722C47" w:rsidDel="00902448">
          <w:rPr>
            <w:rFonts w:ascii="Times New Roman" w:eastAsia="宋体" w:hAnsi="Times New Roman" w:cs="Times New Roman"/>
            <w:sz w:val="24"/>
            <w:szCs w:val="24"/>
          </w:rPr>
          <w:delText xml:space="preserve">which </w:delText>
        </w:r>
      </w:del>
      <w:ins w:id="616" w:author="unknown" w:date="2019-03-21T17:19:00Z">
        <w:del w:id="617" w:author="Baig Muhammad Hasan Ali" w:date="2019-03-28T04:20:00Z">
          <w:r w:rsidR="00902448" w:rsidDel="00D57034">
            <w:rPr>
              <w:rFonts w:ascii="Times New Roman" w:eastAsia="宋体" w:hAnsi="Times New Roman" w:cs="Times New Roman" w:hint="eastAsia"/>
              <w:sz w:val="24"/>
              <w:szCs w:val="24"/>
            </w:rPr>
            <w:delText>and</w:delText>
          </w:r>
        </w:del>
      </w:ins>
      <w:ins w:id="618" w:author="Baig Muhammad Hasan Ali" w:date="2019-03-28T04:21:00Z">
        <w:r w:rsidR="00D57034">
          <w:rPr>
            <w:rFonts w:ascii="Times New Roman" w:eastAsia="宋体" w:hAnsi="Times New Roman" w:cs="Times New Roman"/>
            <w:sz w:val="24"/>
            <w:szCs w:val="24"/>
          </w:rPr>
          <w:t>The</w:t>
        </w:r>
      </w:ins>
      <w:proofErr w:type="spellEnd"/>
      <w:ins w:id="619" w:author="Baig Muhammad Hasan Ali" w:date="2019-03-28T04:20:00Z">
        <w:r w:rsidR="00D57034">
          <w:rPr>
            <w:rFonts w:ascii="Times New Roman" w:eastAsia="宋体" w:hAnsi="Times New Roman" w:cs="Times New Roman"/>
            <w:sz w:val="24"/>
            <w:szCs w:val="24"/>
          </w:rPr>
          <w:t xml:space="preserve"> ISWDC</w:t>
        </w:r>
      </w:ins>
      <w:ins w:id="620" w:author="unknown" w:date="2019-03-21T17:19:00Z">
        <w:r w:rsidR="00902448">
          <w:rPr>
            <w:rFonts w:ascii="Times New Roman" w:eastAsia="宋体" w:hAnsi="Times New Roman" w:cs="Times New Roman" w:hint="eastAsia"/>
            <w:sz w:val="24"/>
            <w:szCs w:val="24"/>
          </w:rPr>
          <w:t xml:space="preserve"> is</w:t>
        </w:r>
      </w:ins>
      <w:ins w:id="621" w:author="unknown" w:date="2019-03-21T17:18:00Z">
        <w:r w:rsidR="00902448" w:rsidRPr="00902448">
          <w:rPr>
            <w:rFonts w:ascii="Times New Roman" w:eastAsia="宋体" w:hAnsi="Times New Roman" w:cs="Times New Roman"/>
            <w:sz w:val="24"/>
            <w:szCs w:val="24"/>
          </w:rPr>
          <w:t xml:space="preserve"> a </w:t>
        </w:r>
        <w:del w:id="622" w:author="Baig Muhammad Hasan Ali" w:date="2019-03-28T04:21:00Z">
          <w:r w:rsidR="00902448" w:rsidRPr="00902448" w:rsidDel="00D57034">
            <w:rPr>
              <w:rFonts w:ascii="Times New Roman" w:eastAsia="宋体" w:hAnsi="Times New Roman" w:cs="Times New Roman"/>
              <w:sz w:val="24"/>
              <w:szCs w:val="24"/>
            </w:rPr>
            <w:delText>very good</w:delText>
          </w:r>
        </w:del>
      </w:ins>
      <w:ins w:id="623" w:author="Baig Muhammad Hasan Ali" w:date="2019-03-28T04:21:00Z">
        <w:r w:rsidR="00D57034">
          <w:rPr>
            <w:rFonts w:ascii="Times New Roman" w:eastAsia="宋体" w:hAnsi="Times New Roman" w:cs="Times New Roman"/>
            <w:sz w:val="24"/>
            <w:szCs w:val="24"/>
          </w:rPr>
          <w:t>valuable</w:t>
        </w:r>
      </w:ins>
      <w:ins w:id="624" w:author="unknown" w:date="2019-03-21T17:18:00Z">
        <w:r w:rsidR="00902448" w:rsidRPr="00902448">
          <w:rPr>
            <w:rFonts w:ascii="Times New Roman" w:eastAsia="宋体" w:hAnsi="Times New Roman" w:cs="Times New Roman"/>
            <w:sz w:val="24"/>
            <w:szCs w:val="24"/>
          </w:rPr>
          <w:t xml:space="preserve"> basic data source for the analysis of the dynamic changes of surface water in China </w:t>
        </w:r>
        <w:del w:id="625" w:author="Baig Muhammad Hasan Ali" w:date="2019-03-28T04:21:00Z">
          <w:r w:rsidR="00902448" w:rsidRPr="00902448" w:rsidDel="005C0C4E">
            <w:rPr>
              <w:rFonts w:ascii="Times New Roman" w:eastAsia="宋体" w:hAnsi="Times New Roman" w:cs="Times New Roman"/>
              <w:sz w:val="24"/>
              <w:szCs w:val="24"/>
            </w:rPr>
            <w:delText xml:space="preserve">and regions </w:delText>
          </w:r>
        </w:del>
        <w:r w:rsidR="00902448" w:rsidRPr="00902448">
          <w:rPr>
            <w:rFonts w:ascii="Times New Roman" w:eastAsia="宋体" w:hAnsi="Times New Roman" w:cs="Times New Roman"/>
            <w:sz w:val="24"/>
            <w:szCs w:val="24"/>
          </w:rPr>
          <w:t>in the past 20 years.</w:t>
        </w:r>
      </w:ins>
      <w:del w:id="626" w:author="unknown" w:date="2019-03-21T17:18:00Z">
        <w:r w:rsidRPr="00722C47" w:rsidDel="00902448">
          <w:rPr>
            <w:rFonts w:ascii="Times New Roman" w:eastAsia="宋体" w:hAnsi="Times New Roman" w:cs="Times New Roman"/>
            <w:sz w:val="24"/>
            <w:szCs w:val="24"/>
          </w:rPr>
          <w:delText xml:space="preserve">solves the problem of lack of surface water area </w:delText>
        </w:r>
      </w:del>
      <w:del w:id="627" w:author="unknown" w:date="2019-03-01T10:52:00Z">
        <w:r w:rsidRPr="00722C47" w:rsidDel="00E620B7">
          <w:rPr>
            <w:rFonts w:ascii="Times New Roman" w:eastAsia="宋体" w:hAnsi="Times New Roman" w:cs="Times New Roman"/>
            <w:sz w:val="24"/>
            <w:szCs w:val="24"/>
          </w:rPr>
          <w:delText>data set</w:delText>
        </w:r>
      </w:del>
      <w:del w:id="628" w:author="unknown" w:date="2019-03-21T17:18:00Z">
        <w:r w:rsidRPr="00722C47" w:rsidDel="00902448">
          <w:rPr>
            <w:rFonts w:ascii="Times New Roman" w:eastAsia="宋体" w:hAnsi="Times New Roman" w:cs="Times New Roman"/>
            <w:sz w:val="24"/>
            <w:szCs w:val="24"/>
          </w:rPr>
          <w:delText xml:space="preserve"> with long time series </w:delText>
        </w:r>
      </w:del>
      <w:del w:id="629" w:author="unknown" w:date="2019-03-01T10:17:00Z">
        <w:r w:rsidRPr="00722C47" w:rsidDel="00C54DA6">
          <w:rPr>
            <w:rFonts w:ascii="Times New Roman" w:eastAsia="宋体" w:hAnsi="Times New Roman" w:cs="Times New Roman"/>
            <w:sz w:val="24"/>
            <w:szCs w:val="24"/>
          </w:rPr>
          <w:delText xml:space="preserve">in </w:delText>
        </w:r>
      </w:del>
      <w:del w:id="630" w:author="unknown" w:date="2019-03-21T17:18:00Z">
        <w:r w:rsidRPr="00722C47" w:rsidDel="00902448">
          <w:rPr>
            <w:rFonts w:ascii="Times New Roman" w:eastAsia="宋体" w:hAnsi="Times New Roman" w:cs="Times New Roman"/>
            <w:sz w:val="24"/>
            <w:szCs w:val="24"/>
          </w:rPr>
          <w:delText>China</w:delText>
        </w:r>
      </w:del>
      <w:r w:rsidRPr="00722C47">
        <w:rPr>
          <w:rFonts w:ascii="Times New Roman" w:eastAsia="宋体" w:hAnsi="Times New Roman" w:cs="Times New Roman"/>
          <w:sz w:val="24"/>
          <w:szCs w:val="24"/>
        </w:rPr>
        <w:t>.</w:t>
      </w:r>
      <w:ins w:id="631" w:author="unknown" w:date="2019-03-21T17:11:00Z">
        <w:r w:rsidR="00902448">
          <w:rPr>
            <w:rFonts w:ascii="Times New Roman" w:eastAsia="宋体" w:hAnsi="Times New Roman" w:cs="Times New Roman" w:hint="eastAsia"/>
            <w:sz w:val="24"/>
            <w:szCs w:val="24"/>
          </w:rPr>
          <w:t xml:space="preserve"> </w:t>
        </w:r>
      </w:ins>
    </w:p>
    <w:p w14:paraId="110E62A8" w14:textId="79BD10A9" w:rsidR="00D26A79" w:rsidRDefault="002A4228" w:rsidP="001C4A7B">
      <w:pPr>
        <w:spacing w:line="360" w:lineRule="auto"/>
        <w:ind w:firstLineChars="100" w:firstLine="240"/>
        <w:rPr>
          <w:ins w:id="632" w:author="unknown" w:date="2019-03-23T16:21:00Z"/>
          <w:rFonts w:ascii="Times New Roman" w:eastAsia="宋体" w:hAnsi="Times New Roman" w:cs="Times New Roman"/>
          <w:sz w:val="24"/>
          <w:szCs w:val="24"/>
        </w:rPr>
      </w:pPr>
      <w:r w:rsidRPr="00722C47">
        <w:rPr>
          <w:rFonts w:ascii="Times New Roman" w:eastAsia="宋体" w:hAnsi="Times New Roman" w:cs="Times New Roman"/>
          <w:sz w:val="24"/>
          <w:szCs w:val="24"/>
        </w:rPr>
        <w:t xml:space="preserve">The accuracy analysis results show that the ISWDC </w:t>
      </w:r>
      <w:del w:id="633" w:author="unknown" w:date="2019-03-01T10:17:00Z">
        <w:r w:rsidRPr="00722C47" w:rsidDel="00C54DA6">
          <w:rPr>
            <w:rFonts w:ascii="Times New Roman" w:eastAsia="宋体" w:hAnsi="Times New Roman" w:cs="Times New Roman"/>
            <w:sz w:val="24"/>
            <w:szCs w:val="24"/>
          </w:rPr>
          <w:delText>are in</w:delText>
        </w:r>
      </w:del>
      <w:ins w:id="634" w:author="unknown" w:date="2019-03-01T10:17:00Z">
        <w:r w:rsidR="00C54DA6">
          <w:rPr>
            <w:rFonts w:ascii="Times New Roman" w:eastAsia="宋体" w:hAnsi="Times New Roman" w:cs="Times New Roman" w:hint="eastAsia"/>
            <w:sz w:val="24"/>
            <w:szCs w:val="24"/>
          </w:rPr>
          <w:t>is</w:t>
        </w:r>
      </w:ins>
      <w:r w:rsidRPr="00722C47">
        <w:rPr>
          <w:rFonts w:ascii="Times New Roman" w:eastAsia="宋体" w:hAnsi="Times New Roman" w:cs="Times New Roman"/>
          <w:sz w:val="24"/>
          <w:szCs w:val="24"/>
        </w:rPr>
        <w:t xml:space="preserve"> high</w:t>
      </w:r>
      <w:ins w:id="635" w:author="unknown" w:date="2019-03-01T10:17:00Z">
        <w:r w:rsidR="00C54DA6">
          <w:rPr>
            <w:rFonts w:ascii="Times New Roman" w:eastAsia="宋体" w:hAnsi="Times New Roman" w:cs="Times New Roman" w:hint="eastAsia"/>
            <w:sz w:val="24"/>
            <w:szCs w:val="24"/>
          </w:rPr>
          <w:t>ly</w:t>
        </w:r>
      </w:ins>
      <w:r w:rsidRPr="00722C47">
        <w:rPr>
          <w:rFonts w:ascii="Times New Roman" w:eastAsia="宋体" w:hAnsi="Times New Roman" w:cs="Times New Roman"/>
          <w:sz w:val="24"/>
          <w:szCs w:val="24"/>
        </w:rPr>
        <w:t xml:space="preserve"> consisten</w:t>
      </w:r>
      <w:ins w:id="636" w:author="unknown" w:date="2019-03-01T10:17:00Z">
        <w:r w:rsidR="00C54DA6">
          <w:rPr>
            <w:rFonts w:ascii="Times New Roman" w:eastAsia="宋体" w:hAnsi="Times New Roman" w:cs="Times New Roman" w:hint="eastAsia"/>
            <w:sz w:val="24"/>
            <w:szCs w:val="24"/>
          </w:rPr>
          <w:t>t</w:t>
        </w:r>
      </w:ins>
      <w:del w:id="637" w:author="unknown" w:date="2019-03-01T10:17:00Z">
        <w:r w:rsidRPr="00722C47" w:rsidDel="00C54DA6">
          <w:rPr>
            <w:rFonts w:ascii="Times New Roman" w:eastAsia="宋体" w:hAnsi="Times New Roman" w:cs="Times New Roman"/>
            <w:sz w:val="24"/>
            <w:szCs w:val="24"/>
          </w:rPr>
          <w:delText>cy</w:delText>
        </w:r>
      </w:del>
      <w:r w:rsidRPr="00722C47">
        <w:rPr>
          <w:rFonts w:ascii="Times New Roman" w:eastAsia="宋体" w:hAnsi="Times New Roman" w:cs="Times New Roman"/>
          <w:sz w:val="24"/>
          <w:szCs w:val="24"/>
        </w:rPr>
        <w:t xml:space="preserve"> with the national land cover derived surface water data </w:t>
      </w:r>
      <w:del w:id="638" w:author="unknown" w:date="2019-03-01T10:18:00Z">
        <w:r w:rsidRPr="00722C47" w:rsidDel="00C54DA6">
          <w:rPr>
            <w:rFonts w:ascii="Times New Roman" w:eastAsia="宋体" w:hAnsi="Times New Roman" w:cs="Times New Roman"/>
            <w:sz w:val="24"/>
            <w:szCs w:val="24"/>
          </w:rPr>
          <w:delText xml:space="preserve">in </w:delText>
        </w:r>
      </w:del>
      <w:ins w:id="639" w:author="unknown" w:date="2019-03-01T10:18:00Z">
        <w:r w:rsidR="00C54DA6">
          <w:rPr>
            <w:rFonts w:ascii="Times New Roman" w:eastAsia="宋体" w:hAnsi="Times New Roman" w:cs="Times New Roman" w:hint="eastAsia"/>
            <w:sz w:val="24"/>
            <w:szCs w:val="24"/>
          </w:rPr>
          <w:t>from</w:t>
        </w:r>
        <w:r w:rsidR="00C54DA6" w:rsidRPr="00722C47">
          <w:rPr>
            <w:rFonts w:ascii="Times New Roman" w:eastAsia="宋体" w:hAnsi="Times New Roman" w:cs="Times New Roman"/>
            <w:sz w:val="24"/>
            <w:szCs w:val="24"/>
          </w:rPr>
          <w:t xml:space="preserve"> </w:t>
        </w:r>
      </w:ins>
      <w:r w:rsidRPr="00722C47">
        <w:rPr>
          <w:rFonts w:ascii="Times New Roman" w:eastAsia="宋体" w:hAnsi="Times New Roman" w:cs="Times New Roman"/>
          <w:sz w:val="24"/>
          <w:szCs w:val="24"/>
        </w:rPr>
        <w:t>2000, 2005 and 2010, with the determinant coefficients (R</w:t>
      </w:r>
      <w:r w:rsidRPr="00722C47">
        <w:rPr>
          <w:rFonts w:ascii="Times New Roman" w:eastAsia="宋体" w:hAnsi="Times New Roman" w:cs="Times New Roman"/>
          <w:sz w:val="24"/>
          <w:szCs w:val="24"/>
          <w:vertAlign w:val="superscript"/>
        </w:rPr>
        <w:t>2</w:t>
      </w:r>
      <w:r w:rsidRPr="00722C47">
        <w:rPr>
          <w:rFonts w:ascii="Times New Roman" w:eastAsia="宋体" w:hAnsi="Times New Roman" w:cs="Times New Roman"/>
          <w:sz w:val="24"/>
          <w:szCs w:val="24"/>
        </w:rPr>
        <w:t xml:space="preserve">) of 0.9974, 0.992, and 0.9932 respectively. The average user accuracy is 91.13%, the average producer accuracy is 88.95%, and the average Kappa coefficient is 0.88 </w:t>
      </w:r>
      <w:del w:id="640" w:author="unknown" w:date="2019-03-01T10:18:00Z">
        <w:r w:rsidRPr="00722C47" w:rsidDel="00C54DA6">
          <w:rPr>
            <w:rFonts w:ascii="Times New Roman" w:eastAsia="宋体" w:hAnsi="Times New Roman" w:cs="Times New Roman"/>
            <w:sz w:val="24"/>
            <w:szCs w:val="24"/>
          </w:rPr>
          <w:delText xml:space="preserve">in </w:delText>
        </w:r>
      </w:del>
      <w:ins w:id="641" w:author="unknown" w:date="2019-03-01T10:18:00Z">
        <w:r w:rsidR="00C54DA6">
          <w:rPr>
            <w:rFonts w:ascii="Times New Roman" w:eastAsia="宋体" w:hAnsi="Times New Roman" w:cs="Times New Roman" w:hint="eastAsia"/>
            <w:sz w:val="24"/>
            <w:szCs w:val="24"/>
          </w:rPr>
          <w:t>for the</w:t>
        </w:r>
      </w:ins>
      <w:ins w:id="642" w:author="Baig Muhammad Hasan Ali" w:date="2019-03-28T04:26:00Z">
        <w:r w:rsidR="005C0C4E">
          <w:rPr>
            <w:rFonts w:ascii="Times New Roman" w:eastAsia="宋体" w:hAnsi="Times New Roman" w:cs="Times New Roman"/>
            <w:sz w:val="24"/>
            <w:szCs w:val="24"/>
          </w:rPr>
          <w:t>se</w:t>
        </w:r>
      </w:ins>
      <w:ins w:id="643" w:author="unknown" w:date="2019-03-01T10:18:00Z">
        <w:r w:rsidR="00C54DA6" w:rsidRPr="00722C47">
          <w:rPr>
            <w:rFonts w:ascii="Times New Roman" w:eastAsia="宋体" w:hAnsi="Times New Roman" w:cs="Times New Roman"/>
            <w:sz w:val="24"/>
            <w:szCs w:val="24"/>
          </w:rPr>
          <w:t xml:space="preserve"> </w:t>
        </w:r>
      </w:ins>
      <w:r w:rsidRPr="00722C47">
        <w:rPr>
          <w:rFonts w:ascii="Times New Roman" w:eastAsia="宋体" w:hAnsi="Times New Roman" w:cs="Times New Roman"/>
          <w:sz w:val="24"/>
          <w:szCs w:val="24"/>
        </w:rPr>
        <w:t xml:space="preserve">three years. Furthermore, </w:t>
      </w:r>
      <w:ins w:id="644" w:author="unknown" w:date="2019-03-23T16:20:00Z">
        <w:r w:rsidR="00E93E1D" w:rsidRPr="00E93E1D">
          <w:rPr>
            <w:rFonts w:ascii="Times New Roman" w:eastAsia="宋体" w:hAnsi="Times New Roman" w:cs="Times New Roman"/>
            <w:sz w:val="24"/>
            <w:szCs w:val="24"/>
          </w:rPr>
          <w:t xml:space="preserve">in terms of temporal variation, the </w:t>
        </w:r>
      </w:ins>
      <w:r w:rsidR="00562827">
        <w:rPr>
          <w:rFonts w:ascii="Times New Roman" w:eastAsia="宋体" w:hAnsi="Times New Roman" w:cs="Times New Roman"/>
          <w:sz w:val="24"/>
          <w:szCs w:val="24"/>
        </w:rPr>
        <w:t>ISWDC</w:t>
      </w:r>
      <w:ins w:id="645" w:author="unknown" w:date="2019-03-23T16:20:00Z">
        <w:r w:rsidR="00E93E1D" w:rsidRPr="00E93E1D">
          <w:rPr>
            <w:rFonts w:ascii="Times New Roman" w:eastAsia="宋体" w:hAnsi="Times New Roman" w:cs="Times New Roman"/>
            <w:sz w:val="24"/>
            <w:szCs w:val="24"/>
          </w:rPr>
          <w:t xml:space="preserve"> and the GWS </w:t>
        </w:r>
        <w:del w:id="646" w:author="Baig Muhammad Hasan Ali" w:date="2019-03-28T04:27:00Z">
          <w:r w:rsidR="00E93E1D" w:rsidRPr="00E93E1D" w:rsidDel="005C0C4E">
            <w:rPr>
              <w:rFonts w:ascii="Times New Roman" w:eastAsia="宋体" w:hAnsi="Times New Roman" w:cs="Times New Roman"/>
              <w:sz w:val="24"/>
              <w:szCs w:val="24"/>
            </w:rPr>
            <w:delText>have</w:delText>
          </w:r>
        </w:del>
      </w:ins>
      <w:ins w:id="647" w:author="Baig Muhammad Hasan Ali" w:date="2019-03-28T04:27:00Z">
        <w:r w:rsidR="005C0C4E">
          <w:rPr>
            <w:rFonts w:ascii="Times New Roman" w:eastAsia="宋体" w:hAnsi="Times New Roman" w:cs="Times New Roman"/>
            <w:sz w:val="24"/>
            <w:szCs w:val="24"/>
          </w:rPr>
          <w:t>possess</w:t>
        </w:r>
      </w:ins>
      <w:ins w:id="648" w:author="unknown" w:date="2019-03-23T16:20:00Z">
        <w:r w:rsidR="00E93E1D" w:rsidRPr="00E93E1D">
          <w:rPr>
            <w:rFonts w:ascii="Times New Roman" w:eastAsia="宋体" w:hAnsi="Times New Roman" w:cs="Times New Roman"/>
            <w:sz w:val="24"/>
            <w:szCs w:val="24"/>
          </w:rPr>
          <w:t xml:space="preserve"> </w:t>
        </w:r>
        <w:del w:id="649" w:author="Baig Muhammad Hasan Ali" w:date="2019-03-28T04:28:00Z">
          <w:r w:rsidR="00E93E1D" w:rsidRPr="00E93E1D" w:rsidDel="005C0C4E">
            <w:rPr>
              <w:rFonts w:ascii="Times New Roman" w:eastAsia="宋体" w:hAnsi="Times New Roman" w:cs="Times New Roman"/>
              <w:sz w:val="24"/>
              <w:szCs w:val="24"/>
            </w:rPr>
            <w:delText>very good</w:delText>
          </w:r>
        </w:del>
      </w:ins>
      <w:ins w:id="650" w:author="Baig Muhammad Hasan Ali" w:date="2019-03-28T04:28:00Z">
        <w:r w:rsidR="005C0C4E">
          <w:rPr>
            <w:rFonts w:ascii="Times New Roman" w:eastAsia="宋体" w:hAnsi="Times New Roman" w:cs="Times New Roman"/>
            <w:sz w:val="24"/>
            <w:szCs w:val="24"/>
          </w:rPr>
          <w:t>excellent</w:t>
        </w:r>
      </w:ins>
      <w:ins w:id="651" w:author="unknown" w:date="2019-03-23T16:20:00Z">
        <w:r w:rsidR="00E93E1D" w:rsidRPr="00E93E1D">
          <w:rPr>
            <w:rFonts w:ascii="Times New Roman" w:eastAsia="宋体" w:hAnsi="Times New Roman" w:cs="Times New Roman"/>
            <w:sz w:val="24"/>
            <w:szCs w:val="24"/>
          </w:rPr>
          <w:t xml:space="preserve"> consistency and very similar </w:t>
        </w:r>
        <w:del w:id="652" w:author="Baig Muhammad Hasan Ali" w:date="2019-03-28T04:27:00Z">
          <w:r w:rsidR="00E93E1D" w:rsidRPr="00E93E1D" w:rsidDel="005C0C4E">
            <w:rPr>
              <w:rFonts w:ascii="Times New Roman" w:eastAsia="宋体" w:hAnsi="Times New Roman" w:cs="Times New Roman"/>
              <w:sz w:val="24"/>
              <w:szCs w:val="24"/>
            </w:rPr>
            <w:delText>rules</w:delText>
          </w:r>
        </w:del>
      </w:ins>
      <w:ins w:id="653" w:author="Baig Muhammad Hasan Ali" w:date="2019-03-28T04:29:00Z">
        <w:r w:rsidR="005C0C4E">
          <w:rPr>
            <w:rFonts w:ascii="Times New Roman" w:eastAsia="宋体" w:hAnsi="Times New Roman" w:cs="Times New Roman"/>
            <w:sz w:val="24"/>
            <w:szCs w:val="24"/>
          </w:rPr>
          <w:t xml:space="preserve">change </w:t>
        </w:r>
      </w:ins>
      <w:ins w:id="654" w:author="Baig Muhammad Hasan Ali" w:date="2019-03-28T04:27:00Z">
        <w:r w:rsidR="005C0C4E">
          <w:rPr>
            <w:rFonts w:ascii="Times New Roman" w:eastAsia="宋体" w:hAnsi="Times New Roman" w:cs="Times New Roman"/>
            <w:sz w:val="24"/>
            <w:szCs w:val="24"/>
          </w:rPr>
          <w:t>dynamics</w:t>
        </w:r>
      </w:ins>
      <w:ins w:id="655" w:author="unknown" w:date="2019-03-23T16:20:00Z">
        <w:r w:rsidR="00E93E1D" w:rsidRPr="00E93E1D">
          <w:rPr>
            <w:rFonts w:ascii="Times New Roman" w:eastAsia="宋体" w:hAnsi="Times New Roman" w:cs="Times New Roman"/>
            <w:sz w:val="24"/>
            <w:szCs w:val="24"/>
          </w:rPr>
          <w:t xml:space="preserve"> </w:t>
        </w:r>
        <w:del w:id="656" w:author="Baig Muhammad Hasan Ali" w:date="2019-03-28T04:29:00Z">
          <w:r w:rsidR="00E93E1D" w:rsidRPr="00E93E1D" w:rsidDel="005C0C4E">
            <w:rPr>
              <w:rFonts w:ascii="Times New Roman" w:eastAsia="宋体" w:hAnsi="Times New Roman" w:cs="Times New Roman"/>
              <w:sz w:val="24"/>
              <w:szCs w:val="24"/>
            </w:rPr>
            <w:delText xml:space="preserve">of change process </w:delText>
          </w:r>
        </w:del>
        <w:r w:rsidR="00E93E1D" w:rsidRPr="00E93E1D">
          <w:rPr>
            <w:rFonts w:ascii="Times New Roman" w:eastAsia="宋体" w:hAnsi="Times New Roman" w:cs="Times New Roman"/>
            <w:sz w:val="24"/>
            <w:szCs w:val="24"/>
          </w:rPr>
          <w:t>during the whole time period</w:t>
        </w:r>
      </w:ins>
      <w:ins w:id="657" w:author="Baig Muhammad Hasan Ali" w:date="2019-03-28T04:30:00Z">
        <w:r w:rsidR="005C0C4E">
          <w:rPr>
            <w:rFonts w:ascii="Times New Roman" w:eastAsia="宋体" w:hAnsi="Times New Roman" w:cs="Times New Roman"/>
            <w:sz w:val="24"/>
            <w:szCs w:val="24"/>
          </w:rPr>
          <w:t xml:space="preserve">, which simply shows that both datasets are </w:t>
        </w:r>
      </w:ins>
      <w:ins w:id="658" w:author="Baig Muhammad Hasan Ali" w:date="2019-03-28T04:31:00Z">
        <w:r w:rsidR="005C0C4E">
          <w:rPr>
            <w:rFonts w:ascii="Times New Roman" w:eastAsia="宋体" w:hAnsi="Times New Roman" w:cs="Times New Roman"/>
            <w:sz w:val="24"/>
            <w:szCs w:val="24"/>
          </w:rPr>
          <w:t>highly correlated</w:t>
        </w:r>
      </w:ins>
      <w:ins w:id="659" w:author="unknown" w:date="2019-03-23T16:20:00Z">
        <w:r w:rsidR="00E93E1D" w:rsidRPr="00E93E1D">
          <w:rPr>
            <w:rFonts w:ascii="Times New Roman" w:eastAsia="宋体" w:hAnsi="Times New Roman" w:cs="Times New Roman"/>
            <w:sz w:val="24"/>
            <w:szCs w:val="24"/>
          </w:rPr>
          <w:t xml:space="preserve">. For the spatial distribution characteristics, </w:t>
        </w:r>
      </w:ins>
      <w:r w:rsidRPr="00722C47">
        <w:rPr>
          <w:rFonts w:ascii="Times New Roman" w:eastAsia="宋体" w:hAnsi="Times New Roman" w:cs="Times New Roman"/>
          <w:sz w:val="24"/>
          <w:szCs w:val="24"/>
        </w:rPr>
        <w:t xml:space="preserve">the ISWDC </w:t>
      </w:r>
      <w:r w:rsidR="00D24448" w:rsidRPr="00722C47">
        <w:rPr>
          <w:rFonts w:ascii="Times New Roman" w:eastAsia="宋体" w:hAnsi="Times New Roman" w:cs="Times New Roman"/>
          <w:sz w:val="24"/>
          <w:szCs w:val="24"/>
        </w:rPr>
        <w:t xml:space="preserve">in 2015 </w:t>
      </w:r>
      <w:r w:rsidRPr="00722C47">
        <w:rPr>
          <w:rFonts w:ascii="Times New Roman" w:eastAsia="宋体" w:hAnsi="Times New Roman" w:cs="Times New Roman"/>
          <w:sz w:val="24"/>
          <w:szCs w:val="24"/>
        </w:rPr>
        <w:t xml:space="preserve">has similar spatial patterns in different regions </w:t>
      </w:r>
      <w:r w:rsidR="00D24448" w:rsidRPr="00722C47">
        <w:rPr>
          <w:rFonts w:ascii="Times New Roman" w:eastAsia="宋体" w:hAnsi="Times New Roman" w:cs="Times New Roman"/>
          <w:sz w:val="24"/>
          <w:szCs w:val="24"/>
        </w:rPr>
        <w:t xml:space="preserve">(including the central Qinghai-Tibetan Plateau </w:t>
      </w:r>
      <w:ins w:id="660" w:author="unknown" w:date="2019-03-01T10:20:00Z">
        <w:r w:rsidR="00C54DA6" w:rsidRPr="00C54DA6">
          <w:rPr>
            <w:rFonts w:ascii="Times New Roman" w:eastAsia="宋体" w:hAnsi="Times New Roman" w:cs="Times New Roman"/>
            <w:sz w:val="24"/>
            <w:szCs w:val="24"/>
          </w:rPr>
          <w:t xml:space="preserve">and Poyang Lake region) to that of the GSW </w:t>
        </w:r>
      </w:ins>
      <w:ins w:id="661" w:author="unknown" w:date="2019-03-01T10:52:00Z">
        <w:r w:rsidR="00E620B7">
          <w:rPr>
            <w:rFonts w:ascii="Times New Roman" w:eastAsia="宋体" w:hAnsi="Times New Roman" w:cs="Times New Roman"/>
            <w:sz w:val="24"/>
            <w:szCs w:val="24"/>
          </w:rPr>
          <w:t>dataset</w:t>
        </w:r>
      </w:ins>
      <w:ins w:id="662" w:author="unknown" w:date="2019-03-01T10:20:00Z">
        <w:r w:rsidR="00C54DA6" w:rsidRPr="00C54DA6">
          <w:rPr>
            <w:rFonts w:ascii="Times New Roman" w:eastAsia="宋体" w:hAnsi="Times New Roman" w:cs="Times New Roman"/>
            <w:sz w:val="24"/>
            <w:szCs w:val="24"/>
          </w:rPr>
          <w:t>, especially for large</w:t>
        </w:r>
      </w:ins>
      <w:ins w:id="663" w:author="Baig Muhammad Hasan Ali" w:date="2019-03-28T04:32:00Z">
        <w:r w:rsidR="004249DB">
          <w:rPr>
            <w:rFonts w:ascii="Times New Roman" w:eastAsia="宋体" w:hAnsi="Times New Roman" w:cs="Times New Roman"/>
            <w:sz w:val="24"/>
            <w:szCs w:val="24"/>
          </w:rPr>
          <w:t>r</w:t>
        </w:r>
      </w:ins>
      <w:ins w:id="664" w:author="unknown" w:date="2019-03-01T10:20:00Z">
        <w:r w:rsidR="00C54DA6" w:rsidRPr="00C54DA6">
          <w:rPr>
            <w:rFonts w:ascii="Times New Roman" w:eastAsia="宋体" w:hAnsi="Times New Roman" w:cs="Times New Roman"/>
            <w:sz w:val="24"/>
            <w:szCs w:val="24"/>
          </w:rPr>
          <w:t xml:space="preserve"> water bodies (such as lakes</w:t>
        </w:r>
      </w:ins>
      <w:ins w:id="665" w:author="Baig Muhammad Hasan Ali" w:date="2019-03-28T04:33:00Z">
        <w:r w:rsidR="004249DB">
          <w:rPr>
            <w:rFonts w:ascii="Times New Roman" w:eastAsia="宋体" w:hAnsi="Times New Roman" w:cs="Times New Roman"/>
            <w:sz w:val="24"/>
            <w:szCs w:val="24"/>
          </w:rPr>
          <w:t>, water reservoirs and wide rivers).</w:t>
        </w:r>
      </w:ins>
      <w:ins w:id="666" w:author="unknown" w:date="2019-03-01T10:20:00Z">
        <w:r w:rsidR="00C54DA6" w:rsidRPr="00C54DA6">
          <w:rPr>
            <w:rFonts w:ascii="Times New Roman" w:eastAsia="宋体" w:hAnsi="Times New Roman" w:cs="Times New Roman"/>
            <w:sz w:val="24"/>
            <w:szCs w:val="24"/>
          </w:rPr>
          <w:t xml:space="preserve"> </w:t>
        </w:r>
      </w:ins>
      <w:del w:id="667" w:author="unknown" w:date="2019-03-28T14:48:00Z">
        <w:r w:rsidR="00D24448" w:rsidRPr="00722C47" w:rsidDel="001135AC">
          <w:rPr>
            <w:rFonts w:ascii="Times New Roman" w:eastAsia="宋体" w:hAnsi="Times New Roman" w:cs="Times New Roman"/>
            <w:sz w:val="24"/>
            <w:szCs w:val="24"/>
          </w:rPr>
          <w:delText>a</w:delText>
        </w:r>
      </w:del>
      <w:del w:id="668" w:author="unknown" w:date="2019-03-01T10:20:00Z">
        <w:r w:rsidR="00D24448" w:rsidRPr="00722C47" w:rsidDel="00C54DA6">
          <w:rPr>
            <w:rFonts w:ascii="Times New Roman" w:eastAsia="宋体" w:hAnsi="Times New Roman" w:cs="Times New Roman"/>
            <w:sz w:val="24"/>
            <w:szCs w:val="24"/>
          </w:rPr>
          <w:delText xml:space="preserve">nd Poyang Lake region) </w:delText>
        </w:r>
        <w:r w:rsidRPr="00722C47" w:rsidDel="00C54DA6">
          <w:rPr>
            <w:rFonts w:ascii="Times New Roman" w:eastAsia="宋体" w:hAnsi="Times New Roman" w:cs="Times New Roman"/>
            <w:sz w:val="24"/>
            <w:szCs w:val="24"/>
          </w:rPr>
          <w:delText>with the GSW data set, especially for the large water bodies (as lakes and</w:delText>
        </w:r>
      </w:del>
      <w:del w:id="669" w:author="unknown" w:date="2019-03-28T14:48:00Z">
        <w:r w:rsidRPr="00722C47" w:rsidDel="001135AC">
          <w:rPr>
            <w:rFonts w:ascii="Times New Roman" w:eastAsia="宋体" w:hAnsi="Times New Roman" w:cs="Times New Roman"/>
            <w:sz w:val="24"/>
            <w:szCs w:val="24"/>
          </w:rPr>
          <w:delText xml:space="preserve"> reservo</w:delText>
        </w:r>
        <w:r w:rsidR="006D142B" w:rsidRPr="00722C47" w:rsidDel="001135AC">
          <w:rPr>
            <w:rFonts w:ascii="Times New Roman" w:eastAsia="宋体" w:hAnsi="Times New Roman" w:cs="Times New Roman"/>
            <w:sz w:val="24"/>
            <w:szCs w:val="24"/>
          </w:rPr>
          <w:delText>i</w:delText>
        </w:r>
        <w:r w:rsidRPr="00722C47" w:rsidDel="001135AC">
          <w:rPr>
            <w:rFonts w:ascii="Times New Roman" w:eastAsia="宋体" w:hAnsi="Times New Roman" w:cs="Times New Roman"/>
            <w:sz w:val="24"/>
            <w:szCs w:val="24"/>
          </w:rPr>
          <w:delText>rs) and the wide rivers.</w:delText>
        </w:r>
      </w:del>
    </w:p>
    <w:p w14:paraId="01171B89" w14:textId="031C2639" w:rsidR="009A379E" w:rsidRPr="00722C47" w:rsidDel="00473448" w:rsidRDefault="009A379E" w:rsidP="007A77BF">
      <w:pPr>
        <w:spacing w:line="360" w:lineRule="auto"/>
        <w:ind w:firstLineChars="100" w:firstLine="240"/>
        <w:rPr>
          <w:del w:id="670" w:author="unknown" w:date="2019-03-23T16:41:00Z"/>
          <w:rFonts w:ascii="Times New Roman" w:eastAsia="宋体" w:hAnsi="Times New Roman" w:cs="Times New Roman"/>
          <w:sz w:val="24"/>
          <w:szCs w:val="24"/>
        </w:rPr>
      </w:pPr>
    </w:p>
    <w:p w14:paraId="6FEB8AC4" w14:textId="67801D97" w:rsidR="006D142B" w:rsidRDefault="006D142B" w:rsidP="001C4A7B">
      <w:pPr>
        <w:spacing w:line="360" w:lineRule="auto"/>
        <w:ind w:firstLineChars="100" w:firstLine="240"/>
        <w:rPr>
          <w:ins w:id="671" w:author="unknown" w:date="2019-03-23T16:41:00Z"/>
          <w:rFonts w:ascii="Times New Roman" w:eastAsia="宋体" w:hAnsi="Times New Roman" w:cs="Times New Roman"/>
          <w:sz w:val="24"/>
          <w:szCs w:val="24"/>
        </w:rPr>
      </w:pPr>
      <w:r w:rsidRPr="00722C47">
        <w:rPr>
          <w:rFonts w:ascii="Times New Roman" w:eastAsia="宋体" w:hAnsi="Times New Roman" w:cs="Times New Roman"/>
          <w:sz w:val="24"/>
          <w:szCs w:val="24"/>
        </w:rPr>
        <w:t xml:space="preserve">Based on the </w:t>
      </w:r>
      <w:r w:rsidR="00562827">
        <w:rPr>
          <w:rFonts w:ascii="Times New Roman" w:eastAsia="宋体" w:hAnsi="Times New Roman" w:cs="Times New Roman"/>
          <w:sz w:val="24"/>
          <w:szCs w:val="24"/>
        </w:rPr>
        <w:t>ISWDC</w:t>
      </w:r>
      <w:r w:rsidRPr="00722C47">
        <w:rPr>
          <w:rFonts w:ascii="Times New Roman" w:eastAsia="宋体" w:hAnsi="Times New Roman" w:cs="Times New Roman"/>
          <w:sz w:val="24"/>
          <w:szCs w:val="24"/>
        </w:rPr>
        <w:t xml:space="preserve"> </w:t>
      </w:r>
      <w:ins w:id="672" w:author="Baig Muhammad Hasan Ali" w:date="2019-03-28T04:34:00Z">
        <w:r w:rsidR="004249DB">
          <w:rPr>
            <w:rFonts w:ascii="Times New Roman" w:eastAsia="宋体" w:hAnsi="Times New Roman" w:cs="Times New Roman"/>
            <w:sz w:val="24"/>
            <w:szCs w:val="24"/>
          </w:rPr>
          <w:t xml:space="preserve">for </w:t>
        </w:r>
      </w:ins>
      <w:del w:id="673" w:author="unknown" w:date="2019-03-01T10:24:00Z">
        <w:r w:rsidRPr="00722C47" w:rsidDel="007E2A78">
          <w:rPr>
            <w:rFonts w:ascii="Times New Roman" w:eastAsia="宋体" w:hAnsi="Times New Roman" w:cs="Times New Roman"/>
            <w:sz w:val="24"/>
            <w:szCs w:val="24"/>
          </w:rPr>
          <w:delText xml:space="preserve">of </w:delText>
        </w:r>
      </w:del>
      <w:r w:rsidRPr="00722C47">
        <w:rPr>
          <w:rFonts w:ascii="Times New Roman" w:eastAsia="宋体" w:hAnsi="Times New Roman" w:cs="Times New Roman"/>
          <w:sz w:val="24"/>
          <w:szCs w:val="24"/>
        </w:rPr>
        <w:t>2000-2016, the spatial distribution characteristics and temporal variation process</w:t>
      </w:r>
      <w:ins w:id="674" w:author="unknown" w:date="2019-03-01T10:23:00Z">
        <w:r w:rsidR="007E2A78">
          <w:rPr>
            <w:rFonts w:ascii="Times New Roman" w:eastAsia="宋体" w:hAnsi="Times New Roman" w:cs="Times New Roman" w:hint="eastAsia"/>
            <w:sz w:val="24"/>
            <w:szCs w:val="24"/>
          </w:rPr>
          <w:t>es</w:t>
        </w:r>
      </w:ins>
      <w:r w:rsidRPr="00722C47">
        <w:rPr>
          <w:rFonts w:ascii="Times New Roman" w:eastAsia="宋体" w:hAnsi="Times New Roman" w:cs="Times New Roman"/>
          <w:sz w:val="24"/>
          <w:szCs w:val="24"/>
        </w:rPr>
        <w:t xml:space="preserve"> of surface water can be described through the multi-year average spatial statistics and annual</w:t>
      </w:r>
      <w:ins w:id="675" w:author="unknown" w:date="2019-03-23T16:41:00Z">
        <w:r w:rsidR="00473448">
          <w:rPr>
            <w:rFonts w:ascii="Times New Roman" w:eastAsia="宋体" w:hAnsi="Times New Roman" w:cs="Times New Roman" w:hint="eastAsia"/>
            <w:sz w:val="24"/>
            <w:szCs w:val="24"/>
          </w:rPr>
          <w:t xml:space="preserve"> </w:t>
        </w:r>
      </w:ins>
      <w:del w:id="676" w:author="unknown" w:date="2019-03-23T16:41:00Z">
        <w:r w:rsidRPr="00722C47" w:rsidDel="00473448">
          <w:rPr>
            <w:rFonts w:ascii="Times New Roman" w:eastAsia="宋体" w:hAnsi="Times New Roman" w:cs="Times New Roman"/>
            <w:sz w:val="24"/>
            <w:szCs w:val="24"/>
          </w:rPr>
          <w:delText xml:space="preserve"> </w:delText>
        </w:r>
      </w:del>
      <w:r w:rsidRPr="00722C47">
        <w:rPr>
          <w:rFonts w:ascii="Times New Roman" w:eastAsia="宋体" w:hAnsi="Times New Roman" w:cs="Times New Roman"/>
          <w:sz w:val="24"/>
          <w:szCs w:val="24"/>
        </w:rPr>
        <w:t xml:space="preserve">data overlapping analysis. In addition, the </w:t>
      </w:r>
      <w:del w:id="677" w:author="unknown" w:date="2019-03-01T10:52:00Z">
        <w:r w:rsidRPr="00722C47" w:rsidDel="00E620B7">
          <w:rPr>
            <w:rFonts w:ascii="Times New Roman" w:eastAsia="宋体" w:hAnsi="Times New Roman" w:cs="Times New Roman"/>
            <w:sz w:val="24"/>
            <w:szCs w:val="24"/>
          </w:rPr>
          <w:delText>data set</w:delText>
        </w:r>
      </w:del>
      <w:ins w:id="678" w:author="unknown" w:date="2019-03-01T10:52:00Z">
        <w:r w:rsidR="00E620B7">
          <w:rPr>
            <w:rFonts w:ascii="Times New Roman" w:eastAsia="宋体" w:hAnsi="Times New Roman" w:cs="Times New Roman"/>
            <w:sz w:val="24"/>
            <w:szCs w:val="24"/>
          </w:rPr>
          <w:t>dataset</w:t>
        </w:r>
      </w:ins>
      <w:r w:rsidRPr="00722C47">
        <w:rPr>
          <w:rFonts w:ascii="Times New Roman" w:eastAsia="宋体" w:hAnsi="Times New Roman" w:cs="Times New Roman"/>
          <w:sz w:val="24"/>
          <w:szCs w:val="24"/>
        </w:rPr>
        <w:t xml:space="preserve"> can also be used as a cross-validation reference data for other global surface water </w:t>
      </w:r>
      <w:del w:id="679" w:author="unknown" w:date="2019-03-01T10:52:00Z">
        <w:r w:rsidRPr="00722C47" w:rsidDel="00E620B7">
          <w:rPr>
            <w:rFonts w:ascii="Times New Roman" w:eastAsia="宋体" w:hAnsi="Times New Roman" w:cs="Times New Roman"/>
            <w:sz w:val="24"/>
            <w:szCs w:val="24"/>
          </w:rPr>
          <w:delText>data set</w:delText>
        </w:r>
      </w:del>
      <w:ins w:id="680" w:author="unknown" w:date="2019-03-01T10:52:00Z">
        <w:r w:rsidR="00E620B7">
          <w:rPr>
            <w:rFonts w:ascii="Times New Roman" w:eastAsia="宋体" w:hAnsi="Times New Roman" w:cs="Times New Roman"/>
            <w:sz w:val="24"/>
            <w:szCs w:val="24"/>
          </w:rPr>
          <w:t>dataset</w:t>
        </w:r>
      </w:ins>
      <w:r w:rsidRPr="00722C47">
        <w:rPr>
          <w:rFonts w:ascii="Times New Roman" w:eastAsia="宋体" w:hAnsi="Times New Roman" w:cs="Times New Roman"/>
          <w:sz w:val="24"/>
          <w:szCs w:val="24"/>
        </w:rPr>
        <w:t>s, and a key input parameter for regional and global hydro-climatic models.</w:t>
      </w:r>
    </w:p>
    <w:p w14:paraId="249A4FA2" w14:textId="7AE063D5" w:rsidR="00473448" w:rsidRPr="00722C47" w:rsidRDefault="00473448" w:rsidP="00473448">
      <w:pPr>
        <w:spacing w:line="360" w:lineRule="auto"/>
        <w:ind w:firstLineChars="100" w:firstLine="240"/>
        <w:rPr>
          <w:ins w:id="681" w:author="unknown" w:date="2019-03-23T16:41:00Z"/>
          <w:rFonts w:ascii="Times New Roman" w:eastAsia="宋体" w:hAnsi="Times New Roman" w:cs="Times New Roman"/>
          <w:sz w:val="24"/>
          <w:szCs w:val="24"/>
        </w:rPr>
      </w:pPr>
      <w:ins w:id="682" w:author="unknown" w:date="2019-03-23T16:41:00Z">
        <w:del w:id="683" w:author="Baig Muhammad Hasan Ali" w:date="2019-03-28T04:39:00Z">
          <w:r w:rsidRPr="007A77BF" w:rsidDel="004249DB">
            <w:rPr>
              <w:rFonts w:ascii="Times New Roman" w:eastAsia="宋体" w:hAnsi="Times New Roman" w:cs="Times New Roman"/>
              <w:sz w:val="24"/>
              <w:szCs w:val="24"/>
            </w:rPr>
            <w:delText>Because</w:delText>
          </w:r>
        </w:del>
      </w:ins>
      <w:ins w:id="684" w:author="Baig Muhammad Hasan Ali" w:date="2019-03-28T04:39:00Z">
        <w:r w:rsidR="004249DB">
          <w:rPr>
            <w:rFonts w:ascii="Times New Roman" w:eastAsia="宋体" w:hAnsi="Times New Roman" w:cs="Times New Roman"/>
            <w:sz w:val="24"/>
            <w:szCs w:val="24"/>
          </w:rPr>
          <w:t>As ISWDC</w:t>
        </w:r>
      </w:ins>
      <w:ins w:id="685" w:author="unknown" w:date="2019-03-23T16:41:00Z">
        <w:r w:rsidRPr="007A77BF">
          <w:rPr>
            <w:rFonts w:ascii="Times New Roman" w:eastAsia="宋体" w:hAnsi="Times New Roman" w:cs="Times New Roman"/>
            <w:sz w:val="24"/>
            <w:szCs w:val="24"/>
          </w:rPr>
          <w:t xml:space="preserve"> </w:t>
        </w:r>
      </w:ins>
      <w:ins w:id="686" w:author="unknown" w:date="2019-03-23T22:21:00Z">
        <w:r w:rsidR="004C4087">
          <w:rPr>
            <w:rFonts w:ascii="Times New Roman" w:eastAsia="宋体" w:hAnsi="Times New Roman" w:cs="Times New Roman" w:hint="eastAsia"/>
            <w:sz w:val="24"/>
            <w:szCs w:val="24"/>
          </w:rPr>
          <w:t>only</w:t>
        </w:r>
      </w:ins>
      <w:ins w:id="687" w:author="Baig Muhammad Hasan Ali" w:date="2019-03-28T04:39:00Z">
        <w:r w:rsidR="004249DB">
          <w:rPr>
            <w:rFonts w:ascii="Times New Roman" w:eastAsia="宋体" w:hAnsi="Times New Roman" w:cs="Times New Roman"/>
            <w:sz w:val="24"/>
            <w:szCs w:val="24"/>
          </w:rPr>
          <w:t xml:space="preserve"> uses</w:t>
        </w:r>
      </w:ins>
      <w:ins w:id="688" w:author="unknown" w:date="2019-03-23T22:21:00Z">
        <w:r w:rsidR="004C4087">
          <w:rPr>
            <w:rFonts w:ascii="Times New Roman" w:eastAsia="宋体" w:hAnsi="Times New Roman" w:cs="Times New Roman" w:hint="eastAsia"/>
            <w:sz w:val="24"/>
            <w:szCs w:val="24"/>
          </w:rPr>
          <w:t xml:space="preserve"> MODIS MOD09Q1 </w:t>
        </w:r>
      </w:ins>
      <w:ins w:id="689" w:author="unknown" w:date="2019-03-23T22:23:00Z">
        <w:r w:rsidR="004C4087" w:rsidRPr="00722C47">
          <w:rPr>
            <w:rFonts w:ascii="Times New Roman" w:eastAsia="宋体" w:hAnsi="Times New Roman" w:cs="Times New Roman"/>
            <w:kern w:val="0"/>
            <w:sz w:val="24"/>
            <w:szCs w:val="24"/>
          </w:rPr>
          <w:t>near-infrared band</w:t>
        </w:r>
      </w:ins>
      <w:ins w:id="690" w:author="unknown" w:date="2019-03-23T16:41:00Z">
        <w:r w:rsidRPr="007A77BF">
          <w:rPr>
            <w:rFonts w:ascii="Times New Roman" w:eastAsia="宋体" w:hAnsi="Times New Roman" w:cs="Times New Roman"/>
            <w:sz w:val="24"/>
            <w:szCs w:val="24"/>
          </w:rPr>
          <w:t xml:space="preserve"> </w:t>
        </w:r>
        <w:del w:id="691" w:author="Baig Muhammad Hasan Ali" w:date="2019-03-28T04:47:00Z">
          <w:r w:rsidRPr="007A77BF" w:rsidDel="004605DB">
            <w:rPr>
              <w:rFonts w:ascii="Times New Roman" w:eastAsia="宋体" w:hAnsi="Times New Roman" w:cs="Times New Roman"/>
              <w:sz w:val="24"/>
              <w:szCs w:val="24"/>
            </w:rPr>
            <w:delText xml:space="preserve">is </w:delText>
          </w:r>
        </w:del>
      </w:ins>
      <w:ins w:id="692" w:author="unknown" w:date="2019-03-23T22:23:00Z">
        <w:del w:id="693" w:author="Baig Muhammad Hasan Ali" w:date="2019-03-28T04:47:00Z">
          <w:r w:rsidR="004C4087" w:rsidDel="004605DB">
            <w:rPr>
              <w:rFonts w:ascii="Times New Roman" w:eastAsia="宋体" w:hAnsi="Times New Roman" w:cs="Times New Roman" w:hint="eastAsia"/>
              <w:sz w:val="24"/>
              <w:szCs w:val="24"/>
            </w:rPr>
            <w:delText>used</w:delText>
          </w:r>
        </w:del>
      </w:ins>
      <w:ins w:id="694" w:author="unknown" w:date="2019-03-23T16:41:00Z">
        <w:del w:id="695" w:author="Baig Muhammad Hasan Ali" w:date="2019-03-28T04:47:00Z">
          <w:r w:rsidRPr="007A77BF" w:rsidDel="004605DB">
            <w:rPr>
              <w:rFonts w:ascii="Times New Roman" w:eastAsia="宋体" w:hAnsi="Times New Roman" w:cs="Times New Roman"/>
              <w:sz w:val="24"/>
              <w:szCs w:val="24"/>
            </w:rPr>
            <w:delText xml:space="preserve"> </w:delText>
          </w:r>
        </w:del>
        <w:r w:rsidRPr="007A77BF">
          <w:rPr>
            <w:rFonts w:ascii="Times New Roman" w:eastAsia="宋体" w:hAnsi="Times New Roman" w:cs="Times New Roman"/>
            <w:sz w:val="24"/>
            <w:szCs w:val="24"/>
          </w:rPr>
          <w:t xml:space="preserve">for water </w:t>
        </w:r>
      </w:ins>
      <w:ins w:id="696" w:author="unknown" w:date="2019-03-23T22:24:00Z">
        <w:r w:rsidR="004C4087">
          <w:rPr>
            <w:rFonts w:ascii="Times New Roman" w:eastAsia="宋体" w:hAnsi="Times New Roman" w:cs="Times New Roman" w:hint="eastAsia"/>
            <w:sz w:val="24"/>
            <w:szCs w:val="24"/>
          </w:rPr>
          <w:t xml:space="preserve">surface </w:t>
        </w:r>
      </w:ins>
      <w:ins w:id="697" w:author="unknown" w:date="2019-03-23T16:41:00Z">
        <w:r w:rsidRPr="007A77BF">
          <w:rPr>
            <w:rFonts w:ascii="Times New Roman" w:eastAsia="宋体" w:hAnsi="Times New Roman" w:cs="Times New Roman"/>
            <w:sz w:val="24"/>
            <w:szCs w:val="24"/>
          </w:rPr>
          <w:t>extraction</w:t>
        </w:r>
        <w:del w:id="698" w:author="Baig Muhammad Hasan Ali" w:date="2019-03-28T04:35:00Z">
          <w:r w:rsidRPr="007A77BF" w:rsidDel="004249DB">
            <w:rPr>
              <w:rFonts w:ascii="Times New Roman" w:eastAsia="宋体" w:hAnsi="Times New Roman" w:cs="Times New Roman"/>
              <w:sz w:val="24"/>
              <w:szCs w:val="24"/>
            </w:rPr>
            <w:delText xml:space="preserve"> in this method</w:delText>
          </w:r>
        </w:del>
        <w:r w:rsidRPr="007A77BF">
          <w:rPr>
            <w:rFonts w:ascii="Times New Roman" w:eastAsia="宋体" w:hAnsi="Times New Roman" w:cs="Times New Roman"/>
            <w:sz w:val="24"/>
            <w:szCs w:val="24"/>
          </w:rPr>
          <w:t xml:space="preserve">, </w:t>
        </w:r>
      </w:ins>
      <w:ins w:id="699" w:author="Baig Muhammad Hasan Ali" w:date="2019-03-28T04:48:00Z">
        <w:r w:rsidR="004605DB">
          <w:rPr>
            <w:rFonts w:ascii="Times New Roman" w:eastAsia="宋体" w:hAnsi="Times New Roman" w:cs="Times New Roman"/>
            <w:sz w:val="24"/>
            <w:szCs w:val="24"/>
          </w:rPr>
          <w:t xml:space="preserve">thus </w:t>
        </w:r>
      </w:ins>
      <w:ins w:id="700" w:author="unknown" w:date="2019-03-23T16:41:00Z">
        <w:r w:rsidRPr="007A77BF">
          <w:rPr>
            <w:rFonts w:ascii="Times New Roman" w:eastAsia="宋体" w:hAnsi="Times New Roman" w:cs="Times New Roman"/>
            <w:sz w:val="24"/>
            <w:szCs w:val="24"/>
          </w:rPr>
          <w:t>the accuracy of data</w:t>
        </w:r>
      </w:ins>
      <w:ins w:id="701" w:author="unknown" w:date="2019-03-23T22:24:00Z">
        <w:r w:rsidR="004C4087">
          <w:rPr>
            <w:rFonts w:ascii="Times New Roman" w:eastAsia="宋体" w:hAnsi="Times New Roman" w:cs="Times New Roman" w:hint="eastAsia"/>
            <w:sz w:val="24"/>
            <w:szCs w:val="24"/>
          </w:rPr>
          <w:t>set</w:t>
        </w:r>
      </w:ins>
      <w:ins w:id="702" w:author="unknown" w:date="2019-03-23T16:41:00Z">
        <w:r w:rsidRPr="007A77BF">
          <w:rPr>
            <w:rFonts w:ascii="Times New Roman" w:eastAsia="宋体" w:hAnsi="Times New Roman" w:cs="Times New Roman"/>
            <w:sz w:val="24"/>
            <w:szCs w:val="24"/>
          </w:rPr>
          <w:t xml:space="preserve">s depends </w:t>
        </w:r>
      </w:ins>
      <w:ins w:id="703" w:author="unknown" w:date="2019-03-23T22:24:00Z">
        <w:r w:rsidR="004C4087">
          <w:rPr>
            <w:rFonts w:ascii="Times New Roman" w:eastAsia="宋体" w:hAnsi="Times New Roman" w:cs="Times New Roman" w:hint="eastAsia"/>
            <w:sz w:val="24"/>
            <w:szCs w:val="24"/>
          </w:rPr>
          <w:t>main</w:t>
        </w:r>
      </w:ins>
      <w:ins w:id="704" w:author="unknown" w:date="2019-03-23T16:41:00Z">
        <w:r w:rsidRPr="007A77BF">
          <w:rPr>
            <w:rFonts w:ascii="Times New Roman" w:eastAsia="宋体" w:hAnsi="Times New Roman" w:cs="Times New Roman"/>
            <w:sz w:val="24"/>
            <w:szCs w:val="24"/>
          </w:rPr>
          <w:t xml:space="preserve">ly on the quality of </w:t>
        </w:r>
      </w:ins>
      <w:ins w:id="705" w:author="unknown" w:date="2019-03-23T22:25:00Z">
        <w:r w:rsidR="004C4087">
          <w:rPr>
            <w:rFonts w:ascii="Times New Roman" w:eastAsia="宋体" w:hAnsi="Times New Roman" w:cs="Times New Roman" w:hint="eastAsia"/>
            <w:sz w:val="24"/>
            <w:szCs w:val="24"/>
          </w:rPr>
          <w:t xml:space="preserve">the original </w:t>
        </w:r>
      </w:ins>
      <w:ins w:id="706" w:author="unknown" w:date="2019-03-23T16:41:00Z">
        <w:r w:rsidRPr="007A77BF">
          <w:rPr>
            <w:rFonts w:ascii="Times New Roman" w:eastAsia="宋体" w:hAnsi="Times New Roman" w:cs="Times New Roman"/>
            <w:sz w:val="24"/>
            <w:szCs w:val="24"/>
          </w:rPr>
          <w:t xml:space="preserve">8-day synthetic images. When </w:t>
        </w:r>
      </w:ins>
      <w:ins w:id="707" w:author="unknown" w:date="2019-03-23T22:26:00Z">
        <w:r w:rsidR="009613B2">
          <w:rPr>
            <w:rFonts w:ascii="Times New Roman" w:eastAsia="宋体" w:hAnsi="Times New Roman" w:cs="Times New Roman" w:hint="eastAsia"/>
            <w:sz w:val="24"/>
            <w:szCs w:val="24"/>
          </w:rPr>
          <w:t xml:space="preserve">there are </w:t>
        </w:r>
      </w:ins>
      <w:ins w:id="708" w:author="unknown" w:date="2019-03-23T16:41:00Z">
        <w:r w:rsidRPr="007A77BF">
          <w:rPr>
            <w:rFonts w:ascii="Times New Roman" w:eastAsia="宋体" w:hAnsi="Times New Roman" w:cs="Times New Roman"/>
            <w:sz w:val="24"/>
            <w:szCs w:val="24"/>
          </w:rPr>
          <w:t>cloud</w:t>
        </w:r>
      </w:ins>
      <w:ins w:id="709" w:author="unknown" w:date="2019-03-23T22:26:00Z">
        <w:r w:rsidR="009613B2">
          <w:rPr>
            <w:rFonts w:ascii="Times New Roman" w:eastAsia="宋体" w:hAnsi="Times New Roman" w:cs="Times New Roman" w:hint="eastAsia"/>
            <w:sz w:val="24"/>
            <w:szCs w:val="24"/>
          </w:rPr>
          <w:t>s</w:t>
        </w:r>
      </w:ins>
      <w:ins w:id="710" w:author="unknown" w:date="2019-03-23T16:41:00Z">
        <w:r w:rsidRPr="007A77BF">
          <w:rPr>
            <w:rFonts w:ascii="Times New Roman" w:eastAsia="宋体" w:hAnsi="Times New Roman" w:cs="Times New Roman"/>
            <w:sz w:val="24"/>
            <w:szCs w:val="24"/>
          </w:rPr>
          <w:t xml:space="preserve"> </w:t>
        </w:r>
        <w:r w:rsidR="009613B2">
          <w:rPr>
            <w:rFonts w:ascii="Times New Roman" w:eastAsia="宋体" w:hAnsi="Times New Roman" w:cs="Times New Roman"/>
            <w:sz w:val="24"/>
            <w:szCs w:val="24"/>
          </w:rPr>
          <w:t>exist</w:t>
        </w:r>
        <w:r w:rsidRPr="007A77BF">
          <w:rPr>
            <w:rFonts w:ascii="Times New Roman" w:eastAsia="宋体" w:hAnsi="Times New Roman" w:cs="Times New Roman"/>
            <w:sz w:val="24"/>
            <w:szCs w:val="24"/>
          </w:rPr>
          <w:t xml:space="preserve"> in the water distribution </w:t>
        </w:r>
      </w:ins>
      <w:ins w:id="711" w:author="unknown" w:date="2019-03-23T22:26:00Z">
        <w:r w:rsidR="009613B2">
          <w:rPr>
            <w:rFonts w:ascii="Times New Roman" w:eastAsia="宋体" w:hAnsi="Times New Roman" w:cs="Times New Roman" w:hint="eastAsia"/>
            <w:sz w:val="24"/>
            <w:szCs w:val="24"/>
          </w:rPr>
          <w:t>region</w:t>
        </w:r>
      </w:ins>
      <w:ins w:id="712" w:author="unknown" w:date="2019-03-23T16:41:00Z">
        <w:r w:rsidR="009613B2">
          <w:rPr>
            <w:rFonts w:ascii="Times New Roman" w:eastAsia="宋体" w:hAnsi="Times New Roman" w:cs="Times New Roman"/>
            <w:sz w:val="24"/>
            <w:szCs w:val="24"/>
          </w:rPr>
          <w:t xml:space="preserve"> </w:t>
        </w:r>
      </w:ins>
      <w:ins w:id="713" w:author="unknown" w:date="2019-03-23T22:26:00Z">
        <w:r w:rsidR="009613B2">
          <w:rPr>
            <w:rFonts w:ascii="Times New Roman" w:eastAsia="宋体" w:hAnsi="Times New Roman" w:cs="Times New Roman" w:hint="eastAsia"/>
            <w:sz w:val="24"/>
            <w:szCs w:val="24"/>
          </w:rPr>
          <w:t>in the</w:t>
        </w:r>
      </w:ins>
      <w:ins w:id="714" w:author="unknown" w:date="2019-03-23T16:41:00Z">
        <w:r w:rsidRPr="007A77BF">
          <w:rPr>
            <w:rFonts w:ascii="Times New Roman" w:eastAsia="宋体" w:hAnsi="Times New Roman" w:cs="Times New Roman"/>
            <w:sz w:val="24"/>
            <w:szCs w:val="24"/>
          </w:rPr>
          <w:t xml:space="preserve"> synthetic image at a certain time, the </w:t>
        </w:r>
      </w:ins>
      <w:ins w:id="715" w:author="unknown" w:date="2019-03-23T22:27:00Z">
        <w:r w:rsidR="009613B2">
          <w:rPr>
            <w:rFonts w:ascii="Times New Roman" w:eastAsia="宋体" w:hAnsi="Times New Roman" w:cs="Times New Roman" w:hint="eastAsia"/>
            <w:sz w:val="24"/>
            <w:szCs w:val="24"/>
          </w:rPr>
          <w:t>cloud covered</w:t>
        </w:r>
      </w:ins>
      <w:ins w:id="716" w:author="unknown" w:date="2019-03-23T16:41:00Z">
        <w:r w:rsidRPr="007A77BF">
          <w:rPr>
            <w:rFonts w:ascii="Times New Roman" w:eastAsia="宋体" w:hAnsi="Times New Roman" w:cs="Times New Roman"/>
            <w:sz w:val="24"/>
            <w:szCs w:val="24"/>
          </w:rPr>
          <w:t xml:space="preserve"> </w:t>
        </w:r>
        <w:r w:rsidR="009613B2">
          <w:rPr>
            <w:rFonts w:ascii="Times New Roman" w:eastAsia="宋体" w:hAnsi="Times New Roman" w:cs="Times New Roman"/>
            <w:sz w:val="24"/>
            <w:szCs w:val="24"/>
          </w:rPr>
          <w:t xml:space="preserve">water surface </w:t>
        </w:r>
        <w:r w:rsidRPr="007A77BF">
          <w:rPr>
            <w:rFonts w:ascii="Times New Roman" w:eastAsia="宋体" w:hAnsi="Times New Roman" w:cs="Times New Roman"/>
            <w:sz w:val="24"/>
            <w:szCs w:val="24"/>
          </w:rPr>
          <w:t xml:space="preserve">will </w:t>
        </w:r>
      </w:ins>
      <w:ins w:id="717" w:author="unknown" w:date="2019-03-23T22:27:00Z">
        <w:r w:rsidR="009613B2">
          <w:rPr>
            <w:rFonts w:ascii="Times New Roman" w:eastAsia="宋体" w:hAnsi="Times New Roman" w:cs="Times New Roman" w:hint="eastAsia"/>
            <w:sz w:val="24"/>
            <w:szCs w:val="24"/>
          </w:rPr>
          <w:t xml:space="preserve">not </w:t>
        </w:r>
      </w:ins>
      <w:ins w:id="718" w:author="unknown" w:date="2019-03-23T16:41:00Z">
        <w:r w:rsidR="009613B2">
          <w:rPr>
            <w:rFonts w:ascii="Times New Roman" w:eastAsia="宋体" w:hAnsi="Times New Roman" w:cs="Times New Roman"/>
            <w:sz w:val="24"/>
            <w:szCs w:val="24"/>
          </w:rPr>
          <w:t xml:space="preserve">be </w:t>
        </w:r>
      </w:ins>
      <w:ins w:id="719" w:author="unknown" w:date="2019-03-23T22:27:00Z">
        <w:r w:rsidR="009613B2">
          <w:rPr>
            <w:rFonts w:ascii="Times New Roman" w:eastAsia="宋体" w:hAnsi="Times New Roman" w:cs="Times New Roman" w:hint="eastAsia"/>
            <w:sz w:val="24"/>
            <w:szCs w:val="24"/>
          </w:rPr>
          <w:t xml:space="preserve">extracted </w:t>
        </w:r>
        <w:del w:id="720" w:author="Baig Muhammad Hasan Ali" w:date="2019-03-28T04:49:00Z">
          <w:r w:rsidR="009613B2" w:rsidDel="004605DB">
            <w:rPr>
              <w:rFonts w:ascii="Times New Roman" w:eastAsia="宋体" w:hAnsi="Times New Roman" w:cs="Times New Roman" w:hint="eastAsia"/>
              <w:sz w:val="24"/>
              <w:szCs w:val="24"/>
            </w:rPr>
            <w:delText>and</w:delText>
          </w:r>
        </w:del>
      </w:ins>
      <w:ins w:id="721" w:author="Baig Muhammad Hasan Ali" w:date="2019-03-28T04:49:00Z">
        <w:r w:rsidR="004605DB">
          <w:rPr>
            <w:rFonts w:ascii="Times New Roman" w:eastAsia="宋体" w:hAnsi="Times New Roman" w:cs="Times New Roman"/>
            <w:sz w:val="24"/>
            <w:szCs w:val="24"/>
          </w:rPr>
          <w:t>which causes</w:t>
        </w:r>
      </w:ins>
      <w:ins w:id="722" w:author="unknown" w:date="2019-03-23T22:27:00Z">
        <w:r w:rsidR="009613B2">
          <w:rPr>
            <w:rFonts w:ascii="Times New Roman" w:eastAsia="宋体" w:hAnsi="Times New Roman" w:cs="Times New Roman" w:hint="eastAsia"/>
            <w:sz w:val="24"/>
            <w:szCs w:val="24"/>
          </w:rPr>
          <w:t xml:space="preserve"> underestimation for </w:t>
        </w:r>
        <w:del w:id="723" w:author="Baig Muhammad Hasan Ali" w:date="2019-03-28T04:49:00Z">
          <w:r w:rsidR="009613B2" w:rsidDel="004605DB">
            <w:rPr>
              <w:rFonts w:ascii="Times New Roman" w:eastAsia="宋体" w:hAnsi="Times New Roman" w:cs="Times New Roman" w:hint="eastAsia"/>
              <w:sz w:val="24"/>
              <w:szCs w:val="24"/>
            </w:rPr>
            <w:delText>the results</w:delText>
          </w:r>
        </w:del>
      </w:ins>
      <w:ins w:id="724" w:author="Baig Muhammad Hasan Ali" w:date="2019-03-28T04:49:00Z">
        <w:r w:rsidR="004605DB">
          <w:rPr>
            <w:rFonts w:ascii="Times New Roman" w:eastAsia="宋体" w:hAnsi="Times New Roman" w:cs="Times New Roman"/>
            <w:sz w:val="24"/>
            <w:szCs w:val="24"/>
          </w:rPr>
          <w:t>extracting water</w:t>
        </w:r>
      </w:ins>
      <w:ins w:id="725" w:author="Baig Muhammad Hasan Ali" w:date="2019-03-28T04:50:00Z">
        <w:r w:rsidR="004605DB">
          <w:rPr>
            <w:rFonts w:ascii="Times New Roman" w:eastAsia="宋体" w:hAnsi="Times New Roman" w:cs="Times New Roman"/>
            <w:sz w:val="24"/>
            <w:szCs w:val="24"/>
          </w:rPr>
          <w:t xml:space="preserve"> bodies</w:t>
        </w:r>
      </w:ins>
      <w:ins w:id="726" w:author="unknown" w:date="2019-03-23T22:27:00Z">
        <w:del w:id="727" w:author="Baig Muhammad Hasan Ali" w:date="2019-03-28T04:49:00Z">
          <w:r w:rsidR="009613B2" w:rsidDel="004605DB">
            <w:rPr>
              <w:rFonts w:ascii="Times New Roman" w:eastAsia="宋体" w:hAnsi="Times New Roman" w:cs="Times New Roman" w:hint="eastAsia"/>
              <w:sz w:val="24"/>
              <w:szCs w:val="24"/>
            </w:rPr>
            <w:delText xml:space="preserve"> </w:delText>
          </w:r>
        </w:del>
      </w:ins>
      <w:ins w:id="728" w:author="unknown" w:date="2019-03-23T22:29:00Z">
        <w:del w:id="729" w:author="Baig Muhammad Hasan Ali" w:date="2019-03-28T04:49:00Z">
          <w:r w:rsidR="009613B2" w:rsidDel="004605DB">
            <w:rPr>
              <w:rFonts w:ascii="Times New Roman" w:eastAsia="宋体" w:hAnsi="Times New Roman" w:cs="Times New Roman" w:hint="eastAsia"/>
              <w:sz w:val="24"/>
              <w:szCs w:val="24"/>
            </w:rPr>
            <w:delText>will be caused</w:delText>
          </w:r>
        </w:del>
      </w:ins>
      <w:ins w:id="730" w:author="unknown" w:date="2019-03-23T16:41:00Z">
        <w:r w:rsidRPr="007A77BF">
          <w:rPr>
            <w:rFonts w:ascii="Times New Roman" w:eastAsia="宋体" w:hAnsi="Times New Roman" w:cs="Times New Roman"/>
            <w:sz w:val="24"/>
            <w:szCs w:val="24"/>
          </w:rPr>
          <w:t xml:space="preserve">. In addition, the </w:t>
        </w:r>
      </w:ins>
      <w:ins w:id="731" w:author="unknown" w:date="2019-03-23T22:30:00Z">
        <w:r w:rsidR="009613B2">
          <w:rPr>
            <w:rFonts w:ascii="Times New Roman" w:eastAsia="宋体" w:hAnsi="Times New Roman" w:cs="Times New Roman" w:hint="eastAsia"/>
            <w:sz w:val="24"/>
            <w:szCs w:val="24"/>
          </w:rPr>
          <w:t>reference</w:t>
        </w:r>
      </w:ins>
      <w:ins w:id="732" w:author="unknown" w:date="2019-03-23T16:41:00Z">
        <w:r w:rsidRPr="007A77BF">
          <w:rPr>
            <w:rFonts w:ascii="Times New Roman" w:eastAsia="宋体" w:hAnsi="Times New Roman" w:cs="Times New Roman"/>
            <w:sz w:val="24"/>
            <w:szCs w:val="24"/>
          </w:rPr>
          <w:t xml:space="preserve"> image</w:t>
        </w:r>
      </w:ins>
      <w:ins w:id="733" w:author="unknown" w:date="2019-03-23T22:30:00Z">
        <w:r w:rsidR="009613B2">
          <w:rPr>
            <w:rFonts w:ascii="Times New Roman" w:eastAsia="宋体" w:hAnsi="Times New Roman" w:cs="Times New Roman" w:hint="eastAsia"/>
            <w:sz w:val="24"/>
            <w:szCs w:val="24"/>
          </w:rPr>
          <w:t>s</w:t>
        </w:r>
      </w:ins>
      <w:ins w:id="734" w:author="unknown" w:date="2019-03-23T16:41:00Z">
        <w:r w:rsidRPr="007A77BF">
          <w:rPr>
            <w:rFonts w:ascii="Times New Roman" w:eastAsia="宋体" w:hAnsi="Times New Roman" w:cs="Times New Roman"/>
            <w:sz w:val="24"/>
            <w:szCs w:val="24"/>
          </w:rPr>
          <w:t xml:space="preserve"> </w:t>
        </w:r>
        <w:r w:rsidRPr="007A77BF">
          <w:rPr>
            <w:rFonts w:ascii="Times New Roman" w:eastAsia="宋体" w:hAnsi="Times New Roman" w:cs="Times New Roman"/>
            <w:sz w:val="24"/>
            <w:szCs w:val="24"/>
          </w:rPr>
          <w:lastRenderedPageBreak/>
          <w:t xml:space="preserve">used to produce the </w:t>
        </w:r>
      </w:ins>
      <w:ins w:id="735" w:author="unknown" w:date="2019-03-23T22:31:00Z">
        <w:r w:rsidR="009613B2">
          <w:rPr>
            <w:rFonts w:ascii="Times New Roman" w:eastAsia="宋体" w:hAnsi="Times New Roman" w:cs="Times New Roman" w:hint="eastAsia"/>
            <w:sz w:val="24"/>
            <w:szCs w:val="24"/>
          </w:rPr>
          <w:t>annual water</w:t>
        </w:r>
      </w:ins>
      <w:ins w:id="736" w:author="unknown" w:date="2019-03-23T16:41:00Z">
        <w:r w:rsidRPr="007A77BF">
          <w:rPr>
            <w:rFonts w:ascii="Times New Roman" w:eastAsia="宋体" w:hAnsi="Times New Roman" w:cs="Times New Roman"/>
            <w:sz w:val="24"/>
            <w:szCs w:val="24"/>
          </w:rPr>
          <w:t xml:space="preserve"> </w:t>
        </w:r>
      </w:ins>
      <w:ins w:id="737" w:author="unknown" w:date="2019-03-23T22:31:00Z">
        <w:r w:rsidR="009613B2">
          <w:rPr>
            <w:rFonts w:ascii="Times New Roman" w:eastAsia="宋体" w:hAnsi="Times New Roman" w:cs="Times New Roman" w:hint="eastAsia"/>
            <w:sz w:val="24"/>
            <w:szCs w:val="24"/>
          </w:rPr>
          <w:t xml:space="preserve">surface </w:t>
        </w:r>
      </w:ins>
      <w:ins w:id="738" w:author="unknown" w:date="2019-03-23T16:41:00Z">
        <w:r w:rsidRPr="007A77BF">
          <w:rPr>
            <w:rFonts w:ascii="Times New Roman" w:eastAsia="宋体" w:hAnsi="Times New Roman" w:cs="Times New Roman"/>
            <w:sz w:val="24"/>
            <w:szCs w:val="24"/>
          </w:rPr>
          <w:t xml:space="preserve">mask will also affect </w:t>
        </w:r>
      </w:ins>
      <w:ins w:id="739" w:author="Baig Muhammad Hasan Ali" w:date="2019-03-28T05:00:00Z">
        <w:r w:rsidR="009E0940">
          <w:rPr>
            <w:rFonts w:ascii="Times New Roman" w:eastAsia="宋体" w:hAnsi="Times New Roman" w:cs="Times New Roman"/>
            <w:sz w:val="24"/>
            <w:szCs w:val="24"/>
          </w:rPr>
          <w:t xml:space="preserve">the </w:t>
        </w:r>
      </w:ins>
      <w:ins w:id="740" w:author="Baig Muhammad Hasan Ali" w:date="2019-03-28T04:51:00Z">
        <w:r w:rsidR="004605DB" w:rsidRPr="007A77BF">
          <w:rPr>
            <w:rFonts w:ascii="Times New Roman" w:eastAsia="宋体" w:hAnsi="Times New Roman" w:cs="Times New Roman"/>
            <w:sz w:val="24"/>
            <w:szCs w:val="24"/>
          </w:rPr>
          <w:t>accuracy</w:t>
        </w:r>
        <w:r w:rsidR="004605DB">
          <w:rPr>
            <w:rFonts w:ascii="Times New Roman" w:eastAsia="宋体" w:hAnsi="Times New Roman" w:cs="Times New Roman"/>
            <w:sz w:val="24"/>
            <w:szCs w:val="24"/>
          </w:rPr>
          <w:t xml:space="preserve"> of</w:t>
        </w:r>
        <w:r w:rsidR="004605DB" w:rsidRPr="007A77BF">
          <w:rPr>
            <w:rFonts w:ascii="Times New Roman" w:eastAsia="宋体" w:hAnsi="Times New Roman" w:cs="Times New Roman"/>
            <w:sz w:val="24"/>
            <w:szCs w:val="24"/>
          </w:rPr>
          <w:t xml:space="preserve"> </w:t>
        </w:r>
      </w:ins>
      <w:ins w:id="741" w:author="unknown" w:date="2019-03-23T16:41:00Z">
        <w:r w:rsidRPr="007A77BF">
          <w:rPr>
            <w:rFonts w:ascii="Times New Roman" w:eastAsia="宋体" w:hAnsi="Times New Roman" w:cs="Times New Roman"/>
            <w:sz w:val="24"/>
            <w:szCs w:val="24"/>
          </w:rPr>
          <w:t>the final result</w:t>
        </w:r>
      </w:ins>
      <w:ins w:id="742" w:author="Baig Muhammad Hasan Ali" w:date="2019-03-28T05:01:00Z">
        <w:r w:rsidR="009E0940">
          <w:rPr>
            <w:rFonts w:ascii="Times New Roman" w:eastAsia="宋体" w:hAnsi="Times New Roman" w:cs="Times New Roman"/>
            <w:sz w:val="24"/>
            <w:szCs w:val="24"/>
          </w:rPr>
          <w:t>s</w:t>
        </w:r>
      </w:ins>
      <w:ins w:id="743" w:author="unknown" w:date="2019-03-23T16:41:00Z">
        <w:del w:id="744" w:author="Baig Muhammad Hasan Ali" w:date="2019-03-28T04:51:00Z">
          <w:r w:rsidRPr="007A77BF" w:rsidDel="004605DB">
            <w:rPr>
              <w:rFonts w:ascii="Times New Roman" w:eastAsia="宋体" w:hAnsi="Times New Roman" w:cs="Times New Roman"/>
              <w:sz w:val="24"/>
              <w:szCs w:val="24"/>
            </w:rPr>
            <w:delText xml:space="preserve"> accuracy</w:delText>
          </w:r>
        </w:del>
        <w:r w:rsidRPr="007A77BF">
          <w:rPr>
            <w:rFonts w:ascii="Times New Roman" w:eastAsia="宋体" w:hAnsi="Times New Roman" w:cs="Times New Roman"/>
            <w:sz w:val="24"/>
            <w:szCs w:val="24"/>
          </w:rPr>
          <w:t xml:space="preserve">. For example, if the selected image does not contain the </w:t>
        </w:r>
      </w:ins>
      <w:ins w:id="745" w:author="unknown" w:date="2019-03-23T22:32:00Z">
        <w:r w:rsidR="009613B2">
          <w:rPr>
            <w:rFonts w:ascii="Times New Roman" w:eastAsia="宋体" w:hAnsi="Times New Roman" w:cs="Times New Roman" w:hint="eastAsia"/>
            <w:sz w:val="24"/>
            <w:szCs w:val="24"/>
          </w:rPr>
          <w:t>information</w:t>
        </w:r>
      </w:ins>
      <w:ins w:id="746" w:author="unknown" w:date="2019-03-23T16:41:00Z">
        <w:r w:rsidRPr="007A77BF">
          <w:rPr>
            <w:rFonts w:ascii="Times New Roman" w:eastAsia="宋体" w:hAnsi="Times New Roman" w:cs="Times New Roman"/>
            <w:sz w:val="24"/>
            <w:szCs w:val="24"/>
          </w:rPr>
          <w:t xml:space="preserve"> of the actual maximum water surface occurrence in that year, it may lead to the exclusion of </w:t>
        </w:r>
      </w:ins>
      <w:ins w:id="747" w:author="Baig Muhammad Hasan Ali" w:date="2019-03-28T04:52:00Z">
        <w:r w:rsidR="00B1245E">
          <w:rPr>
            <w:rFonts w:ascii="Times New Roman" w:eastAsia="宋体" w:hAnsi="Times New Roman" w:cs="Times New Roman"/>
            <w:sz w:val="24"/>
            <w:szCs w:val="24"/>
          </w:rPr>
          <w:t xml:space="preserve">that </w:t>
        </w:r>
      </w:ins>
      <w:ins w:id="748" w:author="unknown" w:date="2019-03-23T16:41:00Z">
        <w:r w:rsidRPr="007A77BF">
          <w:rPr>
            <w:rFonts w:ascii="Times New Roman" w:eastAsia="宋体" w:hAnsi="Times New Roman" w:cs="Times New Roman"/>
            <w:sz w:val="24"/>
            <w:szCs w:val="24"/>
          </w:rPr>
          <w:t>part of the water</w:t>
        </w:r>
      </w:ins>
      <w:ins w:id="749" w:author="Baig Muhammad Hasan Ali" w:date="2019-03-28T04:53:00Z">
        <w:r w:rsidR="00B1245E">
          <w:rPr>
            <w:rFonts w:ascii="Times New Roman" w:eastAsia="宋体" w:hAnsi="Times New Roman" w:cs="Times New Roman"/>
            <w:sz w:val="24"/>
            <w:szCs w:val="24"/>
          </w:rPr>
          <w:t xml:space="preserve"> pixels which lie</w:t>
        </w:r>
      </w:ins>
      <w:ins w:id="750" w:author="Baig Muhammad Hasan Ali" w:date="2019-03-28T05:01:00Z">
        <w:r w:rsidR="009E0940">
          <w:rPr>
            <w:rFonts w:ascii="Times New Roman" w:eastAsia="宋体" w:hAnsi="Times New Roman" w:cs="Times New Roman"/>
            <w:sz w:val="24"/>
            <w:szCs w:val="24"/>
          </w:rPr>
          <w:t>s</w:t>
        </w:r>
      </w:ins>
      <w:ins w:id="751" w:author="unknown" w:date="2019-03-23T16:41:00Z">
        <w:r w:rsidRPr="007A77BF">
          <w:rPr>
            <w:rFonts w:ascii="Times New Roman" w:eastAsia="宋体" w:hAnsi="Times New Roman" w:cs="Times New Roman"/>
            <w:sz w:val="24"/>
            <w:szCs w:val="24"/>
          </w:rPr>
          <w:t xml:space="preserve"> outside the mask.</w:t>
        </w:r>
        <w:r>
          <w:rPr>
            <w:rFonts w:ascii="Times New Roman" w:eastAsia="宋体" w:hAnsi="Times New Roman" w:cs="Times New Roman" w:hint="eastAsia"/>
            <w:sz w:val="24"/>
            <w:szCs w:val="24"/>
          </w:rPr>
          <w:t xml:space="preserve"> </w:t>
        </w:r>
      </w:ins>
      <w:ins w:id="752" w:author="unknown" w:date="2019-03-23T22:33:00Z">
        <w:r w:rsidR="009613B2">
          <w:rPr>
            <w:rFonts w:ascii="Times New Roman" w:eastAsia="宋体" w:hAnsi="Times New Roman" w:cs="Times New Roman" w:hint="eastAsia"/>
            <w:sz w:val="24"/>
            <w:szCs w:val="24"/>
          </w:rPr>
          <w:t>F</w:t>
        </w:r>
      </w:ins>
      <w:ins w:id="753" w:author="unknown" w:date="2019-03-23T22:34:00Z">
        <w:r w:rsidR="009613B2">
          <w:rPr>
            <w:rFonts w:ascii="Times New Roman" w:eastAsia="宋体" w:hAnsi="Times New Roman" w:cs="Times New Roman" w:hint="eastAsia"/>
            <w:sz w:val="24"/>
            <w:szCs w:val="24"/>
          </w:rPr>
          <w:t>urthermore</w:t>
        </w:r>
      </w:ins>
      <w:ins w:id="754" w:author="unknown" w:date="2019-03-23T16:41:00Z">
        <w:r w:rsidRPr="00473448">
          <w:rPr>
            <w:rFonts w:ascii="Times New Roman" w:eastAsia="宋体" w:hAnsi="Times New Roman" w:cs="Times New Roman"/>
            <w:sz w:val="24"/>
            <w:szCs w:val="24"/>
          </w:rPr>
          <w:t>, because of the small difference of reflect</w:t>
        </w:r>
      </w:ins>
      <w:ins w:id="755" w:author="unknown" w:date="2019-03-23T22:34:00Z">
        <w:r w:rsidR="009613B2">
          <w:rPr>
            <w:rFonts w:ascii="Times New Roman" w:eastAsia="宋体" w:hAnsi="Times New Roman" w:cs="Times New Roman" w:hint="eastAsia"/>
            <w:sz w:val="24"/>
            <w:szCs w:val="24"/>
          </w:rPr>
          <w:t>ance</w:t>
        </w:r>
      </w:ins>
      <w:ins w:id="756" w:author="unknown" w:date="2019-03-23T16:41:00Z">
        <w:r w:rsidRPr="00473448">
          <w:rPr>
            <w:rFonts w:ascii="Times New Roman" w:eastAsia="宋体" w:hAnsi="Times New Roman" w:cs="Times New Roman"/>
            <w:sz w:val="24"/>
            <w:szCs w:val="24"/>
          </w:rPr>
          <w:t xml:space="preserve"> between the ice-water mixing boundary in autumn and </w:t>
        </w:r>
      </w:ins>
      <w:ins w:id="757" w:author="unknown" w:date="2019-03-23T22:34:00Z">
        <w:r w:rsidR="009613B2">
          <w:rPr>
            <w:rFonts w:ascii="Times New Roman" w:eastAsia="宋体" w:hAnsi="Times New Roman" w:cs="Times New Roman" w:hint="eastAsia"/>
            <w:sz w:val="24"/>
            <w:szCs w:val="24"/>
          </w:rPr>
          <w:t>spring</w:t>
        </w:r>
      </w:ins>
      <w:ins w:id="758" w:author="unknown" w:date="2019-03-23T16:41:00Z">
        <w:r w:rsidR="009613B2">
          <w:rPr>
            <w:rFonts w:ascii="Times New Roman" w:eastAsia="宋体" w:hAnsi="Times New Roman" w:cs="Times New Roman"/>
            <w:sz w:val="24"/>
            <w:szCs w:val="24"/>
          </w:rPr>
          <w:t>, the a</w:t>
        </w:r>
        <w:r w:rsidRPr="00473448">
          <w:rPr>
            <w:rFonts w:ascii="Times New Roman" w:eastAsia="宋体" w:hAnsi="Times New Roman" w:cs="Times New Roman"/>
            <w:sz w:val="24"/>
            <w:szCs w:val="24"/>
          </w:rPr>
          <w:t>ccuracy of water</w:t>
        </w:r>
      </w:ins>
      <w:ins w:id="759" w:author="unknown" w:date="2019-03-23T22:34:00Z">
        <w:r w:rsidR="009613B2">
          <w:rPr>
            <w:rFonts w:ascii="Times New Roman" w:eastAsia="宋体" w:hAnsi="Times New Roman" w:cs="Times New Roman" w:hint="eastAsia"/>
            <w:sz w:val="24"/>
            <w:szCs w:val="24"/>
          </w:rPr>
          <w:t xml:space="preserve"> surface area </w:t>
        </w:r>
      </w:ins>
      <w:ins w:id="760" w:author="unknown" w:date="2019-03-23T16:41:00Z">
        <w:r w:rsidRPr="00473448">
          <w:rPr>
            <w:rFonts w:ascii="Times New Roman" w:eastAsia="宋体" w:hAnsi="Times New Roman" w:cs="Times New Roman"/>
            <w:sz w:val="24"/>
            <w:szCs w:val="24"/>
          </w:rPr>
          <w:t>extraction will be limited</w:t>
        </w:r>
      </w:ins>
      <w:ins w:id="761" w:author="unknown" w:date="2019-03-23T22:35:00Z">
        <w:r w:rsidR="00C62698">
          <w:rPr>
            <w:rFonts w:ascii="Times New Roman" w:eastAsia="宋体" w:hAnsi="Times New Roman" w:cs="Times New Roman" w:hint="eastAsia"/>
            <w:sz w:val="24"/>
            <w:szCs w:val="24"/>
          </w:rPr>
          <w:t xml:space="preserve"> in these two seasons</w:t>
        </w:r>
      </w:ins>
      <w:ins w:id="762" w:author="unknown" w:date="2019-03-23T16:41:00Z">
        <w:r w:rsidRPr="00473448">
          <w:rPr>
            <w:rFonts w:ascii="Times New Roman" w:eastAsia="宋体" w:hAnsi="Times New Roman" w:cs="Times New Roman"/>
            <w:sz w:val="24"/>
            <w:szCs w:val="24"/>
          </w:rPr>
          <w:t>.</w:t>
        </w:r>
      </w:ins>
    </w:p>
    <w:p w14:paraId="58F8C233" w14:textId="2C95A098" w:rsidR="00473448" w:rsidRDefault="00E2499F" w:rsidP="00E2499F">
      <w:pPr>
        <w:spacing w:line="360" w:lineRule="auto"/>
        <w:ind w:firstLineChars="100" w:firstLine="240"/>
        <w:rPr>
          <w:ins w:id="763" w:author="unknown" w:date="2019-03-23T22:49:00Z"/>
          <w:rFonts w:ascii="Times New Roman" w:eastAsia="宋体" w:hAnsi="Times New Roman" w:cs="Times New Roman"/>
          <w:sz w:val="24"/>
          <w:szCs w:val="24"/>
        </w:rPr>
      </w:pPr>
      <w:ins w:id="764" w:author="unknown" w:date="2019-03-23T16:51:00Z">
        <w:r w:rsidRPr="00E2499F">
          <w:rPr>
            <w:rFonts w:ascii="Times New Roman" w:eastAsia="宋体" w:hAnsi="Times New Roman" w:cs="Times New Roman"/>
            <w:sz w:val="24"/>
            <w:szCs w:val="24"/>
          </w:rPr>
          <w:t xml:space="preserve">Although the water surface </w:t>
        </w:r>
      </w:ins>
      <w:ins w:id="765" w:author="unknown" w:date="2019-03-23T22:35:00Z">
        <w:r w:rsidR="00C62698">
          <w:rPr>
            <w:rFonts w:ascii="Times New Roman" w:eastAsia="宋体" w:hAnsi="Times New Roman" w:cs="Times New Roman" w:hint="eastAsia"/>
            <w:sz w:val="24"/>
            <w:szCs w:val="24"/>
          </w:rPr>
          <w:t>extraction</w:t>
        </w:r>
      </w:ins>
      <w:ins w:id="766" w:author="unknown" w:date="2019-03-23T16:51:00Z">
        <w:r w:rsidRPr="00E2499F">
          <w:rPr>
            <w:rFonts w:ascii="Times New Roman" w:eastAsia="宋体" w:hAnsi="Times New Roman" w:cs="Times New Roman"/>
            <w:sz w:val="24"/>
            <w:szCs w:val="24"/>
          </w:rPr>
          <w:t xml:space="preserve"> method designed in this study is aimed at extracting water surface </w:t>
        </w:r>
      </w:ins>
      <w:ins w:id="767" w:author="unknown" w:date="2019-03-23T22:36:00Z">
        <w:r w:rsidR="00C62698">
          <w:rPr>
            <w:rFonts w:ascii="Times New Roman" w:eastAsia="宋体" w:hAnsi="Times New Roman" w:cs="Times New Roman" w:hint="eastAsia"/>
            <w:sz w:val="24"/>
            <w:szCs w:val="24"/>
          </w:rPr>
          <w:t>information</w:t>
        </w:r>
      </w:ins>
      <w:ins w:id="768" w:author="unknown" w:date="2019-03-23T16:51:00Z">
        <w:r w:rsidR="00C62698">
          <w:rPr>
            <w:rFonts w:ascii="Times New Roman" w:eastAsia="宋体" w:hAnsi="Times New Roman" w:cs="Times New Roman"/>
            <w:sz w:val="24"/>
            <w:szCs w:val="24"/>
          </w:rPr>
          <w:t xml:space="preserve"> </w:t>
        </w:r>
      </w:ins>
      <w:ins w:id="769" w:author="unknown" w:date="2019-03-23T22:36:00Z">
        <w:r w:rsidR="00C62698">
          <w:rPr>
            <w:rFonts w:ascii="Times New Roman" w:eastAsia="宋体" w:hAnsi="Times New Roman" w:cs="Times New Roman" w:hint="eastAsia"/>
            <w:sz w:val="24"/>
            <w:szCs w:val="24"/>
          </w:rPr>
          <w:t>from the</w:t>
        </w:r>
      </w:ins>
      <w:ins w:id="770" w:author="unknown" w:date="2019-03-23T16:51:00Z">
        <w:r w:rsidR="00C62698">
          <w:rPr>
            <w:rFonts w:ascii="Times New Roman" w:eastAsia="宋体" w:hAnsi="Times New Roman" w:cs="Times New Roman"/>
            <w:sz w:val="24"/>
            <w:szCs w:val="24"/>
          </w:rPr>
          <w:t xml:space="preserve"> MODIS MOD09Q1</w:t>
        </w:r>
      </w:ins>
      <w:ins w:id="771" w:author="unknown" w:date="2019-03-23T22:37:00Z">
        <w:r w:rsidR="00C62698">
          <w:rPr>
            <w:rFonts w:ascii="Times New Roman" w:eastAsia="宋体" w:hAnsi="Times New Roman" w:cs="Times New Roman" w:hint="eastAsia"/>
            <w:sz w:val="24"/>
            <w:szCs w:val="24"/>
          </w:rPr>
          <w:t xml:space="preserve"> images</w:t>
        </w:r>
      </w:ins>
      <w:ins w:id="772" w:author="unknown" w:date="2019-03-23T16:51:00Z">
        <w:r w:rsidRPr="00E2499F">
          <w:rPr>
            <w:rFonts w:ascii="Times New Roman" w:eastAsia="宋体" w:hAnsi="Times New Roman" w:cs="Times New Roman"/>
            <w:sz w:val="24"/>
            <w:szCs w:val="24"/>
          </w:rPr>
          <w:t xml:space="preserve">, its core </w:t>
        </w:r>
      </w:ins>
      <w:ins w:id="773" w:author="unknown" w:date="2019-03-23T22:37:00Z">
        <w:r w:rsidR="00C62698">
          <w:rPr>
            <w:rFonts w:ascii="Times New Roman" w:eastAsia="宋体" w:hAnsi="Times New Roman" w:cs="Times New Roman" w:hint="eastAsia"/>
            <w:sz w:val="24"/>
            <w:szCs w:val="24"/>
          </w:rPr>
          <w:t xml:space="preserve">process </w:t>
        </w:r>
      </w:ins>
      <w:ins w:id="774" w:author="unknown" w:date="2019-03-23T16:51:00Z">
        <w:r w:rsidRPr="00E2499F">
          <w:rPr>
            <w:rFonts w:ascii="Times New Roman" w:eastAsia="宋体" w:hAnsi="Times New Roman" w:cs="Times New Roman"/>
            <w:sz w:val="24"/>
            <w:szCs w:val="24"/>
          </w:rPr>
          <w:t>is automatic threshold</w:t>
        </w:r>
      </w:ins>
      <w:ins w:id="775" w:author="Baig Muhammad Hasan Ali" w:date="2019-03-28T04:54:00Z">
        <w:r w:rsidR="00B1245E">
          <w:rPr>
            <w:rFonts w:ascii="Times New Roman" w:eastAsia="宋体" w:hAnsi="Times New Roman" w:cs="Times New Roman"/>
            <w:sz w:val="24"/>
            <w:szCs w:val="24"/>
          </w:rPr>
          <w:t>ing for</w:t>
        </w:r>
      </w:ins>
      <w:ins w:id="776" w:author="unknown" w:date="2019-03-23T16:51:00Z">
        <w:r w:rsidRPr="00E2499F">
          <w:rPr>
            <w:rFonts w:ascii="Times New Roman" w:eastAsia="宋体" w:hAnsi="Times New Roman" w:cs="Times New Roman"/>
            <w:sz w:val="24"/>
            <w:szCs w:val="24"/>
          </w:rPr>
          <w:t xml:space="preserve"> </w:t>
        </w:r>
      </w:ins>
      <w:ins w:id="777" w:author="unknown" w:date="2019-03-23T22:38:00Z">
        <w:r w:rsidR="00C62698">
          <w:rPr>
            <w:rFonts w:ascii="Times New Roman" w:eastAsia="宋体" w:hAnsi="Times New Roman" w:cs="Times New Roman" w:hint="eastAsia"/>
            <w:sz w:val="24"/>
            <w:szCs w:val="24"/>
          </w:rPr>
          <w:t>estimation</w:t>
        </w:r>
      </w:ins>
      <w:ins w:id="778" w:author="unknown" w:date="2019-03-23T16:51:00Z">
        <w:r w:rsidRPr="00E2499F">
          <w:rPr>
            <w:rFonts w:ascii="Times New Roman" w:eastAsia="宋体" w:hAnsi="Times New Roman" w:cs="Times New Roman"/>
            <w:sz w:val="24"/>
            <w:szCs w:val="24"/>
          </w:rPr>
          <w:t xml:space="preserve"> of water bod</w:t>
        </w:r>
      </w:ins>
      <w:ins w:id="779" w:author="Baig Muhammad Hasan Ali" w:date="2019-03-28T04:55:00Z">
        <w:r w:rsidR="00B1245E">
          <w:rPr>
            <w:rFonts w:ascii="Times New Roman" w:eastAsia="宋体" w:hAnsi="Times New Roman" w:cs="Times New Roman"/>
            <w:sz w:val="24"/>
            <w:szCs w:val="24"/>
          </w:rPr>
          <w:t>ies</w:t>
        </w:r>
      </w:ins>
      <w:ins w:id="780" w:author="unknown" w:date="2019-03-23T16:51:00Z">
        <w:del w:id="781" w:author="Baig Muhammad Hasan Ali" w:date="2019-03-28T04:55:00Z">
          <w:r w:rsidRPr="00E2499F" w:rsidDel="00B1245E">
            <w:rPr>
              <w:rFonts w:ascii="Times New Roman" w:eastAsia="宋体" w:hAnsi="Times New Roman" w:cs="Times New Roman"/>
              <w:sz w:val="24"/>
              <w:szCs w:val="24"/>
            </w:rPr>
            <w:delText>y</w:delText>
          </w:r>
        </w:del>
        <w:r w:rsidRPr="00E2499F">
          <w:rPr>
            <w:rFonts w:ascii="Times New Roman" w:eastAsia="宋体" w:hAnsi="Times New Roman" w:cs="Times New Roman"/>
            <w:sz w:val="24"/>
            <w:szCs w:val="24"/>
          </w:rPr>
          <w:t xml:space="preserve"> one by one. Therefore, this method is also applicable to traditional water body ind</w:t>
        </w:r>
      </w:ins>
      <w:ins w:id="782" w:author="Baig Muhammad Hasan Ali" w:date="2019-03-28T04:55:00Z">
        <w:r w:rsidR="00B1245E">
          <w:rPr>
            <w:rFonts w:ascii="Times New Roman" w:eastAsia="宋体" w:hAnsi="Times New Roman" w:cs="Times New Roman"/>
            <w:sz w:val="24"/>
            <w:szCs w:val="24"/>
          </w:rPr>
          <w:t>ices</w:t>
        </w:r>
      </w:ins>
      <w:ins w:id="783" w:author="unknown" w:date="2019-03-23T16:51:00Z">
        <w:del w:id="784" w:author="Baig Muhammad Hasan Ali" w:date="2019-03-28T04:55:00Z">
          <w:r w:rsidRPr="00E2499F" w:rsidDel="00B1245E">
            <w:rPr>
              <w:rFonts w:ascii="Times New Roman" w:eastAsia="宋体" w:hAnsi="Times New Roman" w:cs="Times New Roman"/>
              <w:sz w:val="24"/>
              <w:szCs w:val="24"/>
            </w:rPr>
            <w:delText>ex</w:delText>
          </w:r>
        </w:del>
        <w:r w:rsidRPr="00E2499F">
          <w:rPr>
            <w:rFonts w:ascii="Times New Roman" w:eastAsia="宋体" w:hAnsi="Times New Roman" w:cs="Times New Roman"/>
            <w:sz w:val="24"/>
            <w:szCs w:val="24"/>
          </w:rPr>
          <w:t xml:space="preserve">, such as NDWI, MNDWI and AWEI, or to </w:t>
        </w:r>
      </w:ins>
      <w:ins w:id="785" w:author="unknown" w:date="2019-03-23T22:38:00Z">
        <w:r w:rsidR="00C62698">
          <w:rPr>
            <w:rFonts w:ascii="Times New Roman" w:eastAsia="宋体" w:hAnsi="Times New Roman" w:cs="Times New Roman" w:hint="eastAsia"/>
            <w:sz w:val="24"/>
            <w:szCs w:val="24"/>
          </w:rPr>
          <w:t xml:space="preserve">other </w:t>
        </w:r>
      </w:ins>
      <w:ins w:id="786" w:author="unknown" w:date="2019-03-23T16:51:00Z">
        <w:r w:rsidRPr="00E2499F">
          <w:rPr>
            <w:rFonts w:ascii="Times New Roman" w:eastAsia="宋体" w:hAnsi="Times New Roman" w:cs="Times New Roman"/>
            <w:sz w:val="24"/>
            <w:szCs w:val="24"/>
          </w:rPr>
          <w:t xml:space="preserve">water surface </w:t>
        </w:r>
      </w:ins>
      <w:ins w:id="787" w:author="unknown" w:date="2019-03-23T22:40:00Z">
        <w:r w:rsidR="00C62698">
          <w:rPr>
            <w:rFonts w:ascii="Times New Roman" w:eastAsia="宋体" w:hAnsi="Times New Roman" w:cs="Times New Roman" w:hint="eastAsia"/>
            <w:sz w:val="24"/>
            <w:szCs w:val="24"/>
          </w:rPr>
          <w:t xml:space="preserve">information </w:t>
        </w:r>
      </w:ins>
      <w:ins w:id="788" w:author="Baig Muhammad Hasan Ali" w:date="2019-03-28T04:57:00Z">
        <w:r w:rsidR="00B1245E">
          <w:rPr>
            <w:rFonts w:ascii="Times New Roman" w:eastAsia="宋体" w:hAnsi="Times New Roman" w:cs="Times New Roman"/>
            <w:sz w:val="24"/>
            <w:szCs w:val="24"/>
          </w:rPr>
          <w:t xml:space="preserve">based on </w:t>
        </w:r>
      </w:ins>
      <w:ins w:id="789" w:author="unknown" w:date="2019-03-23T22:39:00Z">
        <w:r w:rsidR="00C62698">
          <w:rPr>
            <w:rFonts w:ascii="Times New Roman" w:eastAsia="宋体" w:hAnsi="Times New Roman" w:cs="Times New Roman" w:hint="eastAsia"/>
            <w:sz w:val="24"/>
            <w:szCs w:val="24"/>
          </w:rPr>
          <w:t>enhanced</w:t>
        </w:r>
      </w:ins>
      <w:ins w:id="790" w:author="unknown" w:date="2019-03-23T16:51:00Z">
        <w:r w:rsidRPr="00E2499F">
          <w:rPr>
            <w:rFonts w:ascii="Times New Roman" w:eastAsia="宋体" w:hAnsi="Times New Roman" w:cs="Times New Roman"/>
            <w:sz w:val="24"/>
            <w:szCs w:val="24"/>
          </w:rPr>
          <w:t xml:space="preserve"> thematic data. In the future, while continu</w:t>
        </w:r>
        <w:r w:rsidR="00C62698">
          <w:rPr>
            <w:rFonts w:ascii="Times New Roman" w:eastAsia="宋体" w:hAnsi="Times New Roman" w:cs="Times New Roman"/>
            <w:sz w:val="24"/>
            <w:szCs w:val="24"/>
          </w:rPr>
          <w:t>ing to extend the existing data</w:t>
        </w:r>
        <w:r w:rsidRPr="00E2499F">
          <w:rPr>
            <w:rFonts w:ascii="Times New Roman" w:eastAsia="宋体" w:hAnsi="Times New Roman" w:cs="Times New Roman"/>
            <w:sz w:val="24"/>
            <w:szCs w:val="24"/>
          </w:rPr>
          <w:t>sets</w:t>
        </w:r>
      </w:ins>
      <w:ins w:id="791" w:author="unknown" w:date="2019-03-23T22:40:00Z">
        <w:r w:rsidR="00C62698">
          <w:rPr>
            <w:rFonts w:ascii="Times New Roman" w:eastAsia="宋体" w:hAnsi="Times New Roman" w:cs="Times New Roman" w:hint="eastAsia"/>
            <w:sz w:val="24"/>
            <w:szCs w:val="24"/>
          </w:rPr>
          <w:t xml:space="preserve"> from 2017 to now</w:t>
        </w:r>
      </w:ins>
      <w:ins w:id="792" w:author="unknown" w:date="2019-03-23T16:51:00Z">
        <w:r w:rsidRPr="00E2499F">
          <w:rPr>
            <w:rFonts w:ascii="Times New Roman" w:eastAsia="宋体" w:hAnsi="Times New Roman" w:cs="Times New Roman"/>
            <w:sz w:val="24"/>
            <w:szCs w:val="24"/>
          </w:rPr>
          <w:t xml:space="preserve"> by using this method, the 30-meter </w:t>
        </w:r>
        <w:r w:rsidR="00C62698">
          <w:rPr>
            <w:rFonts w:ascii="Times New Roman" w:eastAsia="宋体" w:hAnsi="Times New Roman" w:cs="Times New Roman"/>
            <w:sz w:val="24"/>
            <w:szCs w:val="24"/>
          </w:rPr>
          <w:t>GWS data</w:t>
        </w:r>
        <w:r w:rsidRPr="00E2499F">
          <w:rPr>
            <w:rFonts w:ascii="Times New Roman" w:eastAsia="宋体" w:hAnsi="Times New Roman" w:cs="Times New Roman"/>
            <w:sz w:val="24"/>
            <w:szCs w:val="24"/>
          </w:rPr>
          <w:t xml:space="preserve">set </w:t>
        </w:r>
      </w:ins>
      <w:ins w:id="793" w:author="unknown" w:date="2019-03-23T22:42:00Z">
        <w:r w:rsidR="00C62698">
          <w:rPr>
            <w:rFonts w:ascii="Times New Roman" w:eastAsia="宋体" w:hAnsi="Times New Roman" w:cs="Times New Roman" w:hint="eastAsia"/>
            <w:sz w:val="24"/>
            <w:szCs w:val="24"/>
          </w:rPr>
          <w:t>in China will be extended</w:t>
        </w:r>
      </w:ins>
      <w:ins w:id="794" w:author="unknown" w:date="2019-03-23T16:51:00Z">
        <w:r w:rsidRPr="00E2499F">
          <w:rPr>
            <w:rFonts w:ascii="Times New Roman" w:eastAsia="宋体" w:hAnsi="Times New Roman" w:cs="Times New Roman"/>
            <w:sz w:val="24"/>
            <w:szCs w:val="24"/>
          </w:rPr>
          <w:t xml:space="preserve">. At the same time, the </w:t>
        </w:r>
      </w:ins>
      <w:ins w:id="795" w:author="unknown" w:date="2019-03-23T22:45:00Z">
        <w:r w:rsidR="00D4632F">
          <w:rPr>
            <w:rFonts w:ascii="Times New Roman" w:eastAsia="宋体" w:hAnsi="Times New Roman" w:cs="Times New Roman" w:hint="eastAsia"/>
            <w:sz w:val="24"/>
            <w:szCs w:val="24"/>
          </w:rPr>
          <w:t xml:space="preserve">national </w:t>
        </w:r>
      </w:ins>
      <w:ins w:id="796" w:author="unknown" w:date="2019-03-23T16:51:00Z">
        <w:r w:rsidRPr="00E2499F">
          <w:rPr>
            <w:rFonts w:ascii="Times New Roman" w:eastAsia="宋体" w:hAnsi="Times New Roman" w:cs="Times New Roman"/>
            <w:sz w:val="24"/>
            <w:szCs w:val="24"/>
          </w:rPr>
          <w:t xml:space="preserve">10-meter spatial resolution water </w:t>
        </w:r>
      </w:ins>
      <w:ins w:id="797" w:author="unknown" w:date="2019-03-23T22:43:00Z">
        <w:r w:rsidR="00C62698">
          <w:rPr>
            <w:rFonts w:ascii="Times New Roman" w:eastAsia="宋体" w:hAnsi="Times New Roman" w:cs="Times New Roman" w:hint="eastAsia"/>
            <w:sz w:val="24"/>
            <w:szCs w:val="24"/>
          </w:rPr>
          <w:t xml:space="preserve">surface </w:t>
        </w:r>
      </w:ins>
      <w:ins w:id="798" w:author="unknown" w:date="2019-03-23T16:51:00Z">
        <w:r w:rsidR="00C62698">
          <w:rPr>
            <w:rFonts w:ascii="Times New Roman" w:eastAsia="宋体" w:hAnsi="Times New Roman" w:cs="Times New Roman"/>
            <w:sz w:val="24"/>
            <w:szCs w:val="24"/>
          </w:rPr>
          <w:t>data</w:t>
        </w:r>
        <w:r w:rsidR="00D4632F">
          <w:rPr>
            <w:rFonts w:ascii="Times New Roman" w:eastAsia="宋体" w:hAnsi="Times New Roman" w:cs="Times New Roman"/>
            <w:sz w:val="24"/>
            <w:szCs w:val="24"/>
          </w:rPr>
          <w:t xml:space="preserve">set </w:t>
        </w:r>
        <w:r w:rsidRPr="00E2499F">
          <w:rPr>
            <w:rFonts w:ascii="Times New Roman" w:eastAsia="宋体" w:hAnsi="Times New Roman" w:cs="Times New Roman"/>
            <w:sz w:val="24"/>
            <w:szCs w:val="24"/>
          </w:rPr>
          <w:t xml:space="preserve">based on </w:t>
        </w:r>
      </w:ins>
      <w:ins w:id="799" w:author="unknown" w:date="2019-03-23T22:43:00Z">
        <w:r w:rsidR="00C62698">
          <w:rPr>
            <w:rFonts w:ascii="Times New Roman" w:eastAsia="宋体" w:hAnsi="Times New Roman" w:cs="Times New Roman" w:hint="eastAsia"/>
            <w:sz w:val="24"/>
            <w:szCs w:val="24"/>
          </w:rPr>
          <w:t>S</w:t>
        </w:r>
      </w:ins>
      <w:ins w:id="800" w:author="unknown" w:date="2019-03-23T16:51:00Z">
        <w:r w:rsidRPr="00E2499F">
          <w:rPr>
            <w:rFonts w:ascii="Times New Roman" w:eastAsia="宋体" w:hAnsi="Times New Roman" w:cs="Times New Roman"/>
            <w:sz w:val="24"/>
            <w:szCs w:val="24"/>
          </w:rPr>
          <w:t>entinel</w:t>
        </w:r>
      </w:ins>
      <w:ins w:id="801" w:author="unknown" w:date="2019-03-23T22:43:00Z">
        <w:r w:rsidR="00C62698">
          <w:rPr>
            <w:rFonts w:ascii="Times New Roman" w:eastAsia="宋体" w:hAnsi="Times New Roman" w:cs="Times New Roman" w:hint="eastAsia"/>
            <w:sz w:val="24"/>
            <w:szCs w:val="24"/>
          </w:rPr>
          <w:t>-2</w:t>
        </w:r>
      </w:ins>
      <w:ins w:id="802" w:author="unknown" w:date="2019-03-23T16:51:00Z">
        <w:r w:rsidRPr="00E2499F">
          <w:rPr>
            <w:rFonts w:ascii="Times New Roman" w:eastAsia="宋体" w:hAnsi="Times New Roman" w:cs="Times New Roman"/>
            <w:sz w:val="24"/>
            <w:szCs w:val="24"/>
          </w:rPr>
          <w:t xml:space="preserve"> image</w:t>
        </w:r>
      </w:ins>
      <w:ins w:id="803" w:author="unknown" w:date="2019-03-23T22:44:00Z">
        <w:r w:rsidR="00C62698">
          <w:rPr>
            <w:rFonts w:ascii="Times New Roman" w:eastAsia="宋体" w:hAnsi="Times New Roman" w:cs="Times New Roman" w:hint="eastAsia"/>
            <w:sz w:val="24"/>
            <w:szCs w:val="24"/>
          </w:rPr>
          <w:t>ry</w:t>
        </w:r>
      </w:ins>
      <w:ins w:id="804" w:author="unknown" w:date="2019-03-23T22:43:00Z">
        <w:r w:rsidR="00C62698">
          <w:rPr>
            <w:rFonts w:ascii="Times New Roman" w:eastAsia="宋体" w:hAnsi="Times New Roman" w:cs="Times New Roman" w:hint="eastAsia"/>
            <w:sz w:val="24"/>
            <w:szCs w:val="24"/>
          </w:rPr>
          <w:t xml:space="preserve"> </w:t>
        </w:r>
      </w:ins>
      <w:ins w:id="805" w:author="unknown" w:date="2019-03-23T22:44:00Z">
        <w:r w:rsidR="00C62698">
          <w:rPr>
            <w:rFonts w:ascii="Times New Roman" w:eastAsia="宋体" w:hAnsi="Times New Roman" w:cs="Times New Roman" w:hint="eastAsia"/>
            <w:sz w:val="24"/>
            <w:szCs w:val="24"/>
          </w:rPr>
          <w:t>will be produced</w:t>
        </w:r>
      </w:ins>
      <w:ins w:id="806" w:author="unknown" w:date="2019-03-23T16:51:00Z">
        <w:r w:rsidRPr="00E2499F">
          <w:rPr>
            <w:rFonts w:ascii="Times New Roman" w:eastAsia="宋体" w:hAnsi="Times New Roman" w:cs="Times New Roman"/>
            <w:sz w:val="24"/>
            <w:szCs w:val="24"/>
          </w:rPr>
          <w:t>.</w:t>
        </w:r>
      </w:ins>
      <w:ins w:id="807" w:author="unknown" w:date="2019-03-23T22:45:00Z">
        <w:r w:rsidR="00C62698">
          <w:rPr>
            <w:rFonts w:ascii="Times New Roman" w:eastAsia="宋体" w:hAnsi="Times New Roman" w:cs="Times New Roman" w:hint="eastAsia"/>
            <w:sz w:val="24"/>
            <w:szCs w:val="24"/>
          </w:rPr>
          <w:t xml:space="preserve"> </w:t>
        </w:r>
      </w:ins>
      <w:ins w:id="808" w:author="unknown" w:date="2019-03-23T22:47:00Z">
        <w:r w:rsidR="00D4632F" w:rsidRPr="00D4632F">
          <w:rPr>
            <w:rFonts w:ascii="Times New Roman" w:eastAsia="宋体" w:hAnsi="Times New Roman" w:cs="Times New Roman"/>
            <w:sz w:val="24"/>
            <w:szCs w:val="24"/>
          </w:rPr>
          <w:t>After the national scale dataset</w:t>
        </w:r>
        <w:r w:rsidR="00D4632F">
          <w:rPr>
            <w:rFonts w:ascii="Times New Roman" w:eastAsia="宋体" w:hAnsi="Times New Roman" w:cs="Times New Roman" w:hint="eastAsia"/>
            <w:sz w:val="24"/>
            <w:szCs w:val="24"/>
          </w:rPr>
          <w:t>s</w:t>
        </w:r>
      </w:ins>
      <w:ins w:id="809" w:author="unknown" w:date="2019-03-23T22:48:00Z">
        <w:r w:rsidR="00D4632F">
          <w:rPr>
            <w:rFonts w:ascii="Times New Roman" w:eastAsia="宋体" w:hAnsi="Times New Roman" w:cs="Times New Roman" w:hint="eastAsia"/>
            <w:sz w:val="24"/>
            <w:szCs w:val="24"/>
          </w:rPr>
          <w:t xml:space="preserve"> </w:t>
        </w:r>
      </w:ins>
      <w:ins w:id="810" w:author="unknown" w:date="2019-03-23T22:49:00Z">
        <w:r w:rsidR="00D4632F">
          <w:rPr>
            <w:rFonts w:ascii="Times New Roman" w:eastAsia="宋体" w:hAnsi="Times New Roman" w:cs="Times New Roman" w:hint="eastAsia"/>
            <w:sz w:val="24"/>
            <w:szCs w:val="24"/>
          </w:rPr>
          <w:t xml:space="preserve">are </w:t>
        </w:r>
      </w:ins>
      <w:ins w:id="811" w:author="unknown" w:date="2019-03-23T22:48:00Z">
        <w:r w:rsidR="00D4632F">
          <w:rPr>
            <w:rFonts w:ascii="Times New Roman" w:eastAsia="宋体" w:hAnsi="Times New Roman" w:cs="Times New Roman" w:hint="eastAsia"/>
            <w:sz w:val="24"/>
            <w:szCs w:val="24"/>
          </w:rPr>
          <w:t>completed</w:t>
        </w:r>
      </w:ins>
      <w:ins w:id="812" w:author="unknown" w:date="2019-03-23T22:47:00Z">
        <w:r w:rsidR="00D4632F" w:rsidRPr="00D4632F">
          <w:rPr>
            <w:rFonts w:ascii="Times New Roman" w:eastAsia="宋体" w:hAnsi="Times New Roman" w:cs="Times New Roman"/>
            <w:sz w:val="24"/>
            <w:szCs w:val="24"/>
          </w:rPr>
          <w:t xml:space="preserve">, the corresponding </w:t>
        </w:r>
      </w:ins>
      <w:ins w:id="813" w:author="unknown" w:date="2019-03-23T22:48:00Z">
        <w:r w:rsidR="00D4632F">
          <w:rPr>
            <w:rFonts w:ascii="Times New Roman" w:eastAsia="宋体" w:hAnsi="Times New Roman" w:cs="Times New Roman" w:hint="eastAsia"/>
            <w:sz w:val="24"/>
            <w:szCs w:val="24"/>
          </w:rPr>
          <w:t xml:space="preserve">global scale </w:t>
        </w:r>
      </w:ins>
      <w:ins w:id="814" w:author="unknown" w:date="2019-03-23T22:47:00Z">
        <w:r w:rsidR="00D4632F">
          <w:rPr>
            <w:rFonts w:ascii="Times New Roman" w:eastAsia="宋体" w:hAnsi="Times New Roman" w:cs="Times New Roman"/>
            <w:sz w:val="24"/>
            <w:szCs w:val="24"/>
          </w:rPr>
          <w:t>data</w:t>
        </w:r>
        <w:r w:rsidR="00D4632F" w:rsidRPr="00D4632F">
          <w:rPr>
            <w:rFonts w:ascii="Times New Roman" w:eastAsia="宋体" w:hAnsi="Times New Roman" w:cs="Times New Roman"/>
            <w:sz w:val="24"/>
            <w:szCs w:val="24"/>
          </w:rPr>
          <w:t>set</w:t>
        </w:r>
      </w:ins>
      <w:ins w:id="815" w:author="unknown" w:date="2019-03-23T22:49:00Z">
        <w:r w:rsidR="00D4632F">
          <w:rPr>
            <w:rFonts w:ascii="Times New Roman" w:eastAsia="宋体" w:hAnsi="Times New Roman" w:cs="Times New Roman" w:hint="eastAsia"/>
            <w:sz w:val="24"/>
            <w:szCs w:val="24"/>
          </w:rPr>
          <w:t>s</w:t>
        </w:r>
      </w:ins>
      <w:ins w:id="816" w:author="unknown" w:date="2019-03-23T22:47:00Z">
        <w:r w:rsidR="00D4632F" w:rsidRPr="00D4632F">
          <w:rPr>
            <w:rFonts w:ascii="Times New Roman" w:eastAsia="宋体" w:hAnsi="Times New Roman" w:cs="Times New Roman"/>
            <w:sz w:val="24"/>
            <w:szCs w:val="24"/>
          </w:rPr>
          <w:t xml:space="preserve"> </w:t>
        </w:r>
      </w:ins>
      <w:ins w:id="817" w:author="unknown" w:date="2019-03-23T22:49:00Z">
        <w:r w:rsidR="00D4632F">
          <w:rPr>
            <w:rFonts w:ascii="Times New Roman" w:eastAsia="宋体" w:hAnsi="Times New Roman" w:cs="Times New Roman" w:hint="eastAsia"/>
            <w:sz w:val="24"/>
            <w:szCs w:val="24"/>
          </w:rPr>
          <w:t>are also expected</w:t>
        </w:r>
      </w:ins>
      <w:ins w:id="818" w:author="unknown" w:date="2019-03-23T22:47:00Z">
        <w:r w:rsidR="00D4632F" w:rsidRPr="00D4632F">
          <w:rPr>
            <w:rFonts w:ascii="Times New Roman" w:eastAsia="宋体" w:hAnsi="Times New Roman" w:cs="Times New Roman"/>
            <w:sz w:val="24"/>
            <w:szCs w:val="24"/>
          </w:rPr>
          <w:t>.</w:t>
        </w:r>
      </w:ins>
    </w:p>
    <w:p w14:paraId="275E6273" w14:textId="77777777" w:rsidR="00D4632F" w:rsidRPr="00D4632F" w:rsidRDefault="00D4632F" w:rsidP="00E2499F">
      <w:pPr>
        <w:spacing w:line="360" w:lineRule="auto"/>
        <w:ind w:firstLineChars="100" w:firstLine="240"/>
        <w:rPr>
          <w:rFonts w:ascii="Times New Roman" w:eastAsia="宋体" w:hAnsi="Times New Roman" w:cs="Times New Roman"/>
          <w:sz w:val="24"/>
          <w:szCs w:val="24"/>
        </w:rPr>
      </w:pPr>
    </w:p>
    <w:p w14:paraId="79D7794A" w14:textId="0C36BFAB" w:rsidR="00B84B2E" w:rsidRPr="00722C47" w:rsidRDefault="00B84B2E" w:rsidP="001C4A7B">
      <w:pPr>
        <w:spacing w:line="360" w:lineRule="auto"/>
        <w:rPr>
          <w:rFonts w:ascii="Times New Roman" w:hAnsi="Times New Roman" w:cs="Times New Roman"/>
          <w:szCs w:val="21"/>
        </w:rPr>
      </w:pPr>
      <w:proofErr w:type="gramStart"/>
      <w:r w:rsidRPr="00722C47">
        <w:rPr>
          <w:rFonts w:ascii="Times New Roman" w:hAnsi="Times New Roman" w:cs="Times New Roman"/>
          <w:b/>
          <w:sz w:val="24"/>
          <w:szCs w:val="24"/>
        </w:rPr>
        <w:t>Author contributions.</w:t>
      </w:r>
      <w:proofErr w:type="gramEnd"/>
      <w:r w:rsidRPr="00722C47">
        <w:rPr>
          <w:rFonts w:ascii="Times New Roman" w:hAnsi="Times New Roman" w:cs="Times New Roman"/>
          <w:b/>
          <w:sz w:val="24"/>
          <w:szCs w:val="24"/>
        </w:rPr>
        <w:t xml:space="preserve"> </w:t>
      </w:r>
      <w:r w:rsidR="00BE5014" w:rsidRPr="00722C47">
        <w:rPr>
          <w:rFonts w:ascii="Times New Roman" w:hAnsi="Times New Roman" w:cs="Times New Roman"/>
          <w:szCs w:val="21"/>
        </w:rPr>
        <w:t>SL</w:t>
      </w:r>
      <w:r w:rsidRPr="00722C47">
        <w:rPr>
          <w:rFonts w:ascii="Times New Roman" w:hAnsi="Times New Roman" w:cs="Times New Roman"/>
          <w:szCs w:val="21"/>
        </w:rPr>
        <w:t xml:space="preserve"> supervised the downloading and processing of satellite images and designed the methodology. </w:t>
      </w:r>
      <w:r w:rsidR="00BE5014" w:rsidRPr="00722C47">
        <w:rPr>
          <w:rFonts w:ascii="Times New Roman" w:hAnsi="Times New Roman" w:cs="Times New Roman"/>
          <w:szCs w:val="21"/>
        </w:rPr>
        <w:t>JM</w:t>
      </w:r>
      <w:r w:rsidRPr="00722C47">
        <w:rPr>
          <w:rFonts w:ascii="Times New Roman" w:hAnsi="Times New Roman" w:cs="Times New Roman"/>
          <w:szCs w:val="21"/>
        </w:rPr>
        <w:t xml:space="preserve"> contributed to downloading</w:t>
      </w:r>
      <w:r w:rsidR="00BE5014" w:rsidRPr="00722C47">
        <w:rPr>
          <w:rFonts w:ascii="Times New Roman" w:hAnsi="Times New Roman" w:cs="Times New Roman"/>
          <w:szCs w:val="21"/>
        </w:rPr>
        <w:t xml:space="preserve">, processing </w:t>
      </w:r>
      <w:r w:rsidRPr="00722C47">
        <w:rPr>
          <w:rFonts w:ascii="Times New Roman" w:hAnsi="Times New Roman" w:cs="Times New Roman"/>
          <w:szCs w:val="21"/>
        </w:rPr>
        <w:t>satellite images</w:t>
      </w:r>
      <w:r w:rsidR="00BE5014" w:rsidRPr="00722C47">
        <w:rPr>
          <w:rFonts w:ascii="Times New Roman" w:hAnsi="Times New Roman" w:cs="Times New Roman"/>
          <w:szCs w:val="21"/>
        </w:rPr>
        <w:t>, and extracting the surface water data (</w:t>
      </w:r>
      <w:del w:id="819" w:author="Baig Muhammad Hasan Ali" w:date="2019-03-28T01:28:00Z">
        <w:r w:rsidR="00BE5014" w:rsidRPr="00722C47" w:rsidDel="00562827">
          <w:rPr>
            <w:rFonts w:ascii="Times New Roman" w:hAnsi="Times New Roman" w:cs="Times New Roman"/>
            <w:szCs w:val="21"/>
          </w:rPr>
          <w:delText>ISDWC</w:delText>
        </w:r>
      </w:del>
      <w:ins w:id="820" w:author="Baig Muhammad Hasan Ali" w:date="2019-03-28T01:28:00Z">
        <w:r w:rsidR="00562827">
          <w:rPr>
            <w:rFonts w:ascii="Times New Roman" w:hAnsi="Times New Roman" w:cs="Times New Roman"/>
            <w:szCs w:val="21"/>
          </w:rPr>
          <w:t>ISWDC</w:t>
        </w:r>
      </w:ins>
      <w:r w:rsidR="00BE5014" w:rsidRPr="00722C47">
        <w:rPr>
          <w:rFonts w:ascii="Times New Roman" w:hAnsi="Times New Roman" w:cs="Times New Roman"/>
          <w:szCs w:val="21"/>
        </w:rPr>
        <w:t>)</w:t>
      </w:r>
      <w:r w:rsidRPr="00722C47">
        <w:rPr>
          <w:rFonts w:ascii="Times New Roman" w:hAnsi="Times New Roman" w:cs="Times New Roman"/>
          <w:szCs w:val="21"/>
        </w:rPr>
        <w:t xml:space="preserve">. </w:t>
      </w:r>
      <w:r w:rsidR="00BE5014" w:rsidRPr="00722C47">
        <w:rPr>
          <w:rFonts w:ascii="Times New Roman" w:hAnsi="Times New Roman" w:cs="Times New Roman"/>
          <w:szCs w:val="21"/>
        </w:rPr>
        <w:t xml:space="preserve">XM extracted the reference surface water data from the national land cover </w:t>
      </w:r>
      <w:del w:id="821" w:author="unknown" w:date="2019-03-01T10:52:00Z">
        <w:r w:rsidR="00BE5014" w:rsidRPr="00722C47" w:rsidDel="00E620B7">
          <w:rPr>
            <w:rFonts w:ascii="Times New Roman" w:hAnsi="Times New Roman" w:cs="Times New Roman"/>
            <w:szCs w:val="21"/>
          </w:rPr>
          <w:delText>data set</w:delText>
        </w:r>
      </w:del>
      <w:ins w:id="822" w:author="unknown" w:date="2019-03-01T10:52:00Z">
        <w:r w:rsidR="00E620B7">
          <w:rPr>
            <w:rFonts w:ascii="Times New Roman" w:hAnsi="Times New Roman" w:cs="Times New Roman"/>
            <w:szCs w:val="21"/>
          </w:rPr>
          <w:t>dataset</w:t>
        </w:r>
      </w:ins>
      <w:r w:rsidR="00BE5014" w:rsidRPr="00722C47">
        <w:rPr>
          <w:rFonts w:ascii="Times New Roman" w:hAnsi="Times New Roman" w:cs="Times New Roman"/>
          <w:szCs w:val="21"/>
        </w:rPr>
        <w:t xml:space="preserve">s and analyzed the accuracy of the </w:t>
      </w:r>
      <w:del w:id="823" w:author="Baig Muhammad Hasan Ali" w:date="2019-03-28T01:28:00Z">
        <w:r w:rsidR="00BE5014" w:rsidRPr="00722C47" w:rsidDel="00562827">
          <w:rPr>
            <w:rFonts w:ascii="Times New Roman" w:hAnsi="Times New Roman" w:cs="Times New Roman"/>
            <w:szCs w:val="21"/>
          </w:rPr>
          <w:delText>ISDWC</w:delText>
        </w:r>
      </w:del>
      <w:ins w:id="824" w:author="Baig Muhammad Hasan Ali" w:date="2019-03-28T01:28:00Z">
        <w:r w:rsidR="00562827">
          <w:rPr>
            <w:rFonts w:ascii="Times New Roman" w:hAnsi="Times New Roman" w:cs="Times New Roman"/>
            <w:szCs w:val="21"/>
          </w:rPr>
          <w:t>ISWDC</w:t>
        </w:r>
      </w:ins>
      <w:r w:rsidR="00BE5014" w:rsidRPr="00722C47">
        <w:rPr>
          <w:rFonts w:ascii="Times New Roman" w:hAnsi="Times New Roman" w:cs="Times New Roman"/>
          <w:szCs w:val="21"/>
        </w:rPr>
        <w:t>. HT extracted the Global Surface Water (GSW) from the Google Earth Engine platform.</w:t>
      </w:r>
      <w:r w:rsidRPr="00722C47">
        <w:rPr>
          <w:rFonts w:ascii="Times New Roman" w:hAnsi="Times New Roman" w:cs="Times New Roman"/>
          <w:szCs w:val="21"/>
        </w:rPr>
        <w:t xml:space="preserve"> </w:t>
      </w:r>
      <w:r w:rsidR="00BE5014" w:rsidRPr="00722C47">
        <w:rPr>
          <w:rFonts w:ascii="Times New Roman" w:hAnsi="Times New Roman" w:cs="Times New Roman"/>
          <w:szCs w:val="21"/>
        </w:rPr>
        <w:t>HL made contribution for manuscript structure design and revision</w:t>
      </w:r>
      <w:r w:rsidRPr="00722C47">
        <w:rPr>
          <w:rFonts w:ascii="Times New Roman" w:hAnsi="Times New Roman" w:cs="Times New Roman"/>
          <w:szCs w:val="21"/>
        </w:rPr>
        <w:t xml:space="preserve">. </w:t>
      </w:r>
      <w:ins w:id="825" w:author="unknown" w:date="2019-03-23T22:53:00Z">
        <w:r w:rsidR="00D4632F" w:rsidRPr="00D4632F">
          <w:rPr>
            <w:rFonts w:ascii="Times New Roman" w:hAnsi="Times New Roman" w:cs="Times New Roman"/>
            <w:szCs w:val="21"/>
          </w:rPr>
          <w:t xml:space="preserve">MHAB </w:t>
        </w:r>
      </w:ins>
      <w:ins w:id="826" w:author="unknown" w:date="2019-03-23T22:54:00Z">
        <w:r w:rsidR="00D4632F">
          <w:rPr>
            <w:rFonts w:ascii="Times New Roman" w:hAnsi="Times New Roman" w:cs="Times New Roman" w:hint="eastAsia"/>
            <w:szCs w:val="21"/>
          </w:rPr>
          <w:t>o</w:t>
        </w:r>
      </w:ins>
      <w:ins w:id="827" w:author="unknown" w:date="2019-03-23T22:53:00Z">
        <w:r w:rsidR="00D4632F" w:rsidRPr="00D4632F">
          <w:rPr>
            <w:rFonts w:ascii="Times New Roman" w:hAnsi="Times New Roman" w:cs="Times New Roman"/>
            <w:szCs w:val="21"/>
          </w:rPr>
          <w:t xml:space="preserve">ptimized </w:t>
        </w:r>
      </w:ins>
      <w:ins w:id="828" w:author="unknown" w:date="2019-03-23T22:54:00Z">
        <w:r w:rsidR="00D4632F" w:rsidRPr="00D4632F">
          <w:rPr>
            <w:rFonts w:ascii="Times New Roman" w:hAnsi="Times New Roman" w:cs="Times New Roman"/>
            <w:szCs w:val="21"/>
          </w:rPr>
          <w:t xml:space="preserve">article structure, figures and </w:t>
        </w:r>
      </w:ins>
      <w:ins w:id="829" w:author="unknown" w:date="2019-03-23T22:55:00Z">
        <w:r w:rsidR="00D4632F">
          <w:rPr>
            <w:rFonts w:ascii="Times New Roman" w:hAnsi="Times New Roman" w:cs="Times New Roman"/>
            <w:szCs w:val="21"/>
          </w:rPr>
          <w:t>English</w:t>
        </w:r>
        <w:r w:rsidR="00D4632F">
          <w:rPr>
            <w:rFonts w:ascii="Times New Roman" w:hAnsi="Times New Roman" w:cs="Times New Roman" w:hint="eastAsia"/>
            <w:szCs w:val="21"/>
          </w:rPr>
          <w:t xml:space="preserve"> </w:t>
        </w:r>
      </w:ins>
      <w:ins w:id="830" w:author="unknown" w:date="2019-03-23T22:54:00Z">
        <w:r w:rsidR="00D4632F" w:rsidRPr="00D4632F">
          <w:rPr>
            <w:rFonts w:ascii="Times New Roman" w:hAnsi="Times New Roman" w:cs="Times New Roman"/>
            <w:szCs w:val="21"/>
          </w:rPr>
          <w:t>grammar</w:t>
        </w:r>
      </w:ins>
      <w:ins w:id="831" w:author="unknown" w:date="2019-03-23T22:53:00Z">
        <w:r w:rsidR="00D4632F">
          <w:rPr>
            <w:rFonts w:ascii="Times New Roman" w:hAnsi="Times New Roman" w:cs="Times New Roman" w:hint="eastAsia"/>
            <w:szCs w:val="21"/>
          </w:rPr>
          <w:t>.</w:t>
        </w:r>
        <w:r w:rsidR="00D4632F" w:rsidRPr="00D4632F">
          <w:rPr>
            <w:rFonts w:ascii="Times New Roman" w:hAnsi="Times New Roman" w:cs="Times New Roman"/>
            <w:szCs w:val="21"/>
          </w:rPr>
          <w:t xml:space="preserve"> </w:t>
        </w:r>
      </w:ins>
      <w:r w:rsidRPr="00722C47">
        <w:rPr>
          <w:rFonts w:ascii="Times New Roman" w:hAnsi="Times New Roman" w:cs="Times New Roman"/>
          <w:szCs w:val="21"/>
        </w:rPr>
        <w:t>All authors have read and approved the final paper.</w:t>
      </w:r>
    </w:p>
    <w:p w14:paraId="5A550C02" w14:textId="77777777" w:rsidR="00770D29" w:rsidRPr="00722C47" w:rsidRDefault="00770D29" w:rsidP="001C4A7B">
      <w:pPr>
        <w:spacing w:line="360" w:lineRule="auto"/>
        <w:rPr>
          <w:rFonts w:ascii="Times New Roman" w:hAnsi="Times New Roman" w:cs="Times New Roman"/>
          <w:szCs w:val="21"/>
        </w:rPr>
      </w:pPr>
    </w:p>
    <w:p w14:paraId="0BBA99F2" w14:textId="09288BA4" w:rsidR="00136AE7" w:rsidRPr="00722C47" w:rsidRDefault="00B84B2E" w:rsidP="001C4A7B">
      <w:pPr>
        <w:spacing w:line="360" w:lineRule="auto"/>
        <w:rPr>
          <w:rFonts w:ascii="Times New Roman" w:hAnsi="Times New Roman" w:cs="Times New Roman"/>
          <w:sz w:val="24"/>
          <w:szCs w:val="24"/>
        </w:rPr>
      </w:pPr>
      <w:proofErr w:type="gramStart"/>
      <w:r w:rsidRPr="00722C47">
        <w:rPr>
          <w:rFonts w:ascii="Times New Roman" w:hAnsi="Times New Roman" w:cs="Times New Roman"/>
          <w:b/>
          <w:sz w:val="24"/>
          <w:szCs w:val="24"/>
        </w:rPr>
        <w:t>Acknowledgements.</w:t>
      </w:r>
      <w:proofErr w:type="gramEnd"/>
      <w:r w:rsidRPr="00722C47">
        <w:rPr>
          <w:rFonts w:ascii="Times New Roman" w:hAnsi="Times New Roman" w:cs="Times New Roman"/>
          <w:b/>
          <w:sz w:val="24"/>
          <w:szCs w:val="24"/>
        </w:rPr>
        <w:t xml:space="preserve"> </w:t>
      </w:r>
      <w:r w:rsidR="00136AE7" w:rsidRPr="00722C47">
        <w:rPr>
          <w:rFonts w:ascii="Times New Roman" w:hAnsi="Times New Roman" w:cs="Times New Roman"/>
          <w:szCs w:val="21"/>
        </w:rPr>
        <w:t xml:space="preserve">We thank </w:t>
      </w:r>
      <w:del w:id="832" w:author="unknown" w:date="2019-03-20T21:53:00Z">
        <w:r w:rsidR="00136AE7" w:rsidRPr="00722C47" w:rsidDel="00810CED">
          <w:rPr>
            <w:rFonts w:ascii="Times New Roman" w:hAnsi="Times New Roman" w:cs="Times New Roman"/>
            <w:szCs w:val="21"/>
          </w:rPr>
          <w:delText xml:space="preserve">the Key Program of the National Natural Science Foundation of China (91637209), </w:delText>
        </w:r>
      </w:del>
      <w:r w:rsidR="00136AE7" w:rsidRPr="00722C47">
        <w:rPr>
          <w:rFonts w:ascii="Times New Roman" w:hAnsi="Times New Roman" w:cs="Times New Roman"/>
          <w:szCs w:val="21"/>
        </w:rPr>
        <w:t xml:space="preserve">the National Key Research and Development Program of China (2017YFC0405802, 2016YFC0503507-03), </w:t>
      </w:r>
      <w:ins w:id="833" w:author="unknown" w:date="2019-03-20T21:53:00Z">
        <w:r w:rsidR="00810CED" w:rsidRPr="00722C47">
          <w:rPr>
            <w:rFonts w:ascii="Times New Roman" w:hAnsi="Times New Roman" w:cs="Times New Roman"/>
            <w:szCs w:val="21"/>
          </w:rPr>
          <w:t xml:space="preserve">the Key </w:t>
        </w:r>
        <w:r w:rsidR="00810CED" w:rsidRPr="00722C47">
          <w:rPr>
            <w:rFonts w:ascii="Times New Roman" w:hAnsi="Times New Roman" w:cs="Times New Roman"/>
            <w:szCs w:val="21"/>
          </w:rPr>
          <w:lastRenderedPageBreak/>
          <w:t>Program of the National Natural Science Foundation of China (91637209),</w:t>
        </w:r>
        <w:r w:rsidR="00810CED">
          <w:rPr>
            <w:rFonts w:ascii="Times New Roman" w:hAnsi="Times New Roman" w:cs="Times New Roman" w:hint="eastAsia"/>
            <w:szCs w:val="21"/>
          </w:rPr>
          <w:t xml:space="preserve"> </w:t>
        </w:r>
      </w:ins>
      <w:ins w:id="834" w:author="unknown" w:date="2019-03-20T21:57:00Z">
        <w:r w:rsidR="005F3E47">
          <w:rPr>
            <w:rFonts w:ascii="Times New Roman" w:hAnsi="Times New Roman" w:cs="Times New Roman" w:hint="eastAsia"/>
            <w:szCs w:val="21"/>
          </w:rPr>
          <w:t xml:space="preserve">the project of China geological survey (DD20160106), </w:t>
        </w:r>
      </w:ins>
      <w:r w:rsidR="00136AE7" w:rsidRPr="00722C47">
        <w:rPr>
          <w:rFonts w:ascii="Times New Roman" w:hAnsi="Times New Roman" w:cs="Times New Roman"/>
          <w:szCs w:val="21"/>
        </w:rPr>
        <w:t xml:space="preserve">and the Strategic Priority Research Program of the Chinese Academy of Sciences (XDA19070201) for financial support. We thank NASA EOSDIS LAADS DAAC platform </w:t>
      </w:r>
      <w:r w:rsidR="006933CC" w:rsidRPr="00722C47">
        <w:rPr>
          <w:rFonts w:ascii="Times New Roman" w:hAnsi="Times New Roman" w:cs="Times New Roman"/>
          <w:szCs w:val="21"/>
        </w:rPr>
        <w:t>(</w:t>
      </w:r>
      <w:hyperlink r:id="rId21" w:history="1">
        <w:r w:rsidR="006933CC" w:rsidRPr="00722C47">
          <w:rPr>
            <w:rFonts w:ascii="Times New Roman" w:hAnsi="Times New Roman" w:cs="Times New Roman"/>
          </w:rPr>
          <w:t>https://ladsweb.modaps.eosdis.nasa.gov/</w:t>
        </w:r>
      </w:hyperlink>
      <w:r w:rsidR="006933CC" w:rsidRPr="00722C47">
        <w:rPr>
          <w:rFonts w:ascii="Times New Roman" w:hAnsi="Times New Roman" w:cs="Times New Roman"/>
          <w:szCs w:val="21"/>
        </w:rPr>
        <w:t xml:space="preserve">) </w:t>
      </w:r>
      <w:r w:rsidR="00136AE7" w:rsidRPr="00722C47">
        <w:rPr>
          <w:rFonts w:ascii="Times New Roman" w:hAnsi="Times New Roman" w:cs="Times New Roman"/>
          <w:szCs w:val="21"/>
        </w:rPr>
        <w:t xml:space="preserve">and NASA-JPL and NIMA for providing the MODIS and SRTM </w:t>
      </w:r>
      <w:del w:id="835" w:author="unknown" w:date="2019-03-01T10:52:00Z">
        <w:r w:rsidR="00136AE7" w:rsidRPr="00722C47" w:rsidDel="00E620B7">
          <w:rPr>
            <w:rFonts w:ascii="Times New Roman" w:hAnsi="Times New Roman" w:cs="Times New Roman"/>
            <w:szCs w:val="21"/>
          </w:rPr>
          <w:delText>data set</w:delText>
        </w:r>
      </w:del>
      <w:ins w:id="836" w:author="unknown" w:date="2019-03-01T10:52:00Z">
        <w:r w:rsidR="00E620B7">
          <w:rPr>
            <w:rFonts w:ascii="Times New Roman" w:hAnsi="Times New Roman" w:cs="Times New Roman"/>
            <w:szCs w:val="21"/>
          </w:rPr>
          <w:t>dataset</w:t>
        </w:r>
      </w:ins>
      <w:r w:rsidR="00136AE7" w:rsidRPr="00722C47">
        <w:rPr>
          <w:rFonts w:ascii="Times New Roman" w:hAnsi="Times New Roman" w:cs="Times New Roman"/>
          <w:szCs w:val="21"/>
        </w:rPr>
        <w:t xml:space="preserve">s. We also thank JRC and </w:t>
      </w:r>
      <w:r w:rsidR="006933CC" w:rsidRPr="00722C47">
        <w:rPr>
          <w:rFonts w:ascii="Times New Roman" w:hAnsi="Times New Roman" w:cs="Times New Roman"/>
          <w:szCs w:val="21"/>
        </w:rPr>
        <w:t>Google Earth Engine (https://earthengine.google.com)</w:t>
      </w:r>
      <w:r w:rsidR="00136AE7" w:rsidRPr="00722C47">
        <w:rPr>
          <w:rFonts w:ascii="Times New Roman" w:hAnsi="Times New Roman" w:cs="Times New Roman"/>
          <w:szCs w:val="21"/>
        </w:rPr>
        <w:t xml:space="preserve"> for providing the Glob</w:t>
      </w:r>
      <w:r w:rsidR="006933CC" w:rsidRPr="00722C47">
        <w:rPr>
          <w:rFonts w:ascii="Times New Roman" w:hAnsi="Times New Roman" w:cs="Times New Roman"/>
          <w:szCs w:val="21"/>
        </w:rPr>
        <w:t xml:space="preserve">al Surface Water (GSW) </w:t>
      </w:r>
      <w:del w:id="837" w:author="unknown" w:date="2019-03-01T10:52:00Z">
        <w:r w:rsidR="006933CC" w:rsidRPr="00722C47" w:rsidDel="00E620B7">
          <w:rPr>
            <w:rFonts w:ascii="Times New Roman" w:hAnsi="Times New Roman" w:cs="Times New Roman"/>
            <w:szCs w:val="21"/>
          </w:rPr>
          <w:delText>data set</w:delText>
        </w:r>
      </w:del>
      <w:ins w:id="838" w:author="unknown" w:date="2019-03-01T10:52:00Z">
        <w:r w:rsidR="00E620B7">
          <w:rPr>
            <w:rFonts w:ascii="Times New Roman" w:hAnsi="Times New Roman" w:cs="Times New Roman"/>
            <w:szCs w:val="21"/>
          </w:rPr>
          <w:t>dataset</w:t>
        </w:r>
      </w:ins>
      <w:r w:rsidR="00136AE7" w:rsidRPr="00722C47">
        <w:rPr>
          <w:rFonts w:ascii="Times New Roman" w:hAnsi="Times New Roman" w:cs="Times New Roman"/>
          <w:szCs w:val="21"/>
        </w:rPr>
        <w:t>.</w:t>
      </w:r>
    </w:p>
    <w:p w14:paraId="10B09E00" w14:textId="77777777" w:rsidR="00136AE7" w:rsidRPr="00722C47" w:rsidRDefault="00136AE7" w:rsidP="001C4A7B">
      <w:pPr>
        <w:autoSpaceDE w:val="0"/>
        <w:autoSpaceDN w:val="0"/>
        <w:adjustRightInd w:val="0"/>
        <w:spacing w:line="360" w:lineRule="auto"/>
        <w:jc w:val="left"/>
        <w:rPr>
          <w:rFonts w:ascii="Times New Roman" w:hAnsi="Times New Roman" w:cs="Times New Roman"/>
          <w:b/>
          <w:sz w:val="24"/>
          <w:szCs w:val="24"/>
        </w:rPr>
      </w:pPr>
    </w:p>
    <w:p w14:paraId="62AA2B9B" w14:textId="77777777" w:rsidR="00C25763" w:rsidRPr="00722C47" w:rsidRDefault="00C25763" w:rsidP="00147676">
      <w:pPr>
        <w:autoSpaceDE w:val="0"/>
        <w:autoSpaceDN w:val="0"/>
        <w:adjustRightInd w:val="0"/>
        <w:spacing w:line="336" w:lineRule="auto"/>
        <w:jc w:val="left"/>
        <w:rPr>
          <w:rFonts w:ascii="Times New Roman" w:hAnsi="Times New Roman" w:cs="Times New Roman"/>
          <w:b/>
          <w:sz w:val="24"/>
          <w:szCs w:val="24"/>
        </w:rPr>
      </w:pPr>
      <w:r w:rsidRPr="00722C47">
        <w:rPr>
          <w:rFonts w:ascii="Times New Roman" w:hAnsi="Times New Roman" w:cs="Times New Roman"/>
          <w:b/>
          <w:sz w:val="24"/>
          <w:szCs w:val="24"/>
        </w:rPr>
        <w:t>References</w:t>
      </w:r>
    </w:p>
    <w:p w14:paraId="287E9135" w14:textId="369D411B" w:rsidR="00467B4E" w:rsidRPr="00722C47" w:rsidRDefault="00467B4E"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 xml:space="preserve">Barnett, J., Rogers, S., Webber, M., Finlayson, B., </w:t>
      </w:r>
      <w:r w:rsidR="00710E68" w:rsidRPr="00722C47">
        <w:rPr>
          <w:rFonts w:ascii="Times New Roman" w:hAnsi="Times New Roman" w:cs="Times New Roman"/>
          <w:szCs w:val="21"/>
        </w:rPr>
        <w:t xml:space="preserve">and </w:t>
      </w:r>
      <w:r w:rsidRPr="00722C47">
        <w:rPr>
          <w:rFonts w:ascii="Times New Roman" w:hAnsi="Times New Roman" w:cs="Times New Roman"/>
          <w:szCs w:val="21"/>
        </w:rPr>
        <w:t>Wang, M.</w:t>
      </w:r>
      <w:r w:rsidR="00710E68" w:rsidRPr="00722C47">
        <w:rPr>
          <w:rFonts w:ascii="Times New Roman" w:hAnsi="Times New Roman" w:cs="Times New Roman"/>
          <w:szCs w:val="21"/>
        </w:rPr>
        <w:t>:</w:t>
      </w:r>
      <w:r w:rsidRPr="00722C47">
        <w:rPr>
          <w:rFonts w:ascii="Times New Roman" w:hAnsi="Times New Roman" w:cs="Times New Roman"/>
          <w:szCs w:val="21"/>
        </w:rPr>
        <w:t xml:space="preserve"> Transfer project cannot meet China’s water needs</w:t>
      </w:r>
      <w:r w:rsidR="00710E68" w:rsidRPr="00722C47">
        <w:rPr>
          <w:rFonts w:ascii="Times New Roman" w:hAnsi="Times New Roman" w:cs="Times New Roman"/>
          <w:szCs w:val="21"/>
        </w:rPr>
        <w:t>,</w:t>
      </w:r>
      <w:r w:rsidRPr="00722C47">
        <w:rPr>
          <w:rFonts w:ascii="Times New Roman" w:hAnsi="Times New Roman" w:cs="Times New Roman"/>
          <w:szCs w:val="21"/>
        </w:rPr>
        <w:t xml:space="preserve"> Nature, 527</w:t>
      </w:r>
      <w:r w:rsidR="00710E68" w:rsidRPr="00722C47">
        <w:rPr>
          <w:rFonts w:ascii="Times New Roman" w:hAnsi="Times New Roman" w:cs="Times New Roman"/>
          <w:szCs w:val="21"/>
        </w:rPr>
        <w:t>,</w:t>
      </w:r>
      <w:r w:rsidRPr="00722C47">
        <w:rPr>
          <w:rFonts w:ascii="Times New Roman" w:hAnsi="Times New Roman" w:cs="Times New Roman"/>
          <w:szCs w:val="21"/>
        </w:rPr>
        <w:t xml:space="preserve"> 295</w:t>
      </w:r>
      <w:r w:rsidR="00710E68" w:rsidRPr="00722C47">
        <w:rPr>
          <w:rFonts w:ascii="Times New Roman" w:hAnsi="Times New Roman" w:cs="Times New Roman"/>
          <w:szCs w:val="21"/>
        </w:rPr>
        <w:t>–</w:t>
      </w:r>
      <w:r w:rsidRPr="00722C47">
        <w:rPr>
          <w:rFonts w:ascii="Times New Roman" w:hAnsi="Times New Roman" w:cs="Times New Roman"/>
          <w:szCs w:val="21"/>
        </w:rPr>
        <w:t>297</w:t>
      </w:r>
      <w:r w:rsidR="00710E68" w:rsidRPr="00722C47">
        <w:rPr>
          <w:rFonts w:ascii="Times New Roman" w:hAnsi="Times New Roman" w:cs="Times New Roman"/>
          <w:szCs w:val="21"/>
        </w:rPr>
        <w:t xml:space="preserve">, </w:t>
      </w:r>
      <w:r w:rsidR="00A9281A" w:rsidRPr="00722C47">
        <w:rPr>
          <w:rFonts w:ascii="Times New Roman" w:hAnsi="Times New Roman" w:cs="Times New Roman"/>
          <w:szCs w:val="21"/>
        </w:rPr>
        <w:t>https://doi.org/</w:t>
      </w:r>
      <w:r w:rsidR="00710E68" w:rsidRPr="00722C47">
        <w:rPr>
          <w:rFonts w:ascii="Times New Roman" w:hAnsi="Times New Roman" w:cs="Times New Roman"/>
          <w:szCs w:val="21"/>
        </w:rPr>
        <w:t>10.1038/527295a, 2015.</w:t>
      </w:r>
    </w:p>
    <w:p w14:paraId="78BBBEF2" w14:textId="53BF6387" w:rsidR="00467B4E" w:rsidRPr="00722C47" w:rsidRDefault="00467B4E"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 xml:space="preserve">Carroll, M.L., Townshend, J.R., </w:t>
      </w:r>
      <w:proofErr w:type="spellStart"/>
      <w:r w:rsidRPr="00722C47">
        <w:rPr>
          <w:rFonts w:ascii="Times New Roman" w:hAnsi="Times New Roman" w:cs="Times New Roman"/>
          <w:szCs w:val="21"/>
        </w:rPr>
        <w:t>DiMiceli</w:t>
      </w:r>
      <w:proofErr w:type="spellEnd"/>
      <w:r w:rsidRPr="00722C47">
        <w:rPr>
          <w:rFonts w:ascii="Times New Roman" w:hAnsi="Times New Roman" w:cs="Times New Roman"/>
          <w:szCs w:val="21"/>
        </w:rPr>
        <w:t xml:space="preserve">, C.M., </w:t>
      </w:r>
      <w:proofErr w:type="spellStart"/>
      <w:r w:rsidRPr="00722C47">
        <w:rPr>
          <w:rFonts w:ascii="Times New Roman" w:hAnsi="Times New Roman" w:cs="Times New Roman"/>
          <w:szCs w:val="21"/>
        </w:rPr>
        <w:t>Noojipady</w:t>
      </w:r>
      <w:proofErr w:type="spellEnd"/>
      <w:r w:rsidRPr="00722C47">
        <w:rPr>
          <w:rFonts w:ascii="Times New Roman" w:hAnsi="Times New Roman" w:cs="Times New Roman"/>
          <w:szCs w:val="21"/>
        </w:rPr>
        <w:t xml:space="preserve">, P., </w:t>
      </w:r>
      <w:r w:rsidR="00710E68" w:rsidRPr="00722C47">
        <w:rPr>
          <w:rFonts w:ascii="Times New Roman" w:hAnsi="Times New Roman" w:cs="Times New Roman"/>
          <w:szCs w:val="21"/>
        </w:rPr>
        <w:t xml:space="preserve">and </w:t>
      </w:r>
      <w:proofErr w:type="spellStart"/>
      <w:r w:rsidRPr="00722C47">
        <w:rPr>
          <w:rFonts w:ascii="Times New Roman" w:hAnsi="Times New Roman" w:cs="Times New Roman"/>
          <w:szCs w:val="21"/>
        </w:rPr>
        <w:t>Sohlberg</w:t>
      </w:r>
      <w:proofErr w:type="spellEnd"/>
      <w:r w:rsidRPr="00722C47">
        <w:rPr>
          <w:rFonts w:ascii="Times New Roman" w:hAnsi="Times New Roman" w:cs="Times New Roman"/>
          <w:szCs w:val="21"/>
        </w:rPr>
        <w:t>, R.</w:t>
      </w:r>
      <w:r w:rsidR="00022001" w:rsidRPr="00722C47">
        <w:rPr>
          <w:rFonts w:ascii="Times New Roman" w:hAnsi="Times New Roman" w:cs="Times New Roman" w:hint="eastAsia"/>
          <w:szCs w:val="21"/>
        </w:rPr>
        <w:t>A</w:t>
      </w:r>
      <w:r w:rsidRPr="00722C47">
        <w:rPr>
          <w:rFonts w:ascii="Times New Roman" w:hAnsi="Times New Roman" w:cs="Times New Roman"/>
          <w:szCs w:val="21"/>
        </w:rPr>
        <w:t>.</w:t>
      </w:r>
      <w:r w:rsidR="00710E68" w:rsidRPr="00722C47">
        <w:rPr>
          <w:rFonts w:ascii="Times New Roman" w:hAnsi="Times New Roman" w:cs="Times New Roman"/>
          <w:szCs w:val="21"/>
        </w:rPr>
        <w:t>:</w:t>
      </w:r>
      <w:r w:rsidRPr="00722C47">
        <w:rPr>
          <w:rFonts w:ascii="Times New Roman" w:hAnsi="Times New Roman" w:cs="Times New Roman"/>
          <w:szCs w:val="21"/>
        </w:rPr>
        <w:t xml:space="preserve"> A new global raster water mask at 250 m resolution</w:t>
      </w:r>
      <w:r w:rsidR="00710E68" w:rsidRPr="00722C47">
        <w:rPr>
          <w:rFonts w:ascii="Times New Roman" w:hAnsi="Times New Roman" w:cs="Times New Roman"/>
          <w:szCs w:val="21"/>
        </w:rPr>
        <w:t>,</w:t>
      </w:r>
      <w:r w:rsidRPr="00722C47">
        <w:rPr>
          <w:rFonts w:ascii="Times New Roman" w:hAnsi="Times New Roman" w:cs="Times New Roman"/>
          <w:szCs w:val="21"/>
        </w:rPr>
        <w:t xml:space="preserve"> </w:t>
      </w:r>
      <w:r w:rsidR="00710E68" w:rsidRPr="00722C47">
        <w:rPr>
          <w:rFonts w:ascii="Times New Roman" w:hAnsi="Times New Roman" w:cs="Times New Roman"/>
          <w:szCs w:val="21"/>
        </w:rPr>
        <w:t xml:space="preserve">International Journal of Digital Earth, 2, 291–308, </w:t>
      </w:r>
      <w:r w:rsidR="006964C4" w:rsidRPr="00722C47">
        <w:rPr>
          <w:rFonts w:ascii="Times New Roman" w:hAnsi="Times New Roman" w:cs="Times New Roman"/>
          <w:szCs w:val="21"/>
        </w:rPr>
        <w:t>http://dx.doi.org/10.1080/17538940902951401</w:t>
      </w:r>
      <w:r w:rsidR="006964C4" w:rsidRPr="00722C47">
        <w:rPr>
          <w:rFonts w:ascii="Times New Roman" w:hAnsi="Times New Roman" w:cs="Times New Roman" w:hint="eastAsia"/>
          <w:szCs w:val="21"/>
        </w:rPr>
        <w:t>,</w:t>
      </w:r>
      <w:r w:rsidR="006964C4" w:rsidRPr="00722C47">
        <w:rPr>
          <w:rFonts w:ascii="Times New Roman" w:hAnsi="Times New Roman" w:cs="Times New Roman"/>
          <w:szCs w:val="21"/>
        </w:rPr>
        <w:t xml:space="preserve"> </w:t>
      </w:r>
      <w:r w:rsidR="00710E68" w:rsidRPr="00722C47">
        <w:rPr>
          <w:rFonts w:ascii="Times New Roman" w:hAnsi="Times New Roman" w:cs="Times New Roman"/>
          <w:szCs w:val="21"/>
        </w:rPr>
        <w:t>2009.</w:t>
      </w:r>
    </w:p>
    <w:p w14:paraId="55994E50" w14:textId="0781F16C" w:rsidR="00467B4E" w:rsidRPr="00722C47" w:rsidRDefault="00467B4E"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Du</w:t>
      </w:r>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Z., Bin, L., Ling</w:t>
      </w:r>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F., Li</w:t>
      </w:r>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W., Tian, W., Wang, H., </w:t>
      </w:r>
      <w:proofErr w:type="spellStart"/>
      <w:r w:rsidRPr="00722C47">
        <w:rPr>
          <w:rFonts w:ascii="Times New Roman" w:hAnsi="Times New Roman" w:cs="Times New Roman"/>
          <w:szCs w:val="21"/>
        </w:rPr>
        <w:t>Gui</w:t>
      </w:r>
      <w:proofErr w:type="spellEnd"/>
      <w:r w:rsidRPr="00722C47">
        <w:rPr>
          <w:rFonts w:ascii="Times New Roman" w:hAnsi="Times New Roman" w:cs="Times New Roman"/>
          <w:szCs w:val="21"/>
        </w:rPr>
        <w:t xml:space="preserve">, Y., Sun, B., </w:t>
      </w:r>
      <w:r w:rsidR="004D3785" w:rsidRPr="00722C47">
        <w:rPr>
          <w:rFonts w:ascii="Times New Roman" w:hAnsi="Times New Roman" w:cs="Times New Roman"/>
          <w:szCs w:val="21"/>
        </w:rPr>
        <w:t xml:space="preserve">and </w:t>
      </w:r>
      <w:r w:rsidRPr="00722C47">
        <w:rPr>
          <w:rFonts w:ascii="Times New Roman" w:hAnsi="Times New Roman" w:cs="Times New Roman"/>
          <w:szCs w:val="21"/>
        </w:rPr>
        <w:t>Zhang, X.</w:t>
      </w:r>
      <w:r w:rsidR="004D3785" w:rsidRPr="00722C47">
        <w:rPr>
          <w:rFonts w:ascii="Times New Roman" w:hAnsi="Times New Roman" w:cs="Times New Roman"/>
          <w:szCs w:val="21"/>
        </w:rPr>
        <w:t>:</w:t>
      </w:r>
      <w:r w:rsidRPr="00722C47">
        <w:rPr>
          <w:rFonts w:ascii="Times New Roman" w:hAnsi="Times New Roman" w:cs="Times New Roman"/>
          <w:szCs w:val="21"/>
        </w:rPr>
        <w:t xml:space="preserve"> Estimating surface water area changes using time-series Landsat data in the </w:t>
      </w:r>
      <w:proofErr w:type="spellStart"/>
      <w:r w:rsidRPr="00722C47">
        <w:rPr>
          <w:rFonts w:ascii="Times New Roman" w:hAnsi="Times New Roman" w:cs="Times New Roman"/>
          <w:szCs w:val="21"/>
        </w:rPr>
        <w:t>Qingjiang</w:t>
      </w:r>
      <w:proofErr w:type="spellEnd"/>
      <w:r w:rsidRPr="00722C47">
        <w:rPr>
          <w:rFonts w:ascii="Times New Roman" w:hAnsi="Times New Roman" w:cs="Times New Roman"/>
          <w:szCs w:val="21"/>
        </w:rPr>
        <w:t xml:space="preserve"> River Basin, China</w:t>
      </w:r>
      <w:r w:rsidR="004D3785" w:rsidRPr="00722C47">
        <w:rPr>
          <w:rFonts w:ascii="Times New Roman" w:hAnsi="Times New Roman" w:cs="Times New Roman"/>
          <w:szCs w:val="21"/>
        </w:rPr>
        <w:t>,</w:t>
      </w:r>
      <w:r w:rsidRPr="00722C47">
        <w:rPr>
          <w:rFonts w:ascii="Times New Roman" w:hAnsi="Times New Roman" w:cs="Times New Roman"/>
          <w:szCs w:val="21"/>
        </w:rPr>
        <w:t xml:space="preserve"> Journal of Applied Remote Sensing, 6</w:t>
      </w:r>
      <w:r w:rsidR="004D3785" w:rsidRPr="00722C47">
        <w:rPr>
          <w:rFonts w:ascii="Times New Roman" w:hAnsi="Times New Roman" w:cs="Times New Roman"/>
          <w:szCs w:val="21"/>
        </w:rPr>
        <w:t>,</w:t>
      </w:r>
      <w:r w:rsidRPr="00722C47">
        <w:rPr>
          <w:rFonts w:ascii="Times New Roman" w:hAnsi="Times New Roman" w:cs="Times New Roman"/>
          <w:szCs w:val="21"/>
        </w:rPr>
        <w:t xml:space="preserve"> 3609</w:t>
      </w:r>
      <w:r w:rsidR="004D3785" w:rsidRPr="00722C47">
        <w:rPr>
          <w:rFonts w:ascii="Times New Roman" w:hAnsi="Times New Roman" w:cs="Times New Roman"/>
          <w:szCs w:val="21"/>
        </w:rPr>
        <w:t xml:space="preserve">, </w:t>
      </w:r>
      <w:r w:rsidR="006964C4" w:rsidRPr="00722C47">
        <w:rPr>
          <w:rFonts w:ascii="Times New Roman" w:hAnsi="Times New Roman" w:cs="Times New Roman"/>
          <w:szCs w:val="21"/>
        </w:rPr>
        <w:t>https://doi.org/10.1117/1.JRS.6.063609</w:t>
      </w:r>
      <w:r w:rsidR="006964C4" w:rsidRPr="00722C47">
        <w:rPr>
          <w:rFonts w:ascii="Times New Roman" w:hAnsi="Times New Roman" w:cs="Times New Roman" w:hint="eastAsia"/>
          <w:szCs w:val="21"/>
        </w:rPr>
        <w:t>,</w:t>
      </w:r>
      <w:r w:rsidR="006964C4" w:rsidRPr="00722C47">
        <w:rPr>
          <w:rFonts w:ascii="Times New Roman" w:hAnsi="Times New Roman" w:cs="Times New Roman"/>
          <w:szCs w:val="21"/>
        </w:rPr>
        <w:t xml:space="preserve"> </w:t>
      </w:r>
      <w:r w:rsidR="004D3785" w:rsidRPr="00722C47">
        <w:rPr>
          <w:rFonts w:ascii="Times New Roman" w:hAnsi="Times New Roman" w:cs="Times New Roman"/>
          <w:szCs w:val="21"/>
        </w:rPr>
        <w:t>2012.</w:t>
      </w:r>
    </w:p>
    <w:p w14:paraId="3D76027D" w14:textId="572D21F1" w:rsidR="00467B4E" w:rsidRPr="00722C47" w:rsidRDefault="00467B4E"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 xml:space="preserve">Feng, M., Sexton, J.O., </w:t>
      </w:r>
      <w:proofErr w:type="spellStart"/>
      <w:r w:rsidRPr="00722C47">
        <w:rPr>
          <w:rFonts w:ascii="Times New Roman" w:hAnsi="Times New Roman" w:cs="Times New Roman"/>
          <w:szCs w:val="21"/>
        </w:rPr>
        <w:t>Channan</w:t>
      </w:r>
      <w:proofErr w:type="spellEnd"/>
      <w:r w:rsidRPr="00722C47">
        <w:rPr>
          <w:rFonts w:ascii="Times New Roman" w:hAnsi="Times New Roman" w:cs="Times New Roman"/>
          <w:szCs w:val="21"/>
        </w:rPr>
        <w:t xml:space="preserve">, S., </w:t>
      </w:r>
      <w:r w:rsidR="004D3785" w:rsidRPr="00722C47">
        <w:rPr>
          <w:rFonts w:ascii="Times New Roman" w:hAnsi="Times New Roman" w:cs="Times New Roman"/>
          <w:szCs w:val="21"/>
        </w:rPr>
        <w:t xml:space="preserve">and </w:t>
      </w:r>
      <w:r w:rsidRPr="00722C47">
        <w:rPr>
          <w:rFonts w:ascii="Times New Roman" w:hAnsi="Times New Roman" w:cs="Times New Roman"/>
          <w:szCs w:val="21"/>
        </w:rPr>
        <w:t>Townshend, J.R.</w:t>
      </w:r>
      <w:r w:rsidR="00A03DC1" w:rsidRPr="00722C47">
        <w:rPr>
          <w:rFonts w:ascii="Times New Roman" w:hAnsi="Times New Roman" w:cs="Times New Roman"/>
          <w:szCs w:val="21"/>
        </w:rPr>
        <w:t>:</w:t>
      </w:r>
      <w:r w:rsidRPr="00722C47">
        <w:rPr>
          <w:rFonts w:ascii="Times New Roman" w:hAnsi="Times New Roman" w:cs="Times New Roman"/>
          <w:szCs w:val="21"/>
        </w:rPr>
        <w:t xml:space="preserve"> A global, high-resolution (30-m) inland water body dataset for 2000: first results of a topographic–spectral classification algorithm</w:t>
      </w:r>
      <w:r w:rsidR="00A03DC1" w:rsidRPr="00722C47">
        <w:rPr>
          <w:rFonts w:ascii="Times New Roman" w:hAnsi="Times New Roman" w:cs="Times New Roman"/>
          <w:szCs w:val="21"/>
        </w:rPr>
        <w:t>,</w:t>
      </w:r>
      <w:r w:rsidRPr="00722C47">
        <w:rPr>
          <w:rFonts w:ascii="Times New Roman" w:hAnsi="Times New Roman" w:cs="Times New Roman"/>
          <w:szCs w:val="21"/>
        </w:rPr>
        <w:t xml:space="preserve"> </w:t>
      </w:r>
      <w:r w:rsidR="00A03DC1" w:rsidRPr="00722C47">
        <w:rPr>
          <w:rFonts w:ascii="Times New Roman" w:hAnsi="Times New Roman" w:cs="Times New Roman"/>
          <w:szCs w:val="21"/>
        </w:rPr>
        <w:t>International Journal of Digital Earth,</w:t>
      </w:r>
      <w:r w:rsidR="004D3785" w:rsidRPr="00722C47">
        <w:rPr>
          <w:rFonts w:ascii="Times New Roman" w:hAnsi="Times New Roman" w:cs="Times New Roman"/>
          <w:szCs w:val="21"/>
        </w:rPr>
        <w:t xml:space="preserve"> </w:t>
      </w:r>
      <w:r w:rsidRPr="00722C47">
        <w:rPr>
          <w:rFonts w:ascii="Times New Roman" w:hAnsi="Times New Roman" w:cs="Times New Roman"/>
          <w:szCs w:val="21"/>
        </w:rPr>
        <w:t>1–21</w:t>
      </w:r>
      <w:r w:rsidR="004D3785" w:rsidRPr="00722C47">
        <w:rPr>
          <w:rFonts w:ascii="Times New Roman" w:hAnsi="Times New Roman" w:cs="Times New Roman"/>
          <w:szCs w:val="21"/>
        </w:rPr>
        <w:t>,</w:t>
      </w:r>
      <w:r w:rsidR="00A03DC1" w:rsidRPr="00722C47">
        <w:rPr>
          <w:rFonts w:ascii="Times New Roman" w:hAnsi="Times New Roman" w:cs="Times New Roman"/>
          <w:szCs w:val="21"/>
        </w:rPr>
        <w:t xml:space="preserve"> </w:t>
      </w:r>
      <w:r w:rsidR="00407319" w:rsidRPr="00722C47">
        <w:rPr>
          <w:rFonts w:ascii="Times New Roman" w:hAnsi="Times New Roman" w:cs="Times New Roman"/>
          <w:szCs w:val="21"/>
        </w:rPr>
        <w:t>http://dx.doi.org/10.1080/17538947.2015.1026420</w:t>
      </w:r>
      <w:r w:rsidR="00407319" w:rsidRPr="00722C47">
        <w:rPr>
          <w:rFonts w:ascii="Times New Roman" w:hAnsi="Times New Roman" w:cs="Times New Roman" w:hint="eastAsia"/>
          <w:szCs w:val="21"/>
        </w:rPr>
        <w:t>,</w:t>
      </w:r>
      <w:r w:rsidR="00407319" w:rsidRPr="00722C47">
        <w:rPr>
          <w:rFonts w:ascii="Times New Roman" w:hAnsi="Times New Roman" w:cs="Times New Roman"/>
          <w:szCs w:val="21"/>
        </w:rPr>
        <w:t xml:space="preserve"> </w:t>
      </w:r>
      <w:r w:rsidR="00A03DC1" w:rsidRPr="00722C47">
        <w:rPr>
          <w:rFonts w:ascii="Times New Roman" w:hAnsi="Times New Roman" w:cs="Times New Roman"/>
          <w:szCs w:val="21"/>
        </w:rPr>
        <w:t>2015.</w:t>
      </w:r>
    </w:p>
    <w:p w14:paraId="74B26988" w14:textId="5C240ABE" w:rsidR="00467B4E" w:rsidRDefault="00467B4E" w:rsidP="00147676">
      <w:pPr>
        <w:spacing w:line="336" w:lineRule="auto"/>
        <w:ind w:left="210" w:hangingChars="100" w:hanging="210"/>
        <w:rPr>
          <w:ins w:id="839" w:author="unknown" w:date="2019-03-01T10:54:00Z"/>
          <w:rFonts w:ascii="Times New Roman" w:hAnsi="Times New Roman" w:cs="Times New Roman"/>
          <w:szCs w:val="21"/>
        </w:rPr>
      </w:pPr>
      <w:proofErr w:type="spellStart"/>
      <w:r w:rsidRPr="00722C47">
        <w:rPr>
          <w:rFonts w:ascii="Times New Roman" w:hAnsi="Times New Roman" w:cs="Times New Roman"/>
          <w:szCs w:val="21"/>
        </w:rPr>
        <w:t>Feyisa</w:t>
      </w:r>
      <w:proofErr w:type="spellEnd"/>
      <w:r w:rsidR="00407319" w:rsidRPr="00722C47">
        <w:rPr>
          <w:rFonts w:ascii="Times New Roman" w:hAnsi="Times New Roman" w:cs="Times New Roman" w:hint="eastAsia"/>
          <w:szCs w:val="21"/>
        </w:rPr>
        <w:t>,</w:t>
      </w:r>
      <w:r w:rsidR="00407319" w:rsidRPr="00722C47">
        <w:rPr>
          <w:rFonts w:ascii="Times New Roman" w:hAnsi="Times New Roman" w:cs="Times New Roman"/>
          <w:szCs w:val="21"/>
        </w:rPr>
        <w:t xml:space="preserve"> G</w:t>
      </w:r>
      <w:r w:rsidR="00407319" w:rsidRPr="00722C47">
        <w:rPr>
          <w:rFonts w:ascii="Times New Roman" w:hAnsi="Times New Roman" w:cs="Times New Roman" w:hint="eastAsia"/>
          <w:szCs w:val="21"/>
        </w:rPr>
        <w:t>.</w:t>
      </w:r>
      <w:r w:rsidRPr="00722C47">
        <w:rPr>
          <w:rFonts w:ascii="Times New Roman" w:hAnsi="Times New Roman" w:cs="Times New Roman"/>
          <w:szCs w:val="21"/>
        </w:rPr>
        <w:t>L</w:t>
      </w:r>
      <w:r w:rsidR="00407319" w:rsidRPr="00722C47">
        <w:rPr>
          <w:rFonts w:ascii="Times New Roman" w:hAnsi="Times New Roman" w:cs="Times New Roman" w:hint="eastAsia"/>
          <w:szCs w:val="21"/>
        </w:rPr>
        <w:t>.</w:t>
      </w:r>
      <w:r w:rsidRPr="00722C47">
        <w:rPr>
          <w:rFonts w:ascii="Times New Roman" w:hAnsi="Times New Roman" w:cs="Times New Roman"/>
          <w:szCs w:val="21"/>
        </w:rPr>
        <w:t xml:space="preserve">, </w:t>
      </w:r>
      <w:proofErr w:type="spellStart"/>
      <w:r w:rsidRPr="00722C47">
        <w:rPr>
          <w:rFonts w:ascii="Times New Roman" w:hAnsi="Times New Roman" w:cs="Times New Roman"/>
          <w:szCs w:val="21"/>
        </w:rPr>
        <w:t>Meilby</w:t>
      </w:r>
      <w:proofErr w:type="spellEnd"/>
      <w:r w:rsidR="00407319" w:rsidRPr="00722C47">
        <w:rPr>
          <w:rFonts w:ascii="Times New Roman" w:hAnsi="Times New Roman" w:cs="Times New Roman" w:hint="eastAsia"/>
          <w:szCs w:val="21"/>
        </w:rPr>
        <w:t>,</w:t>
      </w:r>
      <w:r w:rsidRPr="00722C47">
        <w:rPr>
          <w:rFonts w:ascii="Times New Roman" w:hAnsi="Times New Roman" w:cs="Times New Roman"/>
          <w:szCs w:val="21"/>
        </w:rPr>
        <w:t xml:space="preserve"> H</w:t>
      </w:r>
      <w:r w:rsidR="00407319" w:rsidRPr="00722C47">
        <w:rPr>
          <w:rFonts w:ascii="Times New Roman" w:hAnsi="Times New Roman" w:cs="Times New Roman" w:hint="eastAsia"/>
          <w:szCs w:val="21"/>
        </w:rPr>
        <w:t>.</w:t>
      </w:r>
      <w:r w:rsidRPr="00722C47">
        <w:rPr>
          <w:rFonts w:ascii="Times New Roman" w:hAnsi="Times New Roman" w:cs="Times New Roman"/>
          <w:szCs w:val="21"/>
        </w:rPr>
        <w:t xml:space="preserve">, </w:t>
      </w:r>
      <w:proofErr w:type="spellStart"/>
      <w:r w:rsidRPr="00722C47">
        <w:rPr>
          <w:rFonts w:ascii="Times New Roman" w:hAnsi="Times New Roman" w:cs="Times New Roman"/>
          <w:szCs w:val="21"/>
        </w:rPr>
        <w:t>Fensholt</w:t>
      </w:r>
      <w:proofErr w:type="spellEnd"/>
      <w:r w:rsidR="00407319" w:rsidRPr="00722C47">
        <w:rPr>
          <w:rFonts w:ascii="Times New Roman" w:hAnsi="Times New Roman" w:cs="Times New Roman" w:hint="eastAsia"/>
          <w:szCs w:val="21"/>
        </w:rPr>
        <w:t>,</w:t>
      </w:r>
      <w:r w:rsidRPr="00722C47">
        <w:rPr>
          <w:rFonts w:ascii="Times New Roman" w:hAnsi="Times New Roman" w:cs="Times New Roman"/>
          <w:szCs w:val="21"/>
        </w:rPr>
        <w:t xml:space="preserve"> R</w:t>
      </w:r>
      <w:r w:rsidR="00407319" w:rsidRPr="00722C47">
        <w:rPr>
          <w:rFonts w:ascii="Times New Roman" w:hAnsi="Times New Roman" w:cs="Times New Roman" w:hint="eastAsia"/>
          <w:szCs w:val="21"/>
        </w:rPr>
        <w:t>.</w:t>
      </w:r>
      <w:r w:rsidRPr="00722C47">
        <w:rPr>
          <w:rFonts w:ascii="Times New Roman" w:hAnsi="Times New Roman" w:cs="Times New Roman"/>
          <w:szCs w:val="21"/>
        </w:rPr>
        <w:t xml:space="preserve"> and Proud</w:t>
      </w:r>
      <w:r w:rsidR="00407319" w:rsidRPr="00722C47">
        <w:rPr>
          <w:rFonts w:ascii="Times New Roman" w:hAnsi="Times New Roman" w:cs="Times New Roman" w:hint="eastAsia"/>
          <w:szCs w:val="21"/>
        </w:rPr>
        <w:t>,</w:t>
      </w:r>
      <w:r w:rsidRPr="00722C47">
        <w:rPr>
          <w:rFonts w:ascii="Times New Roman" w:hAnsi="Times New Roman" w:cs="Times New Roman"/>
          <w:szCs w:val="21"/>
        </w:rPr>
        <w:t xml:space="preserve"> S</w:t>
      </w:r>
      <w:r w:rsidR="00407319" w:rsidRPr="00722C47">
        <w:rPr>
          <w:rFonts w:ascii="Times New Roman" w:hAnsi="Times New Roman" w:cs="Times New Roman" w:hint="eastAsia"/>
          <w:szCs w:val="21"/>
        </w:rPr>
        <w:t>.</w:t>
      </w:r>
      <w:r w:rsidRPr="00722C47">
        <w:rPr>
          <w:rFonts w:ascii="Times New Roman" w:hAnsi="Times New Roman" w:cs="Times New Roman"/>
          <w:szCs w:val="21"/>
        </w:rPr>
        <w:t xml:space="preserve"> R.</w:t>
      </w:r>
      <w:r w:rsidR="00526B9E" w:rsidRPr="00722C47">
        <w:rPr>
          <w:rFonts w:ascii="Times New Roman" w:hAnsi="Times New Roman" w:cs="Times New Roman"/>
          <w:szCs w:val="21"/>
        </w:rPr>
        <w:t>:</w:t>
      </w:r>
      <w:r w:rsidRPr="00722C47">
        <w:rPr>
          <w:rFonts w:ascii="Times New Roman" w:hAnsi="Times New Roman" w:cs="Times New Roman"/>
          <w:szCs w:val="21"/>
        </w:rPr>
        <w:t xml:space="preserve"> Automated Water Extraction Index: A new technique for surface water mapping using Landsat imagery</w:t>
      </w:r>
      <w:r w:rsidR="00526B9E" w:rsidRPr="00722C47">
        <w:rPr>
          <w:rFonts w:ascii="Times New Roman" w:hAnsi="Times New Roman" w:cs="Times New Roman"/>
          <w:szCs w:val="21"/>
        </w:rPr>
        <w:t>,</w:t>
      </w:r>
      <w:r w:rsidRPr="00722C47">
        <w:rPr>
          <w:rFonts w:ascii="Times New Roman" w:hAnsi="Times New Roman" w:cs="Times New Roman"/>
          <w:szCs w:val="21"/>
        </w:rPr>
        <w:t xml:space="preserve"> Remote Sensing of Environment, 140</w:t>
      </w:r>
      <w:r w:rsidR="00526B9E" w:rsidRPr="00722C47">
        <w:rPr>
          <w:rFonts w:ascii="Times New Roman" w:hAnsi="Times New Roman" w:cs="Times New Roman"/>
          <w:szCs w:val="21"/>
        </w:rPr>
        <w:t>,</w:t>
      </w:r>
      <w:r w:rsidRPr="00722C47">
        <w:rPr>
          <w:rFonts w:ascii="Times New Roman" w:hAnsi="Times New Roman" w:cs="Times New Roman"/>
          <w:szCs w:val="21"/>
        </w:rPr>
        <w:t xml:space="preserve"> 23–35</w:t>
      </w:r>
      <w:r w:rsidR="00526B9E" w:rsidRPr="00722C47">
        <w:rPr>
          <w:rFonts w:ascii="Times New Roman" w:hAnsi="Times New Roman" w:cs="Times New Roman"/>
          <w:szCs w:val="21"/>
        </w:rPr>
        <w:t xml:space="preserve">, </w:t>
      </w:r>
      <w:r w:rsidR="00795FCB" w:rsidRPr="00722C47">
        <w:rPr>
          <w:rFonts w:ascii="Times New Roman" w:hAnsi="Times New Roman" w:cs="Times New Roman"/>
          <w:szCs w:val="21"/>
        </w:rPr>
        <w:t>http://dx.doi.org/10.1016/j.rse.2013.08.029</w:t>
      </w:r>
      <w:r w:rsidR="00795FCB" w:rsidRPr="00722C47">
        <w:rPr>
          <w:rFonts w:ascii="Times New Roman" w:hAnsi="Times New Roman" w:cs="Times New Roman" w:hint="eastAsia"/>
          <w:szCs w:val="21"/>
        </w:rPr>
        <w:t>,</w:t>
      </w:r>
      <w:r w:rsidR="00795FCB" w:rsidRPr="00722C47">
        <w:rPr>
          <w:rFonts w:ascii="Times New Roman" w:hAnsi="Times New Roman" w:cs="Times New Roman"/>
          <w:szCs w:val="21"/>
        </w:rPr>
        <w:t xml:space="preserve"> </w:t>
      </w:r>
      <w:r w:rsidR="00526B9E" w:rsidRPr="00722C47">
        <w:rPr>
          <w:rFonts w:ascii="Times New Roman" w:hAnsi="Times New Roman" w:cs="Times New Roman"/>
          <w:szCs w:val="21"/>
        </w:rPr>
        <w:t>2014.</w:t>
      </w:r>
    </w:p>
    <w:p w14:paraId="2F3D067D" w14:textId="77777777" w:rsidR="00E620B7" w:rsidRPr="00BA1F2B" w:rsidRDefault="00E620B7" w:rsidP="00E620B7">
      <w:pPr>
        <w:spacing w:line="336" w:lineRule="auto"/>
        <w:ind w:left="210" w:hangingChars="100" w:hanging="210"/>
        <w:rPr>
          <w:ins w:id="840" w:author="unknown" w:date="2019-03-01T10:54:00Z"/>
          <w:rFonts w:ascii="Times New Roman" w:hAnsi="Times New Roman" w:cs="Times New Roman"/>
          <w:szCs w:val="21"/>
        </w:rPr>
      </w:pPr>
      <w:proofErr w:type="gramStart"/>
      <w:ins w:id="841" w:author="unknown" w:date="2019-03-01T10:54:00Z">
        <w:r>
          <w:rPr>
            <w:rFonts w:ascii="Times New Roman" w:hAnsi="Times New Roman" w:cs="Times New Roman"/>
            <w:szCs w:val="21"/>
          </w:rPr>
          <w:t>Gao</w:t>
        </w:r>
        <w:proofErr w:type="gramEnd"/>
        <w:r>
          <w:rPr>
            <w:rFonts w:ascii="Times New Roman" w:hAnsi="Times New Roman" w:cs="Times New Roman"/>
            <w:szCs w:val="21"/>
          </w:rPr>
          <w:t>, B.</w:t>
        </w:r>
        <w:r>
          <w:rPr>
            <w:rFonts w:ascii="Times New Roman" w:hAnsi="Times New Roman" w:cs="Times New Roman" w:hint="eastAsia"/>
            <w:szCs w:val="21"/>
          </w:rPr>
          <w:t>:</w:t>
        </w:r>
        <w:r w:rsidRPr="00BA1F2B">
          <w:rPr>
            <w:rFonts w:ascii="Times New Roman" w:hAnsi="Times New Roman" w:cs="Times New Roman"/>
            <w:szCs w:val="21"/>
          </w:rPr>
          <w:t xml:space="preserve"> NDWI A Normalized Difference</w:t>
        </w:r>
        <w:r>
          <w:rPr>
            <w:rFonts w:ascii="Times New Roman" w:hAnsi="Times New Roman" w:cs="Times New Roman" w:hint="eastAsia"/>
            <w:szCs w:val="21"/>
          </w:rPr>
          <w:t xml:space="preserve"> </w:t>
        </w:r>
        <w:r w:rsidRPr="00BA1F2B">
          <w:rPr>
            <w:rFonts w:ascii="Times New Roman" w:hAnsi="Times New Roman" w:cs="Times New Roman"/>
            <w:szCs w:val="21"/>
          </w:rPr>
          <w:t>Water Index for Remote Sensing of Vegetation Liquid Water From Space</w:t>
        </w:r>
        <w:r>
          <w:rPr>
            <w:rFonts w:ascii="Times New Roman" w:hAnsi="Times New Roman" w:cs="Times New Roman" w:hint="eastAsia"/>
            <w:szCs w:val="21"/>
          </w:rPr>
          <w:t>,</w:t>
        </w:r>
        <w:r w:rsidRPr="00BA1F2B">
          <w:rPr>
            <w:rFonts w:ascii="Times New Roman" w:hAnsi="Times New Roman" w:cs="Times New Roman"/>
            <w:szCs w:val="21"/>
          </w:rPr>
          <w:t xml:space="preserve"> 266</w:t>
        </w:r>
        <w:r>
          <w:rPr>
            <w:rFonts w:ascii="Times New Roman" w:hAnsi="Times New Roman" w:cs="Times New Roman" w:hint="eastAsia"/>
            <w:szCs w:val="21"/>
          </w:rPr>
          <w:t>,</w:t>
        </w:r>
        <w:r w:rsidRPr="00BA1F2B">
          <w:rPr>
            <w:rFonts w:ascii="Times New Roman" w:hAnsi="Times New Roman" w:cs="Times New Roman"/>
            <w:szCs w:val="21"/>
          </w:rPr>
          <w:t xml:space="preserve"> </w:t>
        </w:r>
        <w:r>
          <w:rPr>
            <w:rFonts w:ascii="Times New Roman" w:hAnsi="Times New Roman" w:cs="Times New Roman"/>
            <w:szCs w:val="21"/>
          </w:rPr>
          <w:t>257–266</w:t>
        </w:r>
        <w:r>
          <w:rPr>
            <w:rFonts w:ascii="Times New Roman" w:hAnsi="Times New Roman" w:cs="Times New Roman" w:hint="eastAsia"/>
            <w:szCs w:val="21"/>
          </w:rPr>
          <w:t xml:space="preserve">, </w:t>
        </w:r>
        <w:r>
          <w:fldChar w:fldCharType="begin"/>
        </w:r>
        <w:r>
          <w:instrText xml:space="preserve"> HYPERLINK "https://doi.org/10.1016/S0034-4257(96)00067-3" </w:instrText>
        </w:r>
        <w:r>
          <w:fldChar w:fldCharType="separate"/>
        </w:r>
        <w:r w:rsidRPr="00BA1F2B">
          <w:rPr>
            <w:rFonts w:ascii="Times New Roman" w:hAnsi="Times New Roman" w:cs="Times New Roman"/>
            <w:szCs w:val="21"/>
          </w:rPr>
          <w:t>https://doi.org/10.1016/S0034-4257(96)00067-3</w:t>
        </w:r>
        <w:r>
          <w:rPr>
            <w:rFonts w:ascii="Times New Roman" w:hAnsi="Times New Roman" w:cs="Times New Roman"/>
            <w:szCs w:val="21"/>
          </w:rPr>
          <w:fldChar w:fldCharType="end"/>
        </w:r>
        <w:r>
          <w:rPr>
            <w:rFonts w:ascii="Times New Roman" w:hAnsi="Times New Roman" w:cs="Times New Roman" w:hint="eastAsia"/>
            <w:szCs w:val="21"/>
          </w:rPr>
          <w:t>, 1996.</w:t>
        </w:r>
      </w:ins>
    </w:p>
    <w:p w14:paraId="0064AA57" w14:textId="2F613728" w:rsidR="00E620B7" w:rsidRPr="00E620B7" w:rsidDel="00E620B7" w:rsidRDefault="00E620B7" w:rsidP="00147676">
      <w:pPr>
        <w:spacing w:line="336" w:lineRule="auto"/>
        <w:ind w:left="210" w:hangingChars="100" w:hanging="210"/>
        <w:rPr>
          <w:del w:id="842" w:author="unknown" w:date="2019-03-01T10:54:00Z"/>
          <w:rFonts w:ascii="Times New Roman" w:hAnsi="Times New Roman" w:cs="Times New Roman"/>
          <w:szCs w:val="21"/>
        </w:rPr>
      </w:pPr>
    </w:p>
    <w:p w14:paraId="25692398" w14:textId="5ABF02D7" w:rsidR="00467B4E" w:rsidRPr="00722C47" w:rsidRDefault="00467B4E"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 xml:space="preserve">Gong, P., Yin, Y., </w:t>
      </w:r>
      <w:r w:rsidR="00526B9E" w:rsidRPr="00722C47">
        <w:rPr>
          <w:rFonts w:ascii="Times New Roman" w:hAnsi="Times New Roman" w:cs="Times New Roman"/>
          <w:szCs w:val="21"/>
        </w:rPr>
        <w:t xml:space="preserve">and </w:t>
      </w:r>
      <w:r w:rsidRPr="00722C47">
        <w:rPr>
          <w:rFonts w:ascii="Times New Roman" w:hAnsi="Times New Roman" w:cs="Times New Roman"/>
          <w:szCs w:val="21"/>
        </w:rPr>
        <w:t>Yu, C.</w:t>
      </w:r>
      <w:r w:rsidR="00526B9E" w:rsidRPr="00722C47">
        <w:rPr>
          <w:rFonts w:ascii="Times New Roman" w:hAnsi="Times New Roman" w:cs="Times New Roman"/>
          <w:szCs w:val="21"/>
        </w:rPr>
        <w:t>:</w:t>
      </w:r>
      <w:r w:rsidRPr="00722C47">
        <w:rPr>
          <w:rFonts w:ascii="Times New Roman" w:hAnsi="Times New Roman" w:cs="Times New Roman"/>
          <w:szCs w:val="21"/>
        </w:rPr>
        <w:t xml:space="preserve"> China: Invest Wisely in Sustainable Water Use</w:t>
      </w:r>
      <w:r w:rsidR="00A9281A" w:rsidRPr="00722C47">
        <w:rPr>
          <w:rFonts w:ascii="Times New Roman" w:hAnsi="Times New Roman" w:cs="Times New Roman"/>
          <w:szCs w:val="21"/>
        </w:rPr>
        <w:t>,</w:t>
      </w:r>
      <w:r w:rsidRPr="00722C47">
        <w:rPr>
          <w:rFonts w:ascii="Times New Roman" w:hAnsi="Times New Roman" w:cs="Times New Roman"/>
          <w:szCs w:val="21"/>
        </w:rPr>
        <w:t xml:space="preserve"> Science, 331</w:t>
      </w:r>
      <w:r w:rsidR="00526B9E" w:rsidRPr="00722C47">
        <w:rPr>
          <w:rFonts w:ascii="Times New Roman" w:hAnsi="Times New Roman" w:cs="Times New Roman"/>
          <w:szCs w:val="21"/>
        </w:rPr>
        <w:t>,</w:t>
      </w:r>
      <w:r w:rsidRPr="00722C47">
        <w:rPr>
          <w:rFonts w:ascii="Times New Roman" w:hAnsi="Times New Roman" w:cs="Times New Roman"/>
          <w:szCs w:val="21"/>
        </w:rPr>
        <w:t xml:space="preserve"> 1264</w:t>
      </w:r>
      <w:r w:rsidR="00526B9E" w:rsidRPr="00722C47">
        <w:rPr>
          <w:rFonts w:ascii="Times New Roman" w:hAnsi="Times New Roman" w:cs="Times New Roman"/>
          <w:szCs w:val="21"/>
        </w:rPr>
        <w:t>–</w:t>
      </w:r>
      <w:r w:rsidRPr="00722C47">
        <w:rPr>
          <w:rFonts w:ascii="Times New Roman" w:hAnsi="Times New Roman" w:cs="Times New Roman"/>
          <w:szCs w:val="21"/>
        </w:rPr>
        <w:t>1265</w:t>
      </w:r>
      <w:r w:rsidR="00526B9E" w:rsidRPr="00722C47">
        <w:rPr>
          <w:rFonts w:ascii="Times New Roman" w:hAnsi="Times New Roman" w:cs="Times New Roman"/>
          <w:szCs w:val="21"/>
        </w:rPr>
        <w:t xml:space="preserve">, </w:t>
      </w:r>
      <w:r w:rsidR="00795FCB" w:rsidRPr="00722C47">
        <w:rPr>
          <w:rFonts w:ascii="Times New Roman" w:hAnsi="Times New Roman" w:cs="Times New Roman"/>
          <w:szCs w:val="21"/>
        </w:rPr>
        <w:t>https://doi.org/10.1126/science.331.6022.1264-b</w:t>
      </w:r>
      <w:r w:rsidR="00795FCB" w:rsidRPr="00722C47">
        <w:rPr>
          <w:rFonts w:ascii="Times New Roman" w:hAnsi="Times New Roman" w:cs="Times New Roman" w:hint="eastAsia"/>
          <w:szCs w:val="21"/>
        </w:rPr>
        <w:t>,</w:t>
      </w:r>
      <w:r w:rsidR="00795FCB" w:rsidRPr="00722C47">
        <w:rPr>
          <w:rFonts w:ascii="Times New Roman" w:hAnsi="Times New Roman" w:cs="Times New Roman"/>
          <w:szCs w:val="21"/>
        </w:rPr>
        <w:t xml:space="preserve"> </w:t>
      </w:r>
      <w:r w:rsidR="00526B9E" w:rsidRPr="00722C47">
        <w:rPr>
          <w:rFonts w:ascii="Times New Roman" w:hAnsi="Times New Roman" w:cs="Times New Roman"/>
          <w:szCs w:val="21"/>
        </w:rPr>
        <w:t>2011.</w:t>
      </w:r>
    </w:p>
    <w:p w14:paraId="7D3A2DF3" w14:textId="14E601E7" w:rsidR="00467B4E" w:rsidRPr="00722C47" w:rsidRDefault="00467B4E"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lastRenderedPageBreak/>
        <w:t xml:space="preserve">Huang, C., Chen, Y., Zhang, S., </w:t>
      </w:r>
      <w:r w:rsidR="00A9281A" w:rsidRPr="00722C47">
        <w:rPr>
          <w:rFonts w:ascii="Times New Roman" w:hAnsi="Times New Roman" w:cs="Times New Roman"/>
          <w:szCs w:val="21"/>
        </w:rPr>
        <w:t xml:space="preserve">and </w:t>
      </w:r>
      <w:r w:rsidRPr="00722C47">
        <w:rPr>
          <w:rFonts w:ascii="Times New Roman" w:hAnsi="Times New Roman" w:cs="Times New Roman"/>
          <w:szCs w:val="21"/>
        </w:rPr>
        <w:t>Wu, J.</w:t>
      </w:r>
      <w:r w:rsidR="00A9281A" w:rsidRPr="00722C47">
        <w:rPr>
          <w:rFonts w:ascii="Times New Roman" w:hAnsi="Times New Roman" w:cs="Times New Roman"/>
          <w:szCs w:val="21"/>
        </w:rPr>
        <w:t>:</w:t>
      </w:r>
      <w:r w:rsidRPr="00722C47">
        <w:rPr>
          <w:rFonts w:ascii="Times New Roman" w:hAnsi="Times New Roman" w:cs="Times New Roman"/>
          <w:szCs w:val="21"/>
        </w:rPr>
        <w:t xml:space="preserve"> Detecting, extracting, and monitoring surface water from space using optical sensors: A review</w:t>
      </w:r>
      <w:r w:rsidR="00A9281A" w:rsidRPr="00722C47">
        <w:rPr>
          <w:rFonts w:ascii="Times New Roman" w:hAnsi="Times New Roman" w:cs="Times New Roman"/>
          <w:szCs w:val="21"/>
        </w:rPr>
        <w:t>,</w:t>
      </w:r>
      <w:r w:rsidRPr="00722C47">
        <w:rPr>
          <w:rFonts w:ascii="Times New Roman" w:hAnsi="Times New Roman" w:cs="Times New Roman"/>
          <w:szCs w:val="21"/>
        </w:rPr>
        <w:t xml:space="preserve"> Reviews of Geophysics</w:t>
      </w:r>
      <w:r w:rsidR="00A9281A" w:rsidRPr="00722C47">
        <w:rPr>
          <w:rFonts w:ascii="Times New Roman" w:hAnsi="Times New Roman" w:cs="Times New Roman"/>
          <w:szCs w:val="21"/>
        </w:rPr>
        <w:t>,</w:t>
      </w:r>
      <w:r w:rsidRPr="00722C47">
        <w:rPr>
          <w:rFonts w:ascii="Times New Roman" w:hAnsi="Times New Roman" w:cs="Times New Roman"/>
          <w:szCs w:val="21"/>
        </w:rPr>
        <w:t xml:space="preserve"> 56</w:t>
      </w:r>
      <w:r w:rsidR="00A9281A" w:rsidRPr="00722C47">
        <w:rPr>
          <w:rFonts w:ascii="Times New Roman" w:hAnsi="Times New Roman" w:cs="Times New Roman"/>
          <w:szCs w:val="21"/>
        </w:rPr>
        <w:t xml:space="preserve">, </w:t>
      </w:r>
      <w:hyperlink r:id="rId22" w:history="1">
        <w:r w:rsidRPr="00722C47">
          <w:rPr>
            <w:rFonts w:ascii="Times New Roman" w:hAnsi="Times New Roman" w:cs="Times New Roman"/>
          </w:rPr>
          <w:t>https://doi.org/10.1029/2018RG000598</w:t>
        </w:r>
      </w:hyperlink>
      <w:r w:rsidR="00A9281A" w:rsidRPr="00722C47">
        <w:rPr>
          <w:rFonts w:ascii="Times New Roman" w:hAnsi="Times New Roman" w:cs="Times New Roman"/>
          <w:szCs w:val="21"/>
        </w:rPr>
        <w:t>, 2018.</w:t>
      </w:r>
    </w:p>
    <w:p w14:paraId="1722122B" w14:textId="5235CA5F" w:rsidR="00467B4E" w:rsidRPr="00722C47" w:rsidRDefault="00467B4E"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Huang</w:t>
      </w:r>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H</w:t>
      </w:r>
      <w:r w:rsidR="00121574" w:rsidRPr="00722C47">
        <w:rPr>
          <w:rFonts w:ascii="Times New Roman" w:hAnsi="Times New Roman" w:cs="Times New Roman" w:hint="eastAsia"/>
          <w:szCs w:val="21"/>
        </w:rPr>
        <w:t>.</w:t>
      </w:r>
      <w:r w:rsidRPr="00722C47">
        <w:rPr>
          <w:rFonts w:ascii="Times New Roman" w:hAnsi="Times New Roman" w:cs="Times New Roman"/>
          <w:szCs w:val="21"/>
        </w:rPr>
        <w:t>, Zhao</w:t>
      </w:r>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P</w:t>
      </w:r>
      <w:r w:rsidR="00121574" w:rsidRPr="00722C47">
        <w:rPr>
          <w:rFonts w:ascii="Times New Roman" w:hAnsi="Times New Roman" w:cs="Times New Roman" w:hint="eastAsia"/>
          <w:szCs w:val="21"/>
        </w:rPr>
        <w:t>.</w:t>
      </w:r>
      <w:r w:rsidRPr="00722C47">
        <w:rPr>
          <w:rFonts w:ascii="Times New Roman" w:hAnsi="Times New Roman" w:cs="Times New Roman"/>
          <w:szCs w:val="21"/>
        </w:rPr>
        <w:t>, Chen</w:t>
      </w:r>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Z</w:t>
      </w:r>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and </w:t>
      </w:r>
      <w:proofErr w:type="spellStart"/>
      <w:r w:rsidRPr="00722C47">
        <w:rPr>
          <w:rFonts w:ascii="Times New Roman" w:hAnsi="Times New Roman" w:cs="Times New Roman"/>
          <w:szCs w:val="21"/>
        </w:rPr>
        <w:t>Guo</w:t>
      </w:r>
      <w:proofErr w:type="spellEnd"/>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W.</w:t>
      </w:r>
      <w:r w:rsidR="00A9281A" w:rsidRPr="00722C47">
        <w:rPr>
          <w:rFonts w:ascii="Times New Roman" w:hAnsi="Times New Roman" w:cs="Times New Roman"/>
          <w:szCs w:val="21"/>
        </w:rPr>
        <w:t>:</w:t>
      </w:r>
      <w:r w:rsidRPr="00722C47">
        <w:rPr>
          <w:rFonts w:ascii="Times New Roman" w:hAnsi="Times New Roman" w:cs="Times New Roman"/>
          <w:szCs w:val="21"/>
        </w:rPr>
        <w:t xml:space="preserve"> Research on the method of extracting water body information from ASTER remote sensing image</w:t>
      </w:r>
      <w:r w:rsidR="00A9281A" w:rsidRPr="00722C47">
        <w:rPr>
          <w:rFonts w:ascii="Times New Roman" w:hAnsi="Times New Roman" w:cs="Times New Roman"/>
          <w:szCs w:val="21"/>
        </w:rPr>
        <w:t>,</w:t>
      </w:r>
      <w:r w:rsidRPr="00722C47">
        <w:rPr>
          <w:rFonts w:ascii="Times New Roman" w:hAnsi="Times New Roman" w:cs="Times New Roman"/>
          <w:szCs w:val="21"/>
        </w:rPr>
        <w:t xml:space="preserve"> Remote Sensing Technology and Application, 23</w:t>
      </w:r>
      <w:r w:rsidR="00A9281A" w:rsidRPr="00722C47">
        <w:rPr>
          <w:rFonts w:ascii="Times New Roman" w:hAnsi="Times New Roman" w:cs="Times New Roman"/>
          <w:szCs w:val="21"/>
        </w:rPr>
        <w:t>,</w:t>
      </w:r>
      <w:r w:rsidRPr="00722C47">
        <w:rPr>
          <w:rFonts w:ascii="Times New Roman" w:hAnsi="Times New Roman" w:cs="Times New Roman"/>
          <w:szCs w:val="21"/>
        </w:rPr>
        <w:t xml:space="preserve"> 525–528</w:t>
      </w:r>
      <w:r w:rsidR="00A9281A" w:rsidRPr="00722C47">
        <w:rPr>
          <w:rFonts w:ascii="Times New Roman" w:hAnsi="Times New Roman" w:cs="Times New Roman"/>
          <w:szCs w:val="21"/>
        </w:rPr>
        <w:t xml:space="preserve">, </w:t>
      </w:r>
      <w:r w:rsidR="00945186" w:rsidRPr="00722C47">
        <w:rPr>
          <w:rFonts w:ascii="Times New Roman" w:hAnsi="Times New Roman" w:cs="Times New Roman"/>
          <w:szCs w:val="21"/>
        </w:rPr>
        <w:t>https://doi.org/10.11873/j.issn.1004-0323.2008.5.525</w:t>
      </w:r>
      <w:r w:rsidR="00234DA1" w:rsidRPr="00722C47">
        <w:rPr>
          <w:rFonts w:ascii="Times New Roman" w:hAnsi="Times New Roman" w:cs="Times New Roman" w:hint="eastAsia"/>
          <w:szCs w:val="21"/>
        </w:rPr>
        <w:t xml:space="preserve">, </w:t>
      </w:r>
      <w:r w:rsidR="00234DA1" w:rsidRPr="00722C47">
        <w:rPr>
          <w:rFonts w:ascii="Times New Roman" w:hAnsi="Times New Roman" w:cs="Times New Roman"/>
          <w:szCs w:val="21"/>
        </w:rPr>
        <w:t>2008</w:t>
      </w:r>
      <w:r w:rsidR="00234DA1" w:rsidRPr="00722C47">
        <w:rPr>
          <w:rFonts w:ascii="Times New Roman" w:hAnsi="Times New Roman" w:cs="Times New Roman" w:hint="eastAsia"/>
          <w:szCs w:val="21"/>
        </w:rPr>
        <w:t>.</w:t>
      </w:r>
    </w:p>
    <w:p w14:paraId="22A5A539" w14:textId="0035C9DF" w:rsidR="00467B4E" w:rsidRPr="00722C47" w:rsidRDefault="00467B4E"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 xml:space="preserve">Khan, S.I., Hong, Y., Wang, J., Yilmaz, K.K., </w:t>
      </w:r>
      <w:proofErr w:type="spellStart"/>
      <w:r w:rsidRPr="00722C47">
        <w:rPr>
          <w:rFonts w:ascii="Times New Roman" w:hAnsi="Times New Roman" w:cs="Times New Roman"/>
          <w:szCs w:val="21"/>
        </w:rPr>
        <w:t>Gourley</w:t>
      </w:r>
      <w:proofErr w:type="spellEnd"/>
      <w:r w:rsidRPr="00722C47">
        <w:rPr>
          <w:rFonts w:ascii="Times New Roman" w:hAnsi="Times New Roman" w:cs="Times New Roman"/>
          <w:szCs w:val="21"/>
        </w:rPr>
        <w:t xml:space="preserve">, J.J., Adler, R.F., </w:t>
      </w:r>
      <w:proofErr w:type="spellStart"/>
      <w:r w:rsidRPr="00722C47">
        <w:rPr>
          <w:rFonts w:ascii="Times New Roman" w:hAnsi="Times New Roman" w:cs="Times New Roman"/>
          <w:szCs w:val="21"/>
        </w:rPr>
        <w:t>Brakenridge</w:t>
      </w:r>
      <w:proofErr w:type="spellEnd"/>
      <w:r w:rsidRPr="00722C47">
        <w:rPr>
          <w:rFonts w:ascii="Times New Roman" w:hAnsi="Times New Roman" w:cs="Times New Roman"/>
          <w:szCs w:val="21"/>
        </w:rPr>
        <w:t xml:space="preserve">, G.R. Habib, S., </w:t>
      </w:r>
      <w:r w:rsidR="00A9281A" w:rsidRPr="00722C47">
        <w:rPr>
          <w:rFonts w:ascii="Times New Roman" w:hAnsi="Times New Roman" w:cs="Times New Roman"/>
          <w:szCs w:val="21"/>
        </w:rPr>
        <w:t xml:space="preserve">and </w:t>
      </w:r>
      <w:r w:rsidRPr="00722C47">
        <w:rPr>
          <w:rFonts w:ascii="Times New Roman" w:hAnsi="Times New Roman" w:cs="Times New Roman"/>
          <w:szCs w:val="21"/>
        </w:rPr>
        <w:t>Irwin, D.</w:t>
      </w:r>
      <w:r w:rsidR="00A9281A" w:rsidRPr="00722C47">
        <w:rPr>
          <w:rFonts w:ascii="Times New Roman" w:hAnsi="Times New Roman" w:cs="Times New Roman"/>
          <w:szCs w:val="21"/>
        </w:rPr>
        <w:t>:</w:t>
      </w:r>
      <w:r w:rsidRPr="00722C47">
        <w:rPr>
          <w:rFonts w:ascii="Times New Roman" w:hAnsi="Times New Roman" w:cs="Times New Roman"/>
          <w:szCs w:val="21"/>
        </w:rPr>
        <w:t xml:space="preserve"> Satellite Remote Sensing and Hydrologic Modeling for Flood Inundation Mapping in Lake Victoria Basin: Implications for Hydrologic Prediction in Ungauged Basins</w:t>
      </w:r>
      <w:r w:rsidR="00A9281A" w:rsidRPr="00722C47">
        <w:rPr>
          <w:rFonts w:ascii="Times New Roman" w:hAnsi="Times New Roman" w:cs="Times New Roman"/>
          <w:szCs w:val="21"/>
        </w:rPr>
        <w:t>,</w:t>
      </w:r>
      <w:r w:rsidRPr="00722C47">
        <w:rPr>
          <w:rFonts w:ascii="Times New Roman" w:hAnsi="Times New Roman" w:cs="Times New Roman"/>
          <w:szCs w:val="21"/>
        </w:rPr>
        <w:t xml:space="preserve"> IEEE TRANSACTIONS ON GEOSCIENCE AND REMOTE SENSING, 49</w:t>
      </w:r>
      <w:r w:rsidR="00A9281A" w:rsidRPr="00722C47">
        <w:rPr>
          <w:rFonts w:ascii="Times New Roman" w:hAnsi="Times New Roman" w:cs="Times New Roman"/>
          <w:szCs w:val="21"/>
        </w:rPr>
        <w:t>,</w:t>
      </w:r>
      <w:r w:rsidRPr="00722C47">
        <w:rPr>
          <w:rFonts w:ascii="Times New Roman" w:hAnsi="Times New Roman" w:cs="Times New Roman"/>
          <w:szCs w:val="21"/>
        </w:rPr>
        <w:t xml:space="preserve"> 85</w:t>
      </w:r>
      <w:r w:rsidR="00526B9E" w:rsidRPr="00722C47">
        <w:rPr>
          <w:rFonts w:ascii="Times New Roman" w:hAnsi="Times New Roman" w:cs="Times New Roman"/>
          <w:szCs w:val="21"/>
        </w:rPr>
        <w:t>–</w:t>
      </w:r>
      <w:r w:rsidRPr="00722C47">
        <w:rPr>
          <w:rFonts w:ascii="Times New Roman" w:hAnsi="Times New Roman" w:cs="Times New Roman"/>
          <w:szCs w:val="21"/>
        </w:rPr>
        <w:t>95</w:t>
      </w:r>
      <w:r w:rsidR="00A9281A" w:rsidRPr="00722C47">
        <w:rPr>
          <w:rFonts w:ascii="Times New Roman" w:hAnsi="Times New Roman" w:cs="Times New Roman"/>
          <w:szCs w:val="21"/>
        </w:rPr>
        <w:t xml:space="preserve">, </w:t>
      </w:r>
      <w:r w:rsidR="009375B4" w:rsidRPr="00722C47">
        <w:rPr>
          <w:rFonts w:ascii="Times New Roman" w:hAnsi="Times New Roman" w:cs="Times New Roman"/>
          <w:szCs w:val="21"/>
        </w:rPr>
        <w:t>https://doi.org/10.1109/TGRS.2010.2057513</w:t>
      </w:r>
      <w:r w:rsidR="009375B4" w:rsidRPr="00722C47">
        <w:rPr>
          <w:rFonts w:ascii="Times New Roman" w:hAnsi="Times New Roman" w:cs="Times New Roman" w:hint="eastAsia"/>
          <w:szCs w:val="21"/>
        </w:rPr>
        <w:t>,</w:t>
      </w:r>
      <w:r w:rsidR="009375B4" w:rsidRPr="00722C47">
        <w:rPr>
          <w:rFonts w:ascii="Times New Roman" w:hAnsi="Times New Roman" w:cs="Times New Roman"/>
          <w:szCs w:val="21"/>
        </w:rPr>
        <w:t xml:space="preserve"> </w:t>
      </w:r>
      <w:r w:rsidR="00A9281A" w:rsidRPr="00722C47">
        <w:rPr>
          <w:rFonts w:ascii="Times New Roman" w:hAnsi="Times New Roman" w:cs="Times New Roman"/>
          <w:szCs w:val="21"/>
        </w:rPr>
        <w:t>2011.</w:t>
      </w:r>
    </w:p>
    <w:p w14:paraId="38B3EE2D" w14:textId="4889E38A" w:rsidR="00467B4E" w:rsidRPr="00722C47" w:rsidRDefault="00467B4E" w:rsidP="00147676">
      <w:pPr>
        <w:spacing w:line="336" w:lineRule="auto"/>
        <w:ind w:left="210" w:hangingChars="100" w:hanging="210"/>
        <w:rPr>
          <w:rFonts w:ascii="Times New Roman" w:hAnsi="Times New Roman" w:cs="Times New Roman"/>
          <w:b/>
          <w:szCs w:val="21"/>
        </w:rPr>
      </w:pPr>
      <w:proofErr w:type="spellStart"/>
      <w:r w:rsidRPr="00722C47">
        <w:rPr>
          <w:rFonts w:ascii="Times New Roman" w:hAnsi="Times New Roman" w:cs="Times New Roman"/>
          <w:szCs w:val="21"/>
        </w:rPr>
        <w:t>Khandelwal</w:t>
      </w:r>
      <w:proofErr w:type="spellEnd"/>
      <w:r w:rsidRPr="00722C47">
        <w:rPr>
          <w:rFonts w:ascii="Times New Roman" w:hAnsi="Times New Roman" w:cs="Times New Roman"/>
          <w:szCs w:val="21"/>
        </w:rPr>
        <w:t xml:space="preserve">, A., </w:t>
      </w:r>
      <w:proofErr w:type="spellStart"/>
      <w:r w:rsidRPr="00722C47">
        <w:rPr>
          <w:rFonts w:ascii="Times New Roman" w:hAnsi="Times New Roman" w:cs="Times New Roman"/>
          <w:szCs w:val="21"/>
        </w:rPr>
        <w:t>Karpatne</w:t>
      </w:r>
      <w:proofErr w:type="spellEnd"/>
      <w:r w:rsidRPr="00722C47">
        <w:rPr>
          <w:rFonts w:ascii="Times New Roman" w:hAnsi="Times New Roman" w:cs="Times New Roman"/>
          <w:szCs w:val="21"/>
        </w:rPr>
        <w:t xml:space="preserve">, A., </w:t>
      </w:r>
      <w:proofErr w:type="spellStart"/>
      <w:r w:rsidRPr="00722C47">
        <w:rPr>
          <w:rFonts w:ascii="Times New Roman" w:hAnsi="Times New Roman" w:cs="Times New Roman"/>
          <w:szCs w:val="21"/>
        </w:rPr>
        <w:t>Marlier</w:t>
      </w:r>
      <w:proofErr w:type="spellEnd"/>
      <w:r w:rsidRPr="00722C47">
        <w:rPr>
          <w:rFonts w:ascii="Times New Roman" w:hAnsi="Times New Roman" w:cs="Times New Roman"/>
          <w:szCs w:val="21"/>
        </w:rPr>
        <w:t xml:space="preserve">, M.E., Kim, J., </w:t>
      </w:r>
      <w:proofErr w:type="spellStart"/>
      <w:r w:rsidRPr="00722C47">
        <w:rPr>
          <w:rFonts w:ascii="Times New Roman" w:hAnsi="Times New Roman" w:cs="Times New Roman"/>
          <w:szCs w:val="21"/>
        </w:rPr>
        <w:t>Lettenmaier</w:t>
      </w:r>
      <w:proofErr w:type="spellEnd"/>
      <w:r w:rsidRPr="00722C47">
        <w:rPr>
          <w:rFonts w:ascii="Times New Roman" w:hAnsi="Times New Roman" w:cs="Times New Roman"/>
          <w:szCs w:val="21"/>
        </w:rPr>
        <w:t xml:space="preserve">, D.P., </w:t>
      </w:r>
      <w:r w:rsidR="008D3B19" w:rsidRPr="00722C47">
        <w:rPr>
          <w:rFonts w:ascii="Times New Roman" w:hAnsi="Times New Roman" w:cs="Times New Roman"/>
          <w:szCs w:val="21"/>
        </w:rPr>
        <w:t xml:space="preserve">and </w:t>
      </w:r>
      <w:r w:rsidRPr="00722C47">
        <w:rPr>
          <w:rFonts w:ascii="Times New Roman" w:hAnsi="Times New Roman" w:cs="Times New Roman"/>
          <w:szCs w:val="21"/>
        </w:rPr>
        <w:t>Kumar, V.</w:t>
      </w:r>
      <w:r w:rsidR="008D3B19" w:rsidRPr="00722C47">
        <w:rPr>
          <w:rFonts w:ascii="Times New Roman" w:hAnsi="Times New Roman" w:cs="Times New Roman"/>
          <w:szCs w:val="21"/>
        </w:rPr>
        <w:t>:</w:t>
      </w:r>
      <w:r w:rsidRPr="00722C47">
        <w:rPr>
          <w:rFonts w:ascii="Times New Roman" w:hAnsi="Times New Roman" w:cs="Times New Roman"/>
          <w:szCs w:val="21"/>
        </w:rPr>
        <w:t xml:space="preserve"> An approach for global monitoring of surface water extent variations in reservoirs using MODIS data</w:t>
      </w:r>
      <w:r w:rsidR="008D3B19" w:rsidRPr="00722C47">
        <w:rPr>
          <w:rFonts w:ascii="Times New Roman" w:hAnsi="Times New Roman" w:cs="Times New Roman"/>
          <w:szCs w:val="21"/>
        </w:rPr>
        <w:t>,</w:t>
      </w:r>
      <w:r w:rsidRPr="00722C47">
        <w:rPr>
          <w:rFonts w:ascii="Times New Roman" w:hAnsi="Times New Roman" w:cs="Times New Roman"/>
          <w:szCs w:val="21"/>
        </w:rPr>
        <w:t xml:space="preserve"> Remote Sensing of Environment, 202</w:t>
      </w:r>
      <w:r w:rsidR="008D3B19" w:rsidRPr="00722C47">
        <w:rPr>
          <w:rFonts w:ascii="Times New Roman" w:hAnsi="Times New Roman" w:cs="Times New Roman"/>
          <w:szCs w:val="21"/>
        </w:rPr>
        <w:t>,</w:t>
      </w:r>
      <w:r w:rsidRPr="00722C47">
        <w:rPr>
          <w:rFonts w:ascii="Times New Roman" w:hAnsi="Times New Roman" w:cs="Times New Roman"/>
          <w:szCs w:val="21"/>
        </w:rPr>
        <w:t xml:space="preserve"> 113–128</w:t>
      </w:r>
      <w:r w:rsidR="008D3B19" w:rsidRPr="00722C47">
        <w:rPr>
          <w:rFonts w:ascii="Times New Roman" w:hAnsi="Times New Roman" w:cs="Times New Roman"/>
          <w:szCs w:val="21"/>
        </w:rPr>
        <w:t xml:space="preserve">, </w:t>
      </w:r>
      <w:r w:rsidR="00670483" w:rsidRPr="00722C47">
        <w:rPr>
          <w:rFonts w:ascii="Times New Roman" w:hAnsi="Times New Roman" w:cs="Times New Roman"/>
          <w:szCs w:val="21"/>
        </w:rPr>
        <w:t>http://dx.doi.org/10.1016/j.rse.2017.05.039</w:t>
      </w:r>
      <w:r w:rsidR="00670483" w:rsidRPr="00722C47">
        <w:rPr>
          <w:rFonts w:ascii="Times New Roman" w:hAnsi="Times New Roman" w:cs="Times New Roman" w:hint="eastAsia"/>
          <w:szCs w:val="21"/>
        </w:rPr>
        <w:t>,</w:t>
      </w:r>
      <w:r w:rsidR="00670483" w:rsidRPr="00722C47">
        <w:rPr>
          <w:rFonts w:ascii="Times New Roman" w:hAnsi="Times New Roman" w:cs="Times New Roman"/>
          <w:szCs w:val="21"/>
        </w:rPr>
        <w:t xml:space="preserve"> </w:t>
      </w:r>
      <w:r w:rsidR="008D3B19" w:rsidRPr="00722C47">
        <w:rPr>
          <w:rFonts w:ascii="Times New Roman" w:hAnsi="Times New Roman" w:cs="Times New Roman"/>
          <w:szCs w:val="21"/>
        </w:rPr>
        <w:t>2017.</w:t>
      </w:r>
    </w:p>
    <w:p w14:paraId="5D1BC550" w14:textId="06194C12" w:rsidR="00467B4E" w:rsidRPr="00722C47" w:rsidRDefault="00467B4E"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 xml:space="preserve">Klein, I., Dietz, A.J., Gessner, U., </w:t>
      </w:r>
      <w:proofErr w:type="spellStart"/>
      <w:r w:rsidRPr="00722C47">
        <w:rPr>
          <w:rFonts w:ascii="Times New Roman" w:hAnsi="Times New Roman" w:cs="Times New Roman"/>
          <w:szCs w:val="21"/>
        </w:rPr>
        <w:t>Galayeva</w:t>
      </w:r>
      <w:proofErr w:type="spellEnd"/>
      <w:r w:rsidRPr="00722C47">
        <w:rPr>
          <w:rFonts w:ascii="Times New Roman" w:hAnsi="Times New Roman" w:cs="Times New Roman"/>
          <w:szCs w:val="21"/>
        </w:rPr>
        <w:t xml:space="preserve">, A., </w:t>
      </w:r>
      <w:proofErr w:type="spellStart"/>
      <w:r w:rsidRPr="00722C47">
        <w:rPr>
          <w:rFonts w:ascii="Times New Roman" w:hAnsi="Times New Roman" w:cs="Times New Roman"/>
          <w:szCs w:val="21"/>
        </w:rPr>
        <w:t>Myrzakhmetov</w:t>
      </w:r>
      <w:proofErr w:type="spellEnd"/>
      <w:r w:rsidRPr="00722C47">
        <w:rPr>
          <w:rFonts w:ascii="Times New Roman" w:hAnsi="Times New Roman" w:cs="Times New Roman"/>
          <w:szCs w:val="21"/>
        </w:rPr>
        <w:t xml:space="preserve">, A., </w:t>
      </w:r>
      <w:r w:rsidR="00A9281A" w:rsidRPr="00722C47">
        <w:rPr>
          <w:rFonts w:ascii="Times New Roman" w:hAnsi="Times New Roman" w:cs="Times New Roman"/>
          <w:szCs w:val="21"/>
        </w:rPr>
        <w:t xml:space="preserve">and </w:t>
      </w:r>
      <w:proofErr w:type="spellStart"/>
      <w:r w:rsidRPr="00722C47">
        <w:rPr>
          <w:rFonts w:ascii="Times New Roman" w:hAnsi="Times New Roman" w:cs="Times New Roman"/>
          <w:szCs w:val="21"/>
        </w:rPr>
        <w:t>Kuenzer</w:t>
      </w:r>
      <w:proofErr w:type="spellEnd"/>
      <w:r w:rsidRPr="00722C47">
        <w:rPr>
          <w:rFonts w:ascii="Times New Roman" w:hAnsi="Times New Roman" w:cs="Times New Roman"/>
          <w:szCs w:val="21"/>
        </w:rPr>
        <w:t>, C.</w:t>
      </w:r>
      <w:r w:rsidR="00A9281A" w:rsidRPr="00722C47">
        <w:rPr>
          <w:rFonts w:ascii="Times New Roman" w:hAnsi="Times New Roman" w:cs="Times New Roman"/>
          <w:szCs w:val="21"/>
        </w:rPr>
        <w:t>:</w:t>
      </w:r>
      <w:r w:rsidRPr="00722C47">
        <w:rPr>
          <w:rFonts w:ascii="Times New Roman" w:hAnsi="Times New Roman" w:cs="Times New Roman"/>
          <w:szCs w:val="21"/>
        </w:rPr>
        <w:t xml:space="preserve"> Evaluation of seasonal water body extents in Central Asia over the past 27 years derived from medium-resolution remote sensing data</w:t>
      </w:r>
      <w:r w:rsidR="00A9281A" w:rsidRPr="00722C47">
        <w:rPr>
          <w:rFonts w:ascii="Times New Roman" w:hAnsi="Times New Roman" w:cs="Times New Roman"/>
          <w:szCs w:val="21"/>
        </w:rPr>
        <w:t>,</w:t>
      </w:r>
      <w:r w:rsidRPr="00722C47">
        <w:rPr>
          <w:rFonts w:ascii="Times New Roman" w:hAnsi="Times New Roman" w:cs="Times New Roman"/>
          <w:szCs w:val="21"/>
        </w:rPr>
        <w:t xml:space="preserve"> </w:t>
      </w:r>
      <w:r w:rsidR="00A9281A" w:rsidRPr="00722C47">
        <w:rPr>
          <w:rFonts w:ascii="Times New Roman" w:hAnsi="Times New Roman" w:cs="Times New Roman"/>
          <w:szCs w:val="21"/>
        </w:rPr>
        <w:t xml:space="preserve">International Journal of Applied Earth Observation and </w:t>
      </w:r>
      <w:proofErr w:type="spellStart"/>
      <w:r w:rsidR="00A9281A" w:rsidRPr="00722C47">
        <w:rPr>
          <w:rFonts w:ascii="Times New Roman" w:hAnsi="Times New Roman" w:cs="Times New Roman"/>
          <w:szCs w:val="21"/>
        </w:rPr>
        <w:t>Geoinformation</w:t>
      </w:r>
      <w:proofErr w:type="spellEnd"/>
      <w:r w:rsidR="00A9281A" w:rsidRPr="00722C47">
        <w:rPr>
          <w:rFonts w:ascii="Times New Roman" w:hAnsi="Times New Roman" w:cs="Times New Roman"/>
          <w:szCs w:val="21"/>
        </w:rPr>
        <w:t>,</w:t>
      </w:r>
      <w:r w:rsidRPr="00722C47">
        <w:rPr>
          <w:rFonts w:ascii="Times New Roman" w:hAnsi="Times New Roman" w:cs="Times New Roman"/>
          <w:szCs w:val="21"/>
        </w:rPr>
        <w:t xml:space="preserve"> 26</w:t>
      </w:r>
      <w:r w:rsidR="00A9281A" w:rsidRPr="00722C47">
        <w:rPr>
          <w:rFonts w:ascii="Times New Roman" w:hAnsi="Times New Roman" w:cs="Times New Roman"/>
          <w:szCs w:val="21"/>
        </w:rPr>
        <w:t>,</w:t>
      </w:r>
      <w:r w:rsidRPr="00722C47">
        <w:rPr>
          <w:rFonts w:ascii="Times New Roman" w:hAnsi="Times New Roman" w:cs="Times New Roman"/>
          <w:szCs w:val="21"/>
        </w:rPr>
        <w:t xml:space="preserve"> 335–349</w:t>
      </w:r>
      <w:r w:rsidR="00A9281A" w:rsidRPr="00722C47">
        <w:rPr>
          <w:rFonts w:ascii="Times New Roman" w:hAnsi="Times New Roman" w:cs="Times New Roman"/>
          <w:szCs w:val="21"/>
        </w:rPr>
        <w:t xml:space="preserve">, </w:t>
      </w:r>
      <w:r w:rsidR="00543F88" w:rsidRPr="00722C47">
        <w:rPr>
          <w:rFonts w:ascii="Times New Roman" w:hAnsi="Times New Roman" w:cs="Times New Roman"/>
          <w:szCs w:val="21"/>
        </w:rPr>
        <w:t>http://dx.doi.org/10.1016/j.jag.2013.08.004</w:t>
      </w:r>
      <w:r w:rsidR="00543F88" w:rsidRPr="00722C47">
        <w:rPr>
          <w:rFonts w:ascii="Times New Roman" w:hAnsi="Times New Roman" w:cs="Times New Roman" w:hint="eastAsia"/>
          <w:szCs w:val="21"/>
        </w:rPr>
        <w:t>,</w:t>
      </w:r>
      <w:r w:rsidR="00543F88" w:rsidRPr="00722C47">
        <w:rPr>
          <w:rFonts w:ascii="Times New Roman" w:hAnsi="Times New Roman" w:cs="Times New Roman"/>
          <w:szCs w:val="21"/>
        </w:rPr>
        <w:t xml:space="preserve"> </w:t>
      </w:r>
      <w:r w:rsidR="00A9281A" w:rsidRPr="00722C47">
        <w:rPr>
          <w:rFonts w:ascii="Times New Roman" w:hAnsi="Times New Roman" w:cs="Times New Roman"/>
          <w:szCs w:val="21"/>
        </w:rPr>
        <w:t>2014.</w:t>
      </w:r>
    </w:p>
    <w:p w14:paraId="3F7802F4" w14:textId="43E28205" w:rsidR="00467B4E" w:rsidRPr="00722C47" w:rsidRDefault="00467B4E"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 xml:space="preserve">Klein, I., Gessner, U., Dietz, A.J., </w:t>
      </w:r>
      <w:r w:rsidR="008171D6" w:rsidRPr="00722C47">
        <w:rPr>
          <w:rFonts w:ascii="Times New Roman" w:hAnsi="Times New Roman" w:cs="Times New Roman"/>
          <w:szCs w:val="21"/>
        </w:rPr>
        <w:t xml:space="preserve">and </w:t>
      </w:r>
      <w:proofErr w:type="spellStart"/>
      <w:r w:rsidRPr="00722C47">
        <w:rPr>
          <w:rFonts w:ascii="Times New Roman" w:hAnsi="Times New Roman" w:cs="Times New Roman"/>
          <w:szCs w:val="21"/>
        </w:rPr>
        <w:t>Kuenzer</w:t>
      </w:r>
      <w:proofErr w:type="spellEnd"/>
      <w:r w:rsidRPr="00722C47">
        <w:rPr>
          <w:rFonts w:ascii="Times New Roman" w:hAnsi="Times New Roman" w:cs="Times New Roman"/>
          <w:szCs w:val="21"/>
        </w:rPr>
        <w:t>, C</w:t>
      </w:r>
      <w:r w:rsidR="008171D6" w:rsidRPr="00722C47">
        <w:rPr>
          <w:rFonts w:ascii="Times New Roman" w:hAnsi="Times New Roman" w:cs="Times New Roman"/>
          <w:szCs w:val="21"/>
        </w:rPr>
        <w:t>.:</w:t>
      </w:r>
      <w:r w:rsidRPr="00722C47">
        <w:rPr>
          <w:rFonts w:ascii="Times New Roman" w:hAnsi="Times New Roman" w:cs="Times New Roman"/>
          <w:szCs w:val="21"/>
        </w:rPr>
        <w:t xml:space="preserve"> Global </w:t>
      </w:r>
      <w:proofErr w:type="spellStart"/>
      <w:r w:rsidRPr="00722C47">
        <w:rPr>
          <w:rFonts w:ascii="Times New Roman" w:hAnsi="Times New Roman" w:cs="Times New Roman"/>
          <w:szCs w:val="21"/>
        </w:rPr>
        <w:t>WaterPack</w:t>
      </w:r>
      <w:proofErr w:type="spellEnd"/>
      <w:r w:rsidRPr="00722C47">
        <w:rPr>
          <w:rFonts w:ascii="Times New Roman" w:hAnsi="Times New Roman" w:cs="Times New Roman"/>
          <w:szCs w:val="21"/>
        </w:rPr>
        <w:t xml:space="preserve"> – A 250 m resolution dataset revealing the daily dynamics of global inland water bodies</w:t>
      </w:r>
      <w:r w:rsidR="008171D6" w:rsidRPr="00722C47">
        <w:rPr>
          <w:rFonts w:ascii="Times New Roman" w:hAnsi="Times New Roman" w:cs="Times New Roman"/>
          <w:szCs w:val="21"/>
        </w:rPr>
        <w:t>,</w:t>
      </w:r>
      <w:r w:rsidRPr="00722C47">
        <w:rPr>
          <w:rFonts w:ascii="Times New Roman" w:hAnsi="Times New Roman" w:cs="Times New Roman"/>
          <w:szCs w:val="21"/>
        </w:rPr>
        <w:t xml:space="preserve"> Remote Sensing of Environment, 198</w:t>
      </w:r>
      <w:r w:rsidR="008171D6" w:rsidRPr="00722C47">
        <w:rPr>
          <w:rFonts w:ascii="Times New Roman" w:hAnsi="Times New Roman" w:cs="Times New Roman"/>
          <w:szCs w:val="21"/>
        </w:rPr>
        <w:t>,</w:t>
      </w:r>
      <w:r w:rsidRPr="00722C47">
        <w:rPr>
          <w:rFonts w:ascii="Times New Roman" w:hAnsi="Times New Roman" w:cs="Times New Roman"/>
          <w:szCs w:val="21"/>
        </w:rPr>
        <w:t xml:space="preserve"> 345</w:t>
      </w:r>
      <w:r w:rsidR="00526B9E" w:rsidRPr="00722C47">
        <w:rPr>
          <w:rFonts w:ascii="Times New Roman" w:hAnsi="Times New Roman" w:cs="Times New Roman"/>
          <w:szCs w:val="21"/>
        </w:rPr>
        <w:t>–</w:t>
      </w:r>
      <w:r w:rsidRPr="00722C47">
        <w:rPr>
          <w:rFonts w:ascii="Times New Roman" w:hAnsi="Times New Roman" w:cs="Times New Roman"/>
          <w:szCs w:val="21"/>
        </w:rPr>
        <w:t>362</w:t>
      </w:r>
      <w:r w:rsidR="008171D6" w:rsidRPr="00722C47">
        <w:rPr>
          <w:rFonts w:ascii="Times New Roman" w:hAnsi="Times New Roman" w:cs="Times New Roman"/>
          <w:szCs w:val="21"/>
        </w:rPr>
        <w:t xml:space="preserve">, </w:t>
      </w:r>
      <w:r w:rsidR="00543F88" w:rsidRPr="00722C47">
        <w:rPr>
          <w:rFonts w:ascii="Times New Roman" w:hAnsi="Times New Roman" w:cs="Times New Roman"/>
          <w:szCs w:val="21"/>
        </w:rPr>
        <w:t>http://dx.doi.org/10.1016/j.rse.2017.06.045</w:t>
      </w:r>
      <w:r w:rsidR="00543F88" w:rsidRPr="00722C47">
        <w:rPr>
          <w:rFonts w:ascii="Times New Roman" w:hAnsi="Times New Roman" w:cs="Times New Roman" w:hint="eastAsia"/>
          <w:szCs w:val="21"/>
        </w:rPr>
        <w:t>,</w:t>
      </w:r>
      <w:r w:rsidR="00543F88" w:rsidRPr="00722C47">
        <w:rPr>
          <w:rFonts w:ascii="Times New Roman" w:hAnsi="Times New Roman" w:cs="Times New Roman"/>
          <w:szCs w:val="21"/>
        </w:rPr>
        <w:t xml:space="preserve"> </w:t>
      </w:r>
      <w:r w:rsidR="008171D6" w:rsidRPr="00722C47">
        <w:rPr>
          <w:rFonts w:ascii="Times New Roman" w:hAnsi="Times New Roman" w:cs="Times New Roman"/>
          <w:szCs w:val="21"/>
        </w:rPr>
        <w:t>2017.</w:t>
      </w:r>
    </w:p>
    <w:p w14:paraId="3526757E" w14:textId="5D93C9F7" w:rsidR="00467B4E" w:rsidRPr="00722C47" w:rsidRDefault="00467B4E"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Lai</w:t>
      </w:r>
      <w:r w:rsidR="00112092" w:rsidRPr="00722C47">
        <w:rPr>
          <w:rFonts w:ascii="Times New Roman" w:hAnsi="Times New Roman" w:cs="Times New Roman" w:hint="eastAsia"/>
          <w:szCs w:val="21"/>
        </w:rPr>
        <w:t>,</w:t>
      </w:r>
      <w:r w:rsidRPr="00722C47">
        <w:rPr>
          <w:rFonts w:ascii="Times New Roman" w:hAnsi="Times New Roman" w:cs="Times New Roman"/>
          <w:szCs w:val="21"/>
        </w:rPr>
        <w:t xml:space="preserve"> Y., </w:t>
      </w:r>
      <w:proofErr w:type="spellStart"/>
      <w:r w:rsidRPr="00722C47">
        <w:rPr>
          <w:rFonts w:ascii="Times New Roman" w:hAnsi="Times New Roman" w:cs="Times New Roman"/>
          <w:szCs w:val="21"/>
        </w:rPr>
        <w:t>Qiu</w:t>
      </w:r>
      <w:proofErr w:type="spellEnd"/>
      <w:r w:rsidRPr="00722C47">
        <w:rPr>
          <w:rFonts w:ascii="Times New Roman" w:hAnsi="Times New Roman" w:cs="Times New Roman"/>
          <w:szCs w:val="21"/>
        </w:rPr>
        <w:t xml:space="preserve">, Y., Fu, W., </w:t>
      </w:r>
      <w:r w:rsidR="002C0C17" w:rsidRPr="00722C47">
        <w:rPr>
          <w:rFonts w:ascii="Times New Roman" w:hAnsi="Times New Roman" w:cs="Times New Roman"/>
          <w:szCs w:val="21"/>
        </w:rPr>
        <w:t xml:space="preserve">and </w:t>
      </w:r>
      <w:r w:rsidRPr="00722C47">
        <w:rPr>
          <w:rFonts w:ascii="Times New Roman" w:hAnsi="Times New Roman" w:cs="Times New Roman"/>
          <w:szCs w:val="21"/>
        </w:rPr>
        <w:t>Shi, L.</w:t>
      </w:r>
      <w:r w:rsidR="002C0C17" w:rsidRPr="00722C47">
        <w:rPr>
          <w:rFonts w:ascii="Times New Roman" w:hAnsi="Times New Roman" w:cs="Times New Roman"/>
          <w:szCs w:val="21"/>
        </w:rPr>
        <w:t>:</w:t>
      </w:r>
      <w:r w:rsidRPr="00722C47">
        <w:rPr>
          <w:rFonts w:ascii="Times New Roman" w:hAnsi="Times New Roman" w:cs="Times New Roman"/>
          <w:szCs w:val="21"/>
        </w:rPr>
        <w:t xml:space="preserve"> Monitoring and analysis of surface water in </w:t>
      </w:r>
      <w:proofErr w:type="spellStart"/>
      <w:r w:rsidRPr="00722C47">
        <w:rPr>
          <w:rFonts w:ascii="Times New Roman" w:hAnsi="Times New Roman" w:cs="Times New Roman"/>
          <w:szCs w:val="21"/>
        </w:rPr>
        <w:t>Kashgar</w:t>
      </w:r>
      <w:proofErr w:type="spellEnd"/>
      <w:r w:rsidRPr="00722C47">
        <w:rPr>
          <w:rFonts w:ascii="Times New Roman" w:hAnsi="Times New Roman" w:cs="Times New Roman"/>
          <w:szCs w:val="21"/>
        </w:rPr>
        <w:t xml:space="preserve"> region based on TM imagery in last 10 years</w:t>
      </w:r>
      <w:r w:rsidR="002C0C17" w:rsidRPr="00722C47">
        <w:rPr>
          <w:rFonts w:ascii="Times New Roman" w:hAnsi="Times New Roman" w:cs="Times New Roman"/>
          <w:szCs w:val="21"/>
        </w:rPr>
        <w:t>,</w:t>
      </w:r>
      <w:r w:rsidRPr="00722C47">
        <w:rPr>
          <w:rFonts w:ascii="Times New Roman" w:hAnsi="Times New Roman" w:cs="Times New Roman"/>
          <w:szCs w:val="21"/>
        </w:rPr>
        <w:t xml:space="preserve"> Remote Sensing Information, 28</w:t>
      </w:r>
      <w:r w:rsidR="002C0C17" w:rsidRPr="00722C47">
        <w:rPr>
          <w:rFonts w:ascii="Times New Roman" w:hAnsi="Times New Roman" w:cs="Times New Roman"/>
          <w:szCs w:val="21"/>
        </w:rPr>
        <w:t>,</w:t>
      </w:r>
      <w:r w:rsidRPr="00722C47">
        <w:rPr>
          <w:rFonts w:ascii="Times New Roman" w:hAnsi="Times New Roman" w:cs="Times New Roman"/>
          <w:szCs w:val="21"/>
        </w:rPr>
        <w:t xml:space="preserve"> 50</w:t>
      </w:r>
      <w:r w:rsidR="00526B9E" w:rsidRPr="00722C47">
        <w:rPr>
          <w:rFonts w:ascii="Times New Roman" w:hAnsi="Times New Roman" w:cs="Times New Roman"/>
          <w:szCs w:val="21"/>
        </w:rPr>
        <w:t>–</w:t>
      </w:r>
      <w:r w:rsidRPr="00722C47">
        <w:rPr>
          <w:rFonts w:ascii="Times New Roman" w:hAnsi="Times New Roman" w:cs="Times New Roman"/>
          <w:szCs w:val="21"/>
        </w:rPr>
        <w:t>57</w:t>
      </w:r>
      <w:r w:rsidR="00112092" w:rsidRPr="00722C47">
        <w:rPr>
          <w:rFonts w:ascii="Times New Roman" w:hAnsi="Times New Roman" w:cs="Times New Roman" w:hint="eastAsia"/>
          <w:szCs w:val="21"/>
        </w:rPr>
        <w:t xml:space="preserve">, </w:t>
      </w:r>
      <w:r w:rsidR="00945186" w:rsidRPr="00722C47">
        <w:rPr>
          <w:rFonts w:ascii="Times New Roman" w:hAnsi="Times New Roman" w:cs="Times New Roman"/>
          <w:szCs w:val="21"/>
        </w:rPr>
        <w:t>https://doi.org/10.3969/j.issn.1000-3177.2013.03.009</w:t>
      </w:r>
      <w:r w:rsidR="00234DA1" w:rsidRPr="00722C47">
        <w:rPr>
          <w:rFonts w:ascii="Times New Roman" w:hAnsi="Times New Roman" w:cs="Times New Roman"/>
          <w:szCs w:val="21"/>
        </w:rPr>
        <w:t>, 2013</w:t>
      </w:r>
      <w:r w:rsidR="002C0C17" w:rsidRPr="00722C47">
        <w:rPr>
          <w:rFonts w:ascii="Times New Roman" w:hAnsi="Times New Roman" w:cs="Times New Roman"/>
          <w:szCs w:val="21"/>
        </w:rPr>
        <w:t>.</w:t>
      </w:r>
    </w:p>
    <w:p w14:paraId="23896B23" w14:textId="51DE19D8" w:rsidR="00467B4E" w:rsidRPr="00722C47" w:rsidRDefault="00467B4E"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Li</w:t>
      </w:r>
      <w:r w:rsidR="00112092" w:rsidRPr="00722C47">
        <w:rPr>
          <w:rFonts w:ascii="Times New Roman" w:hAnsi="Times New Roman" w:cs="Times New Roman" w:hint="eastAsia"/>
          <w:szCs w:val="21"/>
        </w:rPr>
        <w:t>,</w:t>
      </w:r>
      <w:r w:rsidRPr="00722C47">
        <w:rPr>
          <w:rFonts w:ascii="Times New Roman" w:hAnsi="Times New Roman" w:cs="Times New Roman"/>
          <w:szCs w:val="21"/>
        </w:rPr>
        <w:t xml:space="preserve"> X</w:t>
      </w:r>
      <w:r w:rsidR="00112092" w:rsidRPr="00722C47">
        <w:rPr>
          <w:rFonts w:ascii="Times New Roman" w:hAnsi="Times New Roman" w:cs="Times New Roman" w:hint="eastAsia"/>
          <w:szCs w:val="21"/>
        </w:rPr>
        <w:t>.</w:t>
      </w:r>
      <w:r w:rsidRPr="00722C47">
        <w:rPr>
          <w:rFonts w:ascii="Times New Roman" w:hAnsi="Times New Roman" w:cs="Times New Roman"/>
          <w:szCs w:val="21"/>
        </w:rPr>
        <w:t>, Xiao</w:t>
      </w:r>
      <w:r w:rsidR="00112092" w:rsidRPr="00722C47">
        <w:rPr>
          <w:rFonts w:ascii="Times New Roman" w:hAnsi="Times New Roman" w:cs="Times New Roman" w:hint="eastAsia"/>
          <w:szCs w:val="21"/>
        </w:rPr>
        <w:t>,</w:t>
      </w:r>
      <w:r w:rsidRPr="00722C47">
        <w:rPr>
          <w:rFonts w:ascii="Times New Roman" w:hAnsi="Times New Roman" w:cs="Times New Roman"/>
          <w:szCs w:val="21"/>
        </w:rPr>
        <w:t xml:space="preserve"> J</w:t>
      </w:r>
      <w:r w:rsidR="00112092" w:rsidRPr="00722C47">
        <w:rPr>
          <w:rFonts w:ascii="Times New Roman" w:hAnsi="Times New Roman" w:cs="Times New Roman" w:hint="eastAsia"/>
          <w:szCs w:val="21"/>
        </w:rPr>
        <w:t>.</w:t>
      </w:r>
      <w:r w:rsidRPr="00722C47">
        <w:rPr>
          <w:rFonts w:ascii="Times New Roman" w:hAnsi="Times New Roman" w:cs="Times New Roman"/>
          <w:szCs w:val="21"/>
        </w:rPr>
        <w:t>, Li</w:t>
      </w:r>
      <w:r w:rsidR="00112092" w:rsidRPr="00722C47">
        <w:rPr>
          <w:rFonts w:ascii="Times New Roman" w:hAnsi="Times New Roman" w:cs="Times New Roman" w:hint="eastAsia"/>
          <w:szCs w:val="21"/>
        </w:rPr>
        <w:t>,</w:t>
      </w:r>
      <w:r w:rsidRPr="00722C47">
        <w:rPr>
          <w:rFonts w:ascii="Times New Roman" w:hAnsi="Times New Roman" w:cs="Times New Roman"/>
          <w:szCs w:val="21"/>
        </w:rPr>
        <w:t xml:space="preserve"> F</w:t>
      </w:r>
      <w:r w:rsidR="00112092" w:rsidRPr="00722C47">
        <w:rPr>
          <w:rFonts w:ascii="Times New Roman" w:hAnsi="Times New Roman" w:cs="Times New Roman" w:hint="eastAsia"/>
          <w:szCs w:val="21"/>
        </w:rPr>
        <w:t>.</w:t>
      </w:r>
      <w:r w:rsidRPr="00722C47">
        <w:rPr>
          <w:rFonts w:ascii="Times New Roman" w:hAnsi="Times New Roman" w:cs="Times New Roman"/>
          <w:szCs w:val="21"/>
        </w:rPr>
        <w:t>, Xiao</w:t>
      </w:r>
      <w:r w:rsidR="00112092" w:rsidRPr="00722C47">
        <w:rPr>
          <w:rFonts w:ascii="Times New Roman" w:hAnsi="Times New Roman" w:cs="Times New Roman" w:hint="eastAsia"/>
          <w:szCs w:val="21"/>
        </w:rPr>
        <w:t>,</w:t>
      </w:r>
      <w:r w:rsidRPr="00722C47">
        <w:rPr>
          <w:rFonts w:ascii="Times New Roman" w:hAnsi="Times New Roman" w:cs="Times New Roman"/>
          <w:szCs w:val="21"/>
        </w:rPr>
        <w:t xml:space="preserve"> R</w:t>
      </w:r>
      <w:r w:rsidR="00112092" w:rsidRPr="00722C47">
        <w:rPr>
          <w:rFonts w:ascii="Times New Roman" w:hAnsi="Times New Roman" w:cs="Times New Roman" w:hint="eastAsia"/>
          <w:szCs w:val="21"/>
        </w:rPr>
        <w:t>.</w:t>
      </w:r>
      <w:r w:rsidRPr="00722C47">
        <w:rPr>
          <w:rFonts w:ascii="Times New Roman" w:hAnsi="Times New Roman" w:cs="Times New Roman"/>
          <w:szCs w:val="21"/>
        </w:rPr>
        <w:t>, Xu</w:t>
      </w:r>
      <w:r w:rsidR="00112092" w:rsidRPr="00722C47">
        <w:rPr>
          <w:rFonts w:ascii="Times New Roman" w:hAnsi="Times New Roman" w:cs="Times New Roman" w:hint="eastAsia"/>
          <w:szCs w:val="21"/>
        </w:rPr>
        <w:t>,</w:t>
      </w:r>
      <w:r w:rsidRPr="00722C47">
        <w:rPr>
          <w:rFonts w:ascii="Times New Roman" w:hAnsi="Times New Roman" w:cs="Times New Roman"/>
          <w:szCs w:val="21"/>
        </w:rPr>
        <w:t xml:space="preserve"> W</w:t>
      </w:r>
      <w:r w:rsidR="00112092" w:rsidRPr="00722C47">
        <w:rPr>
          <w:rFonts w:ascii="Times New Roman" w:hAnsi="Times New Roman" w:cs="Times New Roman" w:hint="eastAsia"/>
          <w:szCs w:val="21"/>
        </w:rPr>
        <w:t>.,</w:t>
      </w:r>
      <w:r w:rsidRPr="00722C47">
        <w:rPr>
          <w:rFonts w:ascii="Times New Roman" w:hAnsi="Times New Roman" w:cs="Times New Roman"/>
          <w:szCs w:val="21"/>
        </w:rPr>
        <w:t xml:space="preserve"> and Wang</w:t>
      </w:r>
      <w:r w:rsidR="00112092" w:rsidRPr="00722C47">
        <w:rPr>
          <w:rFonts w:ascii="Times New Roman" w:hAnsi="Times New Roman" w:cs="Times New Roman" w:hint="eastAsia"/>
          <w:szCs w:val="21"/>
        </w:rPr>
        <w:t>,</w:t>
      </w:r>
      <w:r w:rsidRPr="00722C47">
        <w:rPr>
          <w:rFonts w:ascii="Times New Roman" w:hAnsi="Times New Roman" w:cs="Times New Roman"/>
          <w:szCs w:val="21"/>
        </w:rPr>
        <w:t xml:space="preserve"> L.</w:t>
      </w:r>
      <w:r w:rsidR="002C0C17" w:rsidRPr="00722C47">
        <w:rPr>
          <w:rFonts w:ascii="Times New Roman" w:hAnsi="Times New Roman" w:cs="Times New Roman"/>
          <w:szCs w:val="21"/>
        </w:rPr>
        <w:t>:</w:t>
      </w:r>
      <w:r w:rsidRPr="00722C47">
        <w:rPr>
          <w:rFonts w:ascii="Times New Roman" w:hAnsi="Times New Roman" w:cs="Times New Roman"/>
          <w:szCs w:val="21"/>
        </w:rPr>
        <w:t xml:space="preserve"> Remote Sensing monitoring of the Qinghai Lake based on EOS /MODIS </w:t>
      </w:r>
      <w:r w:rsidR="00121574" w:rsidRPr="00722C47">
        <w:rPr>
          <w:rFonts w:ascii="Times New Roman" w:hAnsi="Times New Roman" w:cs="Times New Roman" w:hint="eastAsia"/>
          <w:szCs w:val="21"/>
        </w:rPr>
        <w:t>d</w:t>
      </w:r>
      <w:r w:rsidRPr="00722C47">
        <w:rPr>
          <w:rFonts w:ascii="Times New Roman" w:hAnsi="Times New Roman" w:cs="Times New Roman"/>
          <w:szCs w:val="21"/>
        </w:rPr>
        <w:t>ata in recent 10 years</w:t>
      </w:r>
      <w:r w:rsidR="002C0C17" w:rsidRPr="00722C47">
        <w:rPr>
          <w:rFonts w:ascii="Times New Roman" w:hAnsi="Times New Roman" w:cs="Times New Roman"/>
          <w:szCs w:val="21"/>
        </w:rPr>
        <w:t>,</w:t>
      </w:r>
      <w:r w:rsidRPr="00722C47">
        <w:rPr>
          <w:rFonts w:ascii="Times New Roman" w:hAnsi="Times New Roman" w:cs="Times New Roman"/>
          <w:szCs w:val="21"/>
        </w:rPr>
        <w:t xml:space="preserve"> Journal of Natural Resources, 22</w:t>
      </w:r>
      <w:r w:rsidR="002C0C17" w:rsidRPr="00722C47">
        <w:rPr>
          <w:rFonts w:ascii="Times New Roman" w:hAnsi="Times New Roman" w:cs="Times New Roman"/>
          <w:szCs w:val="21"/>
        </w:rPr>
        <w:t>,</w:t>
      </w:r>
      <w:r w:rsidRPr="00722C47">
        <w:rPr>
          <w:rFonts w:ascii="Times New Roman" w:hAnsi="Times New Roman" w:cs="Times New Roman"/>
          <w:szCs w:val="21"/>
        </w:rPr>
        <w:t xml:space="preserve"> 1962–1970</w:t>
      </w:r>
      <w:r w:rsidR="00112092" w:rsidRPr="00722C47">
        <w:rPr>
          <w:rFonts w:ascii="Times New Roman" w:hAnsi="Times New Roman" w:cs="Times New Roman" w:hint="eastAsia"/>
          <w:szCs w:val="21"/>
        </w:rPr>
        <w:t xml:space="preserve">, </w:t>
      </w:r>
      <w:r w:rsidR="00945186" w:rsidRPr="00722C47">
        <w:rPr>
          <w:rFonts w:ascii="Times New Roman" w:hAnsi="Times New Roman" w:cs="Times New Roman"/>
          <w:szCs w:val="21"/>
        </w:rPr>
        <w:t>http://www.jnr.ac.cn/CN/10.11849/zrzyxb.2012.11.015</w:t>
      </w:r>
      <w:r w:rsidR="00234DA1" w:rsidRPr="00722C47">
        <w:rPr>
          <w:rFonts w:ascii="Times New Roman" w:hAnsi="Times New Roman" w:cs="Times New Roman"/>
          <w:szCs w:val="21"/>
        </w:rPr>
        <w:t>, 2012</w:t>
      </w:r>
      <w:r w:rsidR="002C0C17" w:rsidRPr="00722C47">
        <w:rPr>
          <w:rFonts w:ascii="Times New Roman" w:hAnsi="Times New Roman" w:cs="Times New Roman"/>
          <w:szCs w:val="21"/>
        </w:rPr>
        <w:t>.</w:t>
      </w:r>
    </w:p>
    <w:p w14:paraId="2E2184FA" w14:textId="0378F731" w:rsidR="00467B4E" w:rsidRPr="00722C47" w:rsidRDefault="00467B4E"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 xml:space="preserve">Liu, J., </w:t>
      </w:r>
      <w:proofErr w:type="spellStart"/>
      <w:r w:rsidRPr="00722C47">
        <w:rPr>
          <w:rFonts w:ascii="Times New Roman" w:hAnsi="Times New Roman" w:cs="Times New Roman"/>
          <w:szCs w:val="21"/>
        </w:rPr>
        <w:t>Kuang</w:t>
      </w:r>
      <w:proofErr w:type="spellEnd"/>
      <w:r w:rsidRPr="00722C47">
        <w:rPr>
          <w:rFonts w:ascii="Times New Roman" w:hAnsi="Times New Roman" w:cs="Times New Roman"/>
          <w:szCs w:val="21"/>
        </w:rPr>
        <w:t xml:space="preserve">, W., Zhang, Z., Xu, X., Qin, Y., Ning, J., Zhou, W., Zhang, S., Li, R., Yan, C., Wu, S., Shi, X., Jiang, N., Yu, D., Pan, X., </w:t>
      </w:r>
      <w:r w:rsidR="008D3B19" w:rsidRPr="00722C47">
        <w:rPr>
          <w:rFonts w:ascii="Times New Roman" w:hAnsi="Times New Roman" w:cs="Times New Roman"/>
          <w:szCs w:val="21"/>
        </w:rPr>
        <w:t xml:space="preserve">and </w:t>
      </w:r>
      <w:r w:rsidRPr="00722C47">
        <w:rPr>
          <w:rFonts w:ascii="Times New Roman" w:hAnsi="Times New Roman" w:cs="Times New Roman"/>
          <w:szCs w:val="21"/>
        </w:rPr>
        <w:t>Chi, W.</w:t>
      </w:r>
      <w:r w:rsidR="008D3B19" w:rsidRPr="00722C47">
        <w:rPr>
          <w:rFonts w:ascii="Times New Roman" w:hAnsi="Times New Roman" w:cs="Times New Roman"/>
          <w:szCs w:val="21"/>
        </w:rPr>
        <w:t>:</w:t>
      </w:r>
      <w:r w:rsidRPr="00722C47">
        <w:rPr>
          <w:rFonts w:ascii="Times New Roman" w:hAnsi="Times New Roman" w:cs="Times New Roman"/>
          <w:szCs w:val="21"/>
        </w:rPr>
        <w:t xml:space="preserve"> Spatiotemporal characteristics, patterns and causes of land use changes in China since </w:t>
      </w:r>
      <w:r w:rsidRPr="00722C47">
        <w:rPr>
          <w:rFonts w:ascii="Times New Roman" w:hAnsi="Times New Roman" w:cs="Times New Roman"/>
          <w:szCs w:val="21"/>
        </w:rPr>
        <w:lastRenderedPageBreak/>
        <w:t>the late 1980s</w:t>
      </w:r>
      <w:r w:rsidR="008D3B19" w:rsidRPr="00722C47">
        <w:rPr>
          <w:rFonts w:ascii="Times New Roman" w:hAnsi="Times New Roman" w:cs="Times New Roman"/>
          <w:szCs w:val="21"/>
        </w:rPr>
        <w:t>,</w:t>
      </w:r>
      <w:r w:rsidRPr="00722C47">
        <w:rPr>
          <w:rFonts w:ascii="Times New Roman" w:hAnsi="Times New Roman" w:cs="Times New Roman"/>
          <w:szCs w:val="21"/>
        </w:rPr>
        <w:t xml:space="preserve"> ACTA GEOGRAPHICA SINICA, 69</w:t>
      </w:r>
      <w:r w:rsidR="008D3B19" w:rsidRPr="00722C47">
        <w:rPr>
          <w:rFonts w:ascii="Times New Roman" w:hAnsi="Times New Roman" w:cs="Times New Roman"/>
          <w:szCs w:val="21"/>
        </w:rPr>
        <w:t>,</w:t>
      </w:r>
      <w:r w:rsidRPr="00722C47">
        <w:rPr>
          <w:rFonts w:ascii="Times New Roman" w:hAnsi="Times New Roman" w:cs="Times New Roman"/>
          <w:szCs w:val="21"/>
        </w:rPr>
        <w:t xml:space="preserve"> 3</w:t>
      </w:r>
      <w:r w:rsidR="00526B9E" w:rsidRPr="00722C47">
        <w:rPr>
          <w:rFonts w:ascii="Times New Roman" w:hAnsi="Times New Roman" w:cs="Times New Roman"/>
          <w:szCs w:val="21"/>
        </w:rPr>
        <w:t>–</w:t>
      </w:r>
      <w:r w:rsidRPr="00722C47">
        <w:rPr>
          <w:rFonts w:ascii="Times New Roman" w:hAnsi="Times New Roman" w:cs="Times New Roman"/>
          <w:szCs w:val="21"/>
        </w:rPr>
        <w:t>14</w:t>
      </w:r>
      <w:r w:rsidR="008D3B19" w:rsidRPr="00722C47">
        <w:rPr>
          <w:rFonts w:ascii="Times New Roman" w:hAnsi="Times New Roman" w:cs="Times New Roman"/>
          <w:szCs w:val="21"/>
        </w:rPr>
        <w:t xml:space="preserve">, </w:t>
      </w:r>
      <w:r w:rsidR="005D7E01" w:rsidRPr="00722C47">
        <w:rPr>
          <w:rFonts w:ascii="Times New Roman" w:hAnsi="Times New Roman" w:cs="Times New Roman"/>
          <w:szCs w:val="21"/>
        </w:rPr>
        <w:t>https://doi.org/10.1007/s11442-014-1082-6</w:t>
      </w:r>
      <w:r w:rsidR="005D7E01" w:rsidRPr="00722C47">
        <w:rPr>
          <w:rFonts w:ascii="Times New Roman" w:hAnsi="Times New Roman" w:cs="Times New Roman" w:hint="eastAsia"/>
          <w:szCs w:val="21"/>
        </w:rPr>
        <w:t>,</w:t>
      </w:r>
      <w:r w:rsidR="005D7E01" w:rsidRPr="00722C47">
        <w:rPr>
          <w:rFonts w:ascii="Times New Roman" w:hAnsi="Times New Roman" w:cs="Times New Roman"/>
          <w:szCs w:val="21"/>
        </w:rPr>
        <w:t xml:space="preserve"> </w:t>
      </w:r>
      <w:r w:rsidR="008D3B19" w:rsidRPr="00722C47">
        <w:rPr>
          <w:rFonts w:ascii="Times New Roman" w:hAnsi="Times New Roman" w:cs="Times New Roman"/>
          <w:szCs w:val="21"/>
        </w:rPr>
        <w:t>2014.</w:t>
      </w:r>
    </w:p>
    <w:p w14:paraId="64CD3330" w14:textId="46978BAE" w:rsidR="00467B4E" w:rsidRDefault="00467B4E" w:rsidP="00147676">
      <w:pPr>
        <w:spacing w:line="336" w:lineRule="auto"/>
        <w:ind w:left="210" w:hangingChars="100" w:hanging="210"/>
        <w:rPr>
          <w:ins w:id="843" w:author="unknown" w:date="2019-03-18T10:44:00Z"/>
          <w:rFonts w:ascii="Times New Roman" w:hAnsi="Times New Roman" w:cs="Times New Roman"/>
          <w:szCs w:val="21"/>
        </w:rPr>
      </w:pPr>
      <w:r w:rsidRPr="00722C47">
        <w:rPr>
          <w:rFonts w:ascii="Times New Roman" w:hAnsi="Times New Roman" w:cs="Times New Roman"/>
          <w:szCs w:val="21"/>
        </w:rPr>
        <w:t xml:space="preserve">Liu, J., </w:t>
      </w:r>
      <w:proofErr w:type="spellStart"/>
      <w:r w:rsidRPr="00722C47">
        <w:rPr>
          <w:rFonts w:ascii="Times New Roman" w:hAnsi="Times New Roman" w:cs="Times New Roman"/>
          <w:szCs w:val="21"/>
        </w:rPr>
        <w:t>Jia</w:t>
      </w:r>
      <w:proofErr w:type="spellEnd"/>
      <w:r w:rsidRPr="00722C47">
        <w:rPr>
          <w:rFonts w:ascii="Times New Roman" w:hAnsi="Times New Roman" w:cs="Times New Roman"/>
          <w:szCs w:val="21"/>
        </w:rPr>
        <w:t xml:space="preserve">, N., </w:t>
      </w:r>
      <w:proofErr w:type="spellStart"/>
      <w:r w:rsidRPr="00722C47">
        <w:rPr>
          <w:rFonts w:ascii="Times New Roman" w:hAnsi="Times New Roman" w:cs="Times New Roman"/>
          <w:szCs w:val="21"/>
        </w:rPr>
        <w:t>Kuang</w:t>
      </w:r>
      <w:proofErr w:type="spellEnd"/>
      <w:r w:rsidRPr="00722C47">
        <w:rPr>
          <w:rFonts w:ascii="Times New Roman" w:hAnsi="Times New Roman" w:cs="Times New Roman"/>
          <w:szCs w:val="21"/>
        </w:rPr>
        <w:t xml:space="preserve">, W., </w:t>
      </w:r>
      <w:r w:rsidR="008D3B19" w:rsidRPr="00722C47">
        <w:rPr>
          <w:rFonts w:ascii="Times New Roman" w:hAnsi="Times New Roman" w:cs="Times New Roman"/>
          <w:szCs w:val="21"/>
        </w:rPr>
        <w:t>Xu, X., Zhang, S., Yan, C., Li, R., Wu, S., Hu, Y., Du, G., Chi, W., Pan, T., and Ning, J.:</w:t>
      </w:r>
      <w:r w:rsidRPr="00722C47">
        <w:rPr>
          <w:rFonts w:ascii="Times New Roman" w:hAnsi="Times New Roman" w:cs="Times New Roman"/>
          <w:szCs w:val="21"/>
        </w:rPr>
        <w:t xml:space="preserve"> </w:t>
      </w:r>
      <w:proofErr w:type="spellStart"/>
      <w:r w:rsidRPr="00722C47">
        <w:rPr>
          <w:rFonts w:ascii="Times New Roman" w:hAnsi="Times New Roman" w:cs="Times New Roman"/>
          <w:szCs w:val="21"/>
        </w:rPr>
        <w:t>Spatio</w:t>
      </w:r>
      <w:proofErr w:type="spellEnd"/>
      <w:r w:rsidRPr="00722C47">
        <w:rPr>
          <w:rFonts w:ascii="Times New Roman" w:hAnsi="Times New Roman" w:cs="Times New Roman"/>
          <w:szCs w:val="21"/>
        </w:rPr>
        <w:t>-temporal patterns and characteristics of land-use change in China during 2010-2015</w:t>
      </w:r>
      <w:r w:rsidR="008D3B19" w:rsidRPr="00722C47">
        <w:rPr>
          <w:rFonts w:ascii="Times New Roman" w:hAnsi="Times New Roman" w:cs="Times New Roman"/>
          <w:szCs w:val="21"/>
        </w:rPr>
        <w:t xml:space="preserve">, </w:t>
      </w:r>
      <w:r w:rsidRPr="00722C47">
        <w:rPr>
          <w:rFonts w:ascii="Times New Roman" w:hAnsi="Times New Roman" w:cs="Times New Roman"/>
          <w:szCs w:val="21"/>
        </w:rPr>
        <w:t>ACTA GEOGRAPHICA SINICA, 73</w:t>
      </w:r>
      <w:r w:rsidR="008D3B19" w:rsidRPr="00722C47">
        <w:rPr>
          <w:rFonts w:ascii="Times New Roman" w:hAnsi="Times New Roman" w:cs="Times New Roman"/>
          <w:szCs w:val="21"/>
        </w:rPr>
        <w:t>,</w:t>
      </w:r>
      <w:r w:rsidRPr="00722C47">
        <w:rPr>
          <w:rFonts w:ascii="Times New Roman" w:hAnsi="Times New Roman" w:cs="Times New Roman"/>
          <w:szCs w:val="21"/>
        </w:rPr>
        <w:t xml:space="preserve"> 789</w:t>
      </w:r>
      <w:r w:rsidR="00526B9E" w:rsidRPr="00722C47">
        <w:rPr>
          <w:rFonts w:ascii="Times New Roman" w:hAnsi="Times New Roman" w:cs="Times New Roman"/>
          <w:szCs w:val="21"/>
        </w:rPr>
        <w:t>–</w:t>
      </w:r>
      <w:r w:rsidRPr="00722C47">
        <w:rPr>
          <w:rFonts w:ascii="Times New Roman" w:hAnsi="Times New Roman" w:cs="Times New Roman"/>
          <w:szCs w:val="21"/>
        </w:rPr>
        <w:t>802</w:t>
      </w:r>
      <w:r w:rsidR="008D3B19" w:rsidRPr="00722C47">
        <w:rPr>
          <w:rFonts w:ascii="Times New Roman" w:hAnsi="Times New Roman" w:cs="Times New Roman"/>
          <w:szCs w:val="21"/>
        </w:rPr>
        <w:t xml:space="preserve">, </w:t>
      </w:r>
      <w:r w:rsidR="00065722" w:rsidRPr="00722C47">
        <w:rPr>
          <w:rFonts w:ascii="Times New Roman" w:hAnsi="Times New Roman" w:cs="Times New Roman" w:hint="eastAsia"/>
          <w:szCs w:val="21"/>
        </w:rPr>
        <w:t>https://doi.org/</w:t>
      </w:r>
      <w:r w:rsidR="00065722" w:rsidRPr="00722C47">
        <w:rPr>
          <w:rFonts w:ascii="Times New Roman" w:hAnsi="Times New Roman" w:cs="Times New Roman"/>
          <w:szCs w:val="21"/>
        </w:rPr>
        <w:t>10.11821/dlxb201805001</w:t>
      </w:r>
      <w:r w:rsidR="00065722" w:rsidRPr="00722C47">
        <w:rPr>
          <w:rFonts w:ascii="Times New Roman" w:hAnsi="Times New Roman" w:cs="Times New Roman" w:hint="eastAsia"/>
          <w:szCs w:val="21"/>
        </w:rPr>
        <w:t xml:space="preserve">, </w:t>
      </w:r>
      <w:r w:rsidR="008D3B19" w:rsidRPr="00722C47">
        <w:rPr>
          <w:rFonts w:ascii="Times New Roman" w:hAnsi="Times New Roman" w:cs="Times New Roman"/>
          <w:szCs w:val="21"/>
        </w:rPr>
        <w:t>2018.</w:t>
      </w:r>
    </w:p>
    <w:p w14:paraId="735A8050" w14:textId="33B10AD5" w:rsidR="00297A32" w:rsidRPr="00722C47" w:rsidRDefault="00297A32" w:rsidP="00147676">
      <w:pPr>
        <w:spacing w:line="336" w:lineRule="auto"/>
        <w:ind w:left="210" w:hangingChars="100" w:hanging="210"/>
        <w:rPr>
          <w:rFonts w:ascii="Times New Roman" w:hAnsi="Times New Roman" w:cs="Times New Roman"/>
          <w:szCs w:val="21"/>
        </w:rPr>
      </w:pPr>
      <w:proofErr w:type="gramStart"/>
      <w:ins w:id="844" w:author="unknown" w:date="2019-03-18T10:44:00Z">
        <w:r w:rsidRPr="00297A32">
          <w:rPr>
            <w:rFonts w:ascii="Times New Roman" w:hAnsi="Times New Roman" w:cs="Times New Roman"/>
            <w:szCs w:val="21"/>
          </w:rPr>
          <w:t>Lu,</w:t>
        </w:r>
      </w:ins>
      <w:ins w:id="845" w:author="unknown" w:date="2019-03-23T22:56:00Z">
        <w:r w:rsidR="00A16ED8">
          <w:rPr>
            <w:rFonts w:ascii="Times New Roman" w:hAnsi="Times New Roman" w:cs="Times New Roman" w:hint="eastAsia"/>
            <w:szCs w:val="21"/>
          </w:rPr>
          <w:t xml:space="preserve"> </w:t>
        </w:r>
      </w:ins>
      <w:ins w:id="846" w:author="unknown" w:date="2019-03-18T10:44:00Z">
        <w:r w:rsidRPr="00297A32">
          <w:rPr>
            <w:rFonts w:ascii="Times New Roman" w:hAnsi="Times New Roman" w:cs="Times New Roman"/>
            <w:szCs w:val="21"/>
          </w:rPr>
          <w:t xml:space="preserve">G., </w:t>
        </w:r>
        <w:r>
          <w:rPr>
            <w:rFonts w:ascii="Times New Roman" w:hAnsi="Times New Roman" w:cs="Times New Roman" w:hint="eastAsia"/>
            <w:szCs w:val="21"/>
          </w:rPr>
          <w:t xml:space="preserve">and </w:t>
        </w:r>
        <w:r w:rsidRPr="00297A32">
          <w:rPr>
            <w:rFonts w:ascii="Times New Roman" w:hAnsi="Times New Roman" w:cs="Times New Roman"/>
            <w:szCs w:val="21"/>
          </w:rPr>
          <w:t>He, H. 2006.</w:t>
        </w:r>
        <w:proofErr w:type="gramEnd"/>
        <w:r w:rsidRPr="00297A32">
          <w:rPr>
            <w:rFonts w:ascii="Times New Roman" w:hAnsi="Times New Roman" w:cs="Times New Roman"/>
            <w:szCs w:val="21"/>
          </w:rPr>
          <w:t xml:space="preserve"> View of global hydrological cycle. Advances in water science, 17(3): 419-424.</w:t>
        </w:r>
      </w:ins>
    </w:p>
    <w:p w14:paraId="63A6B2ED" w14:textId="4F125BA4" w:rsidR="00545B82" w:rsidRPr="00722C47" w:rsidRDefault="00545B82"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Lu, S., Ma, J., Ma, X., Tang, H., Zhao, H., and Ali Bai Hasan, M.</w:t>
      </w:r>
      <w:r w:rsidR="00030FE4" w:rsidRPr="00722C47">
        <w:rPr>
          <w:rFonts w:ascii="Times New Roman" w:hAnsi="Times New Roman" w:cs="Times New Roman"/>
          <w:szCs w:val="21"/>
        </w:rPr>
        <w:t>:</w:t>
      </w:r>
      <w:r w:rsidRPr="00722C47">
        <w:rPr>
          <w:rFonts w:ascii="Times New Roman" w:hAnsi="Times New Roman" w:cs="Times New Roman"/>
          <w:szCs w:val="21"/>
        </w:rPr>
        <w:t xml:space="preserve"> Time series of Inland Surface Water Dataset in China (ISWDC) [</w:t>
      </w:r>
      <w:del w:id="847" w:author="unknown" w:date="2019-03-01T10:52:00Z">
        <w:r w:rsidRPr="00722C47" w:rsidDel="00E620B7">
          <w:rPr>
            <w:rFonts w:ascii="Times New Roman" w:hAnsi="Times New Roman" w:cs="Times New Roman"/>
            <w:szCs w:val="21"/>
          </w:rPr>
          <w:delText>Data set</w:delText>
        </w:r>
      </w:del>
      <w:ins w:id="848" w:author="unknown" w:date="2019-03-01T10:52:00Z">
        <w:r w:rsidR="00E620B7">
          <w:rPr>
            <w:rFonts w:ascii="Times New Roman" w:hAnsi="Times New Roman" w:cs="Times New Roman"/>
            <w:szCs w:val="21"/>
          </w:rPr>
          <w:t>Dataset</w:t>
        </w:r>
      </w:ins>
      <w:r w:rsidRPr="00722C47">
        <w:rPr>
          <w:rFonts w:ascii="Times New Roman" w:hAnsi="Times New Roman" w:cs="Times New Roman"/>
          <w:szCs w:val="21"/>
        </w:rPr>
        <w:t>]</w:t>
      </w:r>
      <w:r w:rsidR="00030FE4" w:rsidRPr="00722C47">
        <w:rPr>
          <w:rFonts w:ascii="Times New Roman" w:hAnsi="Times New Roman" w:cs="Times New Roman"/>
          <w:szCs w:val="21"/>
        </w:rPr>
        <w:t>,</w:t>
      </w:r>
      <w:r w:rsidRPr="00722C47">
        <w:rPr>
          <w:rFonts w:ascii="Times New Roman" w:hAnsi="Times New Roman" w:cs="Times New Roman"/>
          <w:szCs w:val="21"/>
        </w:rPr>
        <w:t xml:space="preserve"> </w:t>
      </w:r>
      <w:proofErr w:type="spellStart"/>
      <w:r w:rsidRPr="00722C47">
        <w:rPr>
          <w:rFonts w:ascii="Times New Roman" w:hAnsi="Times New Roman" w:cs="Times New Roman"/>
          <w:szCs w:val="21"/>
        </w:rPr>
        <w:t>Zenodo</w:t>
      </w:r>
      <w:proofErr w:type="spellEnd"/>
      <w:r w:rsidR="00030FE4" w:rsidRPr="00722C47">
        <w:rPr>
          <w:rFonts w:ascii="Times New Roman" w:hAnsi="Times New Roman" w:cs="Times New Roman"/>
          <w:szCs w:val="21"/>
        </w:rPr>
        <w:t>,</w:t>
      </w:r>
      <w:r w:rsidR="00121574" w:rsidRPr="00722C47">
        <w:rPr>
          <w:rFonts w:ascii="Times New Roman" w:hAnsi="Times New Roman" w:cs="Times New Roman" w:hint="eastAsia"/>
          <w:szCs w:val="21"/>
        </w:rPr>
        <w:t xml:space="preserve"> </w:t>
      </w:r>
      <w:ins w:id="849" w:author="unknown" w:date="2019-03-29T21:31:00Z">
        <w:r w:rsidR="00C967EF" w:rsidRPr="00C967EF">
          <w:rPr>
            <w:rFonts w:ascii="Times New Roman" w:hAnsi="Times New Roman" w:cs="Times New Roman"/>
            <w:szCs w:val="21"/>
          </w:rPr>
          <w:t>http://doi.org/10.5281/zenodo.2616035</w:t>
        </w:r>
      </w:ins>
      <w:del w:id="850" w:author="unknown" w:date="2019-03-29T21:31:00Z">
        <w:r w:rsidR="00930761" w:rsidRPr="00722C47" w:rsidDel="00C967EF">
          <w:rPr>
            <w:rFonts w:ascii="Times New Roman" w:hAnsi="Times New Roman" w:cs="Times New Roman"/>
            <w:szCs w:val="21"/>
          </w:rPr>
          <w:delText>http://doi.org/10.5281/zenodo.1463694</w:delText>
        </w:r>
      </w:del>
      <w:r w:rsidR="00030FE4" w:rsidRPr="00722C47">
        <w:rPr>
          <w:rFonts w:ascii="Times New Roman" w:hAnsi="Times New Roman" w:cs="Times New Roman"/>
          <w:szCs w:val="21"/>
        </w:rPr>
        <w:t xml:space="preserve">, </w:t>
      </w:r>
      <w:del w:id="851" w:author="unknown" w:date="2019-03-29T21:31:00Z">
        <w:r w:rsidR="00030FE4" w:rsidRPr="00722C47" w:rsidDel="00C967EF">
          <w:rPr>
            <w:rFonts w:ascii="Times New Roman" w:hAnsi="Times New Roman" w:cs="Times New Roman"/>
            <w:szCs w:val="21"/>
          </w:rPr>
          <w:delText>2018</w:delText>
        </w:r>
      </w:del>
      <w:ins w:id="852" w:author="unknown" w:date="2019-03-29T21:31:00Z">
        <w:r w:rsidR="00C967EF" w:rsidRPr="00722C47">
          <w:rPr>
            <w:rFonts w:ascii="Times New Roman" w:hAnsi="Times New Roman" w:cs="Times New Roman"/>
            <w:szCs w:val="21"/>
          </w:rPr>
          <w:t>201</w:t>
        </w:r>
        <w:r w:rsidR="00C967EF">
          <w:rPr>
            <w:rFonts w:ascii="Times New Roman" w:hAnsi="Times New Roman" w:cs="Times New Roman" w:hint="eastAsia"/>
            <w:szCs w:val="21"/>
          </w:rPr>
          <w:t>9</w:t>
        </w:r>
      </w:ins>
      <w:r w:rsidR="00030FE4" w:rsidRPr="00722C47">
        <w:rPr>
          <w:rFonts w:ascii="Times New Roman" w:hAnsi="Times New Roman" w:cs="Times New Roman"/>
          <w:szCs w:val="21"/>
        </w:rPr>
        <w:t>.</w:t>
      </w:r>
      <w:bookmarkStart w:id="853" w:name="_GoBack"/>
      <w:bookmarkEnd w:id="853"/>
    </w:p>
    <w:p w14:paraId="3557CFB2" w14:textId="60A5797D" w:rsidR="000C6768" w:rsidRPr="00722C47" w:rsidRDefault="000C6768"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 xml:space="preserve">Lu, S., </w:t>
      </w:r>
      <w:proofErr w:type="spellStart"/>
      <w:r w:rsidRPr="00722C47">
        <w:rPr>
          <w:rFonts w:ascii="Times New Roman" w:hAnsi="Times New Roman" w:cs="Times New Roman"/>
          <w:szCs w:val="21"/>
        </w:rPr>
        <w:t>Jia</w:t>
      </w:r>
      <w:proofErr w:type="spellEnd"/>
      <w:r w:rsidRPr="00722C47">
        <w:rPr>
          <w:rFonts w:ascii="Times New Roman" w:hAnsi="Times New Roman" w:cs="Times New Roman"/>
          <w:szCs w:val="21"/>
        </w:rPr>
        <w:t xml:space="preserve">, L., Zhang, L., Wei, Y., </w:t>
      </w:r>
      <w:proofErr w:type="spellStart"/>
      <w:r w:rsidRPr="00722C47">
        <w:rPr>
          <w:rFonts w:ascii="Times New Roman" w:hAnsi="Times New Roman" w:cs="Times New Roman"/>
          <w:szCs w:val="21"/>
        </w:rPr>
        <w:t>Baig</w:t>
      </w:r>
      <w:proofErr w:type="spellEnd"/>
      <w:r w:rsidRPr="00722C47">
        <w:rPr>
          <w:rFonts w:ascii="Times New Roman" w:hAnsi="Times New Roman" w:cs="Times New Roman"/>
          <w:szCs w:val="21"/>
        </w:rPr>
        <w:t xml:space="preserve">, M., </w:t>
      </w:r>
      <w:proofErr w:type="spellStart"/>
      <w:r w:rsidRPr="00722C47">
        <w:rPr>
          <w:rFonts w:ascii="Times New Roman" w:hAnsi="Times New Roman" w:cs="Times New Roman"/>
          <w:szCs w:val="21"/>
        </w:rPr>
        <w:t>Zhai</w:t>
      </w:r>
      <w:proofErr w:type="spellEnd"/>
      <w:r w:rsidRPr="00722C47">
        <w:rPr>
          <w:rFonts w:ascii="Times New Roman" w:hAnsi="Times New Roman" w:cs="Times New Roman"/>
          <w:szCs w:val="21"/>
        </w:rPr>
        <w:t xml:space="preserve">, Z., </w:t>
      </w:r>
      <w:proofErr w:type="spellStart"/>
      <w:r w:rsidRPr="00722C47">
        <w:rPr>
          <w:rFonts w:ascii="Times New Roman" w:hAnsi="Times New Roman" w:cs="Times New Roman"/>
          <w:szCs w:val="21"/>
        </w:rPr>
        <w:t>Ment</w:t>
      </w:r>
      <w:proofErr w:type="spellEnd"/>
      <w:r w:rsidRPr="00722C47">
        <w:rPr>
          <w:rFonts w:ascii="Times New Roman" w:hAnsi="Times New Roman" w:cs="Times New Roman"/>
          <w:szCs w:val="21"/>
        </w:rPr>
        <w:t xml:space="preserve">, J., Li, X., </w:t>
      </w:r>
      <w:r w:rsidR="009A77F4" w:rsidRPr="00722C47">
        <w:rPr>
          <w:rFonts w:ascii="Times New Roman" w:hAnsi="Times New Roman" w:cs="Times New Roman"/>
          <w:szCs w:val="21"/>
        </w:rPr>
        <w:t xml:space="preserve">and </w:t>
      </w:r>
      <w:r w:rsidRPr="00722C47">
        <w:rPr>
          <w:rFonts w:ascii="Times New Roman" w:hAnsi="Times New Roman" w:cs="Times New Roman"/>
          <w:szCs w:val="21"/>
        </w:rPr>
        <w:t>Zhang, G.</w:t>
      </w:r>
      <w:r w:rsidR="009A77F4" w:rsidRPr="00722C47">
        <w:rPr>
          <w:rFonts w:ascii="Times New Roman" w:hAnsi="Times New Roman" w:cs="Times New Roman"/>
          <w:szCs w:val="21"/>
        </w:rPr>
        <w:t>:</w:t>
      </w:r>
      <w:r w:rsidRPr="00722C47">
        <w:rPr>
          <w:rFonts w:ascii="Times New Roman" w:hAnsi="Times New Roman" w:cs="Times New Roman"/>
          <w:szCs w:val="21"/>
        </w:rPr>
        <w:t xml:space="preserve"> Lake water surface mapping in the Tibetan Plateau using the MODIS MOD09Q1 product</w:t>
      </w:r>
      <w:r w:rsidR="009A77F4" w:rsidRPr="00722C47">
        <w:rPr>
          <w:rFonts w:ascii="Times New Roman" w:hAnsi="Times New Roman" w:cs="Times New Roman"/>
          <w:szCs w:val="21"/>
        </w:rPr>
        <w:t>,</w:t>
      </w:r>
      <w:r w:rsidRPr="00722C47">
        <w:rPr>
          <w:rFonts w:ascii="Times New Roman" w:hAnsi="Times New Roman" w:cs="Times New Roman"/>
          <w:szCs w:val="21"/>
        </w:rPr>
        <w:t xml:space="preserve"> Remote Sensing Letters, 8</w:t>
      </w:r>
      <w:r w:rsidR="009A77F4" w:rsidRPr="00722C47">
        <w:rPr>
          <w:rFonts w:ascii="Times New Roman" w:hAnsi="Times New Roman" w:cs="Times New Roman"/>
          <w:szCs w:val="21"/>
        </w:rPr>
        <w:t>,</w:t>
      </w:r>
      <w:r w:rsidRPr="00722C47">
        <w:rPr>
          <w:rFonts w:ascii="Times New Roman" w:hAnsi="Times New Roman" w:cs="Times New Roman"/>
          <w:szCs w:val="21"/>
        </w:rPr>
        <w:t xml:space="preserve"> 224</w:t>
      </w:r>
      <w:r w:rsidR="00526B9E" w:rsidRPr="00722C47">
        <w:rPr>
          <w:rFonts w:ascii="Times New Roman" w:hAnsi="Times New Roman" w:cs="Times New Roman"/>
          <w:szCs w:val="21"/>
        </w:rPr>
        <w:t>–</w:t>
      </w:r>
      <w:r w:rsidRPr="00722C47">
        <w:rPr>
          <w:rFonts w:ascii="Times New Roman" w:hAnsi="Times New Roman" w:cs="Times New Roman"/>
          <w:szCs w:val="21"/>
        </w:rPr>
        <w:t>233</w:t>
      </w:r>
      <w:r w:rsidR="009A77F4" w:rsidRPr="00722C47">
        <w:rPr>
          <w:rFonts w:ascii="Times New Roman" w:hAnsi="Times New Roman" w:cs="Times New Roman"/>
          <w:szCs w:val="21"/>
        </w:rPr>
        <w:t xml:space="preserve">, </w:t>
      </w:r>
      <w:r w:rsidR="00065722" w:rsidRPr="00722C47">
        <w:rPr>
          <w:rFonts w:ascii="Times New Roman" w:hAnsi="Times New Roman" w:cs="Times New Roman"/>
          <w:szCs w:val="21"/>
        </w:rPr>
        <w:t>http://dx.doi.org/10.1080/2150704X.2016.1260178</w:t>
      </w:r>
      <w:r w:rsidR="00065722" w:rsidRPr="00722C47">
        <w:rPr>
          <w:rFonts w:ascii="Times New Roman" w:hAnsi="Times New Roman" w:cs="Times New Roman" w:hint="eastAsia"/>
          <w:szCs w:val="21"/>
        </w:rPr>
        <w:t xml:space="preserve">, </w:t>
      </w:r>
      <w:r w:rsidR="009A77F4" w:rsidRPr="00722C47">
        <w:rPr>
          <w:rFonts w:ascii="Times New Roman" w:hAnsi="Times New Roman" w:cs="Times New Roman"/>
          <w:szCs w:val="21"/>
        </w:rPr>
        <w:t>2017.</w:t>
      </w:r>
    </w:p>
    <w:p w14:paraId="1FCBA2E5" w14:textId="7A5EF8FF" w:rsidR="00467B4E" w:rsidRPr="00722C47" w:rsidRDefault="00467B4E" w:rsidP="00147676">
      <w:pPr>
        <w:spacing w:line="336" w:lineRule="auto"/>
        <w:ind w:left="210" w:hangingChars="100" w:hanging="210"/>
        <w:rPr>
          <w:rFonts w:ascii="Times New Roman" w:hAnsi="Times New Roman" w:cs="Times New Roman"/>
          <w:szCs w:val="21"/>
        </w:rPr>
      </w:pPr>
      <w:bookmarkStart w:id="854" w:name="OLE_LINK5"/>
      <w:bookmarkStart w:id="855" w:name="OLE_LINK6"/>
      <w:r w:rsidRPr="00722C47">
        <w:rPr>
          <w:rFonts w:ascii="Times New Roman" w:hAnsi="Times New Roman" w:cs="Times New Roman"/>
          <w:szCs w:val="21"/>
        </w:rPr>
        <w:t>Luo</w:t>
      </w:r>
      <w:bookmarkEnd w:id="854"/>
      <w:bookmarkEnd w:id="855"/>
      <w:r w:rsidRPr="00722C47">
        <w:rPr>
          <w:rFonts w:ascii="Times New Roman" w:hAnsi="Times New Roman" w:cs="Times New Roman"/>
          <w:szCs w:val="21"/>
        </w:rPr>
        <w:t xml:space="preserve">, C., Xu, C., Cao, Y., </w:t>
      </w:r>
      <w:r w:rsidR="003C4C4B" w:rsidRPr="00722C47">
        <w:rPr>
          <w:rFonts w:ascii="Times New Roman" w:hAnsi="Times New Roman" w:cs="Times New Roman"/>
          <w:szCs w:val="21"/>
        </w:rPr>
        <w:t xml:space="preserve">and </w:t>
      </w:r>
      <w:r w:rsidRPr="00722C47">
        <w:rPr>
          <w:rFonts w:ascii="Times New Roman" w:hAnsi="Times New Roman" w:cs="Times New Roman"/>
          <w:szCs w:val="21"/>
        </w:rPr>
        <w:t>Tong, L.</w:t>
      </w:r>
      <w:r w:rsidR="003C4C4B" w:rsidRPr="00722C47">
        <w:rPr>
          <w:rFonts w:ascii="Times New Roman" w:hAnsi="Times New Roman" w:cs="Times New Roman"/>
          <w:szCs w:val="21"/>
        </w:rPr>
        <w:t>:</w:t>
      </w:r>
      <w:r w:rsidRPr="00722C47">
        <w:rPr>
          <w:rFonts w:ascii="Times New Roman" w:hAnsi="Times New Roman" w:cs="Times New Roman"/>
          <w:szCs w:val="21"/>
        </w:rPr>
        <w:t xml:space="preserve"> Monitoring of water surface area in Lake Qinghai from 1974 to 2016</w:t>
      </w:r>
      <w:r w:rsidR="003C4C4B" w:rsidRPr="00722C47">
        <w:rPr>
          <w:rFonts w:ascii="Times New Roman" w:hAnsi="Times New Roman" w:cs="Times New Roman"/>
          <w:szCs w:val="21"/>
        </w:rPr>
        <w:t>,</w:t>
      </w:r>
      <w:r w:rsidRPr="00722C47">
        <w:rPr>
          <w:rFonts w:ascii="Times New Roman" w:hAnsi="Times New Roman" w:cs="Times New Roman"/>
          <w:szCs w:val="21"/>
        </w:rPr>
        <w:t xml:space="preserve"> Journal of Lake Sciences, 29</w:t>
      </w:r>
      <w:r w:rsidR="003C4C4B" w:rsidRPr="00722C47">
        <w:rPr>
          <w:rFonts w:ascii="Times New Roman" w:hAnsi="Times New Roman" w:cs="Times New Roman"/>
          <w:szCs w:val="21"/>
        </w:rPr>
        <w:t>,</w:t>
      </w:r>
      <w:r w:rsidRPr="00722C47">
        <w:rPr>
          <w:rFonts w:ascii="Times New Roman" w:hAnsi="Times New Roman" w:cs="Times New Roman"/>
          <w:szCs w:val="21"/>
        </w:rPr>
        <w:t xml:space="preserve"> 1245</w:t>
      </w:r>
      <w:r w:rsidR="00526B9E" w:rsidRPr="00722C47">
        <w:rPr>
          <w:rFonts w:ascii="Times New Roman" w:hAnsi="Times New Roman" w:cs="Times New Roman"/>
          <w:szCs w:val="21"/>
        </w:rPr>
        <w:t>–</w:t>
      </w:r>
      <w:r w:rsidRPr="00722C47">
        <w:rPr>
          <w:rFonts w:ascii="Times New Roman" w:hAnsi="Times New Roman" w:cs="Times New Roman"/>
          <w:szCs w:val="21"/>
        </w:rPr>
        <w:t>1253</w:t>
      </w:r>
      <w:r w:rsidR="003C4C4B" w:rsidRPr="00722C47">
        <w:rPr>
          <w:rFonts w:ascii="Times New Roman" w:hAnsi="Times New Roman" w:cs="Times New Roman"/>
          <w:szCs w:val="21"/>
        </w:rPr>
        <w:t xml:space="preserve">, </w:t>
      </w:r>
      <w:r w:rsidR="00DF3343" w:rsidRPr="00722C47">
        <w:rPr>
          <w:rFonts w:ascii="Times New Roman" w:hAnsi="Times New Roman" w:cs="Times New Roman" w:hint="eastAsia"/>
          <w:szCs w:val="21"/>
        </w:rPr>
        <w:t>https://doi.org/</w:t>
      </w:r>
      <w:r w:rsidR="00DF3343" w:rsidRPr="00722C47">
        <w:rPr>
          <w:rFonts w:ascii="Times New Roman" w:hAnsi="Times New Roman" w:cs="Times New Roman"/>
          <w:szCs w:val="21"/>
        </w:rPr>
        <w:t>10.18307/2017.0523</w:t>
      </w:r>
      <w:r w:rsidR="00DF3343" w:rsidRPr="00722C47">
        <w:rPr>
          <w:rFonts w:ascii="Times New Roman" w:hAnsi="Times New Roman" w:cs="Times New Roman" w:hint="eastAsia"/>
          <w:szCs w:val="21"/>
        </w:rPr>
        <w:t xml:space="preserve">, </w:t>
      </w:r>
      <w:proofErr w:type="gramStart"/>
      <w:r w:rsidR="003C4C4B" w:rsidRPr="00722C47">
        <w:rPr>
          <w:rFonts w:ascii="Times New Roman" w:hAnsi="Times New Roman" w:cs="Times New Roman"/>
          <w:szCs w:val="21"/>
        </w:rPr>
        <w:t>2017</w:t>
      </w:r>
      <w:proofErr w:type="gramEnd"/>
      <w:r w:rsidR="003C4C4B" w:rsidRPr="00722C47">
        <w:rPr>
          <w:rFonts w:ascii="Times New Roman" w:hAnsi="Times New Roman" w:cs="Times New Roman"/>
          <w:szCs w:val="21"/>
        </w:rPr>
        <w:t>.</w:t>
      </w:r>
    </w:p>
    <w:p w14:paraId="226E2A2D" w14:textId="7FDDE45B" w:rsidR="00467B4E" w:rsidRPr="00722C47" w:rsidDel="00E620B7" w:rsidRDefault="00467B4E" w:rsidP="00147676">
      <w:pPr>
        <w:spacing w:line="336" w:lineRule="auto"/>
        <w:ind w:left="210" w:hangingChars="100" w:hanging="210"/>
        <w:rPr>
          <w:rFonts w:ascii="Times New Roman" w:hAnsi="Times New Roman" w:cs="Times New Roman"/>
          <w:szCs w:val="21"/>
        </w:rPr>
      </w:pPr>
      <w:moveFromRangeStart w:id="856" w:author="unknown" w:date="2019-03-01T10:55:00Z" w:name="move2330139"/>
      <w:moveFrom w:id="857" w:author="unknown" w:date="2019-03-01T10:55:00Z">
        <w:r w:rsidRPr="00722C47" w:rsidDel="00E620B7">
          <w:rPr>
            <w:rFonts w:ascii="Times New Roman" w:hAnsi="Times New Roman" w:cs="Times New Roman"/>
            <w:szCs w:val="21"/>
          </w:rPr>
          <w:t xml:space="preserve">Niu, Z., Zhang, H., Wang, X., </w:t>
        </w:r>
        <w:r w:rsidR="006E0F9A" w:rsidRPr="00722C47" w:rsidDel="00E620B7">
          <w:rPr>
            <w:rFonts w:ascii="Times New Roman" w:hAnsi="Times New Roman" w:cs="Times New Roman"/>
            <w:szCs w:val="21"/>
          </w:rPr>
          <w:t xml:space="preserve">Yao, W., Zhou, D., Zhao, K., Zhao, H., Li, N., Huang, H., Li, C., Yang, J., Liu, C., Liu, S., Wang, L., Li, Z., Yang, Z., Qiao, F., Zheng, Y., Chen, Y., Sheng, Y., Gao, X., Zhu, W., Wang, W., Wang, H., Weng, Y., Zhuang, D., Liu, J., Luo, Z., Cheng, X., Guo, Z., </w:t>
        </w:r>
        <w:r w:rsidR="006A271C" w:rsidRPr="00722C47" w:rsidDel="00E620B7">
          <w:rPr>
            <w:rFonts w:ascii="Times New Roman" w:hAnsi="Times New Roman" w:cs="Times New Roman"/>
            <w:szCs w:val="21"/>
          </w:rPr>
          <w:t xml:space="preserve">and </w:t>
        </w:r>
        <w:r w:rsidR="006E0F9A" w:rsidRPr="00722C47" w:rsidDel="00E620B7">
          <w:rPr>
            <w:rFonts w:ascii="Times New Roman" w:hAnsi="Times New Roman" w:cs="Times New Roman"/>
            <w:szCs w:val="21"/>
          </w:rPr>
          <w:t>Gong, P.:</w:t>
        </w:r>
        <w:r w:rsidRPr="00722C47" w:rsidDel="00E620B7">
          <w:rPr>
            <w:rFonts w:ascii="Times New Roman" w:hAnsi="Times New Roman" w:cs="Times New Roman"/>
            <w:szCs w:val="21"/>
          </w:rPr>
          <w:t xml:space="preserve"> Mapping Wetland Changes in China between 1978 and 2008</w:t>
        </w:r>
        <w:r w:rsidR="006E0F9A" w:rsidRPr="00722C47" w:rsidDel="00E620B7">
          <w:rPr>
            <w:rFonts w:ascii="Times New Roman" w:hAnsi="Times New Roman" w:cs="Times New Roman"/>
            <w:szCs w:val="21"/>
          </w:rPr>
          <w:t>,</w:t>
        </w:r>
        <w:r w:rsidRPr="00722C47" w:rsidDel="00E620B7">
          <w:rPr>
            <w:rFonts w:ascii="Times New Roman" w:hAnsi="Times New Roman" w:cs="Times New Roman"/>
            <w:szCs w:val="21"/>
          </w:rPr>
          <w:t xml:space="preserve"> Chinese Science Bulletin, 57</w:t>
        </w:r>
        <w:r w:rsidR="006E0F9A" w:rsidRPr="00722C47" w:rsidDel="00E620B7">
          <w:rPr>
            <w:rFonts w:ascii="Times New Roman" w:hAnsi="Times New Roman" w:cs="Times New Roman"/>
            <w:szCs w:val="21"/>
          </w:rPr>
          <w:t>,</w:t>
        </w:r>
        <w:r w:rsidRPr="00722C47" w:rsidDel="00E620B7">
          <w:rPr>
            <w:rFonts w:ascii="Times New Roman" w:hAnsi="Times New Roman" w:cs="Times New Roman"/>
            <w:szCs w:val="21"/>
          </w:rPr>
          <w:t xml:space="preserve"> 1400</w:t>
        </w:r>
        <w:r w:rsidR="00526B9E" w:rsidRPr="00722C47" w:rsidDel="00E620B7">
          <w:rPr>
            <w:rFonts w:ascii="Times New Roman" w:hAnsi="Times New Roman" w:cs="Times New Roman"/>
            <w:szCs w:val="21"/>
          </w:rPr>
          <w:t>–</w:t>
        </w:r>
        <w:r w:rsidRPr="00722C47" w:rsidDel="00E620B7">
          <w:rPr>
            <w:rFonts w:ascii="Times New Roman" w:hAnsi="Times New Roman" w:cs="Times New Roman"/>
            <w:szCs w:val="21"/>
          </w:rPr>
          <w:t>1411</w:t>
        </w:r>
        <w:r w:rsidR="006E0F9A" w:rsidRPr="00722C47" w:rsidDel="00E620B7">
          <w:rPr>
            <w:rFonts w:ascii="Times New Roman" w:hAnsi="Times New Roman" w:cs="Times New Roman"/>
            <w:szCs w:val="21"/>
          </w:rPr>
          <w:t xml:space="preserve">, </w:t>
        </w:r>
        <w:r w:rsidR="008254D4" w:rsidRPr="00722C47" w:rsidDel="00E620B7">
          <w:rPr>
            <w:rFonts w:ascii="Times New Roman" w:hAnsi="Times New Roman" w:cs="Times New Roman" w:hint="eastAsia"/>
            <w:szCs w:val="21"/>
          </w:rPr>
          <w:t>https://doi.org/</w:t>
        </w:r>
        <w:r w:rsidR="008254D4" w:rsidRPr="00722C47" w:rsidDel="00E620B7">
          <w:rPr>
            <w:rFonts w:ascii="Times New Roman" w:hAnsi="Times New Roman" w:cs="Times New Roman"/>
            <w:szCs w:val="21"/>
          </w:rPr>
          <w:t>10.1007/s11434-012-5093-3</w:t>
        </w:r>
        <w:r w:rsidR="008254D4" w:rsidRPr="00722C47" w:rsidDel="00E620B7">
          <w:rPr>
            <w:rFonts w:ascii="Times New Roman" w:hAnsi="Times New Roman" w:cs="Times New Roman" w:hint="eastAsia"/>
            <w:szCs w:val="21"/>
          </w:rPr>
          <w:t xml:space="preserve">, </w:t>
        </w:r>
        <w:r w:rsidR="006E0F9A" w:rsidRPr="00722C47" w:rsidDel="00E620B7">
          <w:rPr>
            <w:rFonts w:ascii="Times New Roman" w:hAnsi="Times New Roman" w:cs="Times New Roman"/>
            <w:szCs w:val="21"/>
          </w:rPr>
          <w:t>2012.</w:t>
        </w:r>
      </w:moveFrom>
    </w:p>
    <w:moveFromRangeEnd w:id="856"/>
    <w:p w14:paraId="5B226262" w14:textId="47EFCE76" w:rsidR="00DA36C6" w:rsidRDefault="00DA36C6" w:rsidP="00147676">
      <w:pPr>
        <w:spacing w:line="336" w:lineRule="auto"/>
        <w:ind w:left="210" w:hangingChars="100" w:hanging="210"/>
        <w:rPr>
          <w:ins w:id="858" w:author="unknown" w:date="2019-03-01T10:55:00Z"/>
          <w:rFonts w:ascii="Times New Roman" w:hAnsi="Times New Roman" w:cs="Times New Roman"/>
          <w:szCs w:val="21"/>
        </w:rPr>
      </w:pPr>
      <w:r w:rsidRPr="00722C47">
        <w:rPr>
          <w:rFonts w:ascii="Times New Roman" w:hAnsi="Times New Roman" w:cs="Times New Roman"/>
          <w:szCs w:val="21"/>
        </w:rPr>
        <w:t xml:space="preserve">Ma, R., Yang, G., </w:t>
      </w:r>
      <w:proofErr w:type="spellStart"/>
      <w:r w:rsidRPr="00722C47">
        <w:rPr>
          <w:rFonts w:ascii="Times New Roman" w:hAnsi="Times New Roman" w:cs="Times New Roman"/>
          <w:szCs w:val="21"/>
        </w:rPr>
        <w:t>Duan</w:t>
      </w:r>
      <w:proofErr w:type="spellEnd"/>
      <w:r w:rsidRPr="00722C47">
        <w:rPr>
          <w:rFonts w:ascii="Times New Roman" w:hAnsi="Times New Roman" w:cs="Times New Roman"/>
          <w:szCs w:val="21"/>
        </w:rPr>
        <w:t xml:space="preserve">, H., Jiang, J., Wang, S., Feng, X., Li, A., Kong, F., </w:t>
      </w:r>
      <w:proofErr w:type="spellStart"/>
      <w:r w:rsidRPr="00722C47">
        <w:rPr>
          <w:rFonts w:ascii="Times New Roman" w:hAnsi="Times New Roman" w:cs="Times New Roman"/>
          <w:szCs w:val="21"/>
        </w:rPr>
        <w:t>Xue</w:t>
      </w:r>
      <w:proofErr w:type="spellEnd"/>
      <w:r w:rsidRPr="00722C47">
        <w:rPr>
          <w:rFonts w:ascii="Times New Roman" w:hAnsi="Times New Roman" w:cs="Times New Roman"/>
          <w:szCs w:val="21"/>
        </w:rPr>
        <w:t xml:space="preserve">, B., Wu, J., </w:t>
      </w:r>
      <w:r w:rsidR="006A271C" w:rsidRPr="00722C47">
        <w:rPr>
          <w:rFonts w:ascii="Times New Roman" w:hAnsi="Times New Roman" w:cs="Times New Roman"/>
          <w:szCs w:val="21"/>
        </w:rPr>
        <w:t xml:space="preserve">and </w:t>
      </w:r>
      <w:r w:rsidRPr="00722C47">
        <w:rPr>
          <w:rFonts w:ascii="Times New Roman" w:hAnsi="Times New Roman" w:cs="Times New Roman"/>
          <w:szCs w:val="21"/>
        </w:rPr>
        <w:t>Li, S.</w:t>
      </w:r>
      <w:r w:rsidR="006A271C" w:rsidRPr="00722C47">
        <w:rPr>
          <w:rFonts w:ascii="Times New Roman" w:hAnsi="Times New Roman" w:cs="Times New Roman"/>
          <w:szCs w:val="21"/>
        </w:rPr>
        <w:t>:</w:t>
      </w:r>
      <w:r w:rsidRPr="00722C47">
        <w:rPr>
          <w:rFonts w:ascii="Times New Roman" w:hAnsi="Times New Roman" w:cs="Times New Roman"/>
          <w:szCs w:val="21"/>
        </w:rPr>
        <w:t xml:space="preserve"> China's lakes at present: Number, area and spatial distribution</w:t>
      </w:r>
      <w:r w:rsidR="006A271C" w:rsidRPr="00722C47">
        <w:rPr>
          <w:rFonts w:ascii="Times New Roman" w:hAnsi="Times New Roman" w:cs="Times New Roman"/>
          <w:szCs w:val="21"/>
        </w:rPr>
        <w:t>,</w:t>
      </w:r>
      <w:r w:rsidRPr="00722C47">
        <w:rPr>
          <w:rFonts w:ascii="Times New Roman" w:hAnsi="Times New Roman" w:cs="Times New Roman"/>
          <w:szCs w:val="21"/>
        </w:rPr>
        <w:t xml:space="preserve"> Science China Earth Sciences, 394</w:t>
      </w:r>
      <w:r w:rsidR="00526B9E" w:rsidRPr="00722C47">
        <w:rPr>
          <w:rFonts w:ascii="Times New Roman" w:hAnsi="Times New Roman" w:cs="Times New Roman"/>
          <w:szCs w:val="21"/>
        </w:rPr>
        <w:t>–</w:t>
      </w:r>
      <w:r w:rsidRPr="00722C47">
        <w:rPr>
          <w:rFonts w:ascii="Times New Roman" w:hAnsi="Times New Roman" w:cs="Times New Roman"/>
          <w:szCs w:val="21"/>
        </w:rPr>
        <w:t>401</w:t>
      </w:r>
      <w:r w:rsidR="006A271C" w:rsidRPr="00722C47">
        <w:rPr>
          <w:rFonts w:ascii="Times New Roman" w:hAnsi="Times New Roman" w:cs="Times New Roman"/>
          <w:szCs w:val="21"/>
        </w:rPr>
        <w:t xml:space="preserve">, </w:t>
      </w:r>
      <w:r w:rsidR="008254D4" w:rsidRPr="00722C47">
        <w:rPr>
          <w:rFonts w:ascii="Times New Roman" w:hAnsi="Times New Roman" w:cs="Times New Roman" w:hint="eastAsia"/>
          <w:szCs w:val="21"/>
        </w:rPr>
        <w:t>https://doi.org/</w:t>
      </w:r>
      <w:r w:rsidR="008254D4" w:rsidRPr="00722C47">
        <w:rPr>
          <w:rFonts w:ascii="Times New Roman" w:hAnsi="Times New Roman" w:cs="Times New Roman"/>
          <w:szCs w:val="21"/>
        </w:rPr>
        <w:t>10.1007/s11430-010-4052-6</w:t>
      </w:r>
      <w:r w:rsidR="008254D4" w:rsidRPr="00722C47">
        <w:rPr>
          <w:rFonts w:ascii="Times New Roman" w:hAnsi="Times New Roman" w:cs="Times New Roman" w:hint="eastAsia"/>
          <w:szCs w:val="21"/>
        </w:rPr>
        <w:t xml:space="preserve">, </w:t>
      </w:r>
      <w:r w:rsidR="006A271C" w:rsidRPr="00722C47">
        <w:rPr>
          <w:rFonts w:ascii="Times New Roman" w:hAnsi="Times New Roman" w:cs="Times New Roman"/>
          <w:szCs w:val="21"/>
        </w:rPr>
        <w:t>2011.</w:t>
      </w:r>
    </w:p>
    <w:p w14:paraId="5B85D94A" w14:textId="721D8EF3" w:rsidR="00E620B7" w:rsidRPr="00722C47" w:rsidRDefault="00E620B7" w:rsidP="00E620B7">
      <w:pPr>
        <w:spacing w:line="336" w:lineRule="auto"/>
        <w:ind w:left="210" w:hangingChars="100" w:hanging="210"/>
        <w:rPr>
          <w:ins w:id="859" w:author="unknown" w:date="2019-03-01T10:55:00Z"/>
          <w:rFonts w:ascii="Times New Roman" w:hAnsi="Times New Roman" w:cs="Times New Roman"/>
          <w:szCs w:val="21"/>
        </w:rPr>
      </w:pPr>
      <w:proofErr w:type="spellStart"/>
      <w:ins w:id="860" w:author="unknown" w:date="2019-03-01T10:55:00Z">
        <w:r w:rsidRPr="00BA1F2B">
          <w:rPr>
            <w:rFonts w:ascii="Times New Roman" w:hAnsi="Times New Roman" w:cs="Times New Roman"/>
            <w:szCs w:val="21"/>
          </w:rPr>
          <w:t>McF</w:t>
        </w:r>
      </w:ins>
      <w:ins w:id="861" w:author="unknown" w:date="2019-03-28T14:51:00Z">
        <w:r w:rsidR="00CA0788">
          <w:rPr>
            <w:rFonts w:ascii="Times New Roman" w:hAnsi="Times New Roman" w:cs="Times New Roman" w:hint="eastAsia"/>
            <w:szCs w:val="21"/>
          </w:rPr>
          <w:t>eeters</w:t>
        </w:r>
      </w:ins>
      <w:proofErr w:type="spellEnd"/>
      <w:ins w:id="862" w:author="unknown" w:date="2019-03-01T10:55:00Z">
        <w:r w:rsidRPr="00BA1F2B">
          <w:rPr>
            <w:rFonts w:ascii="Times New Roman" w:hAnsi="Times New Roman" w:cs="Times New Roman"/>
            <w:szCs w:val="21"/>
          </w:rPr>
          <w:t>, S.K.</w:t>
        </w:r>
        <w:r>
          <w:rPr>
            <w:rFonts w:ascii="Times New Roman" w:hAnsi="Times New Roman" w:cs="Times New Roman" w:hint="eastAsia"/>
            <w:szCs w:val="21"/>
          </w:rPr>
          <w:t>:</w:t>
        </w:r>
        <w:r w:rsidRPr="00BA1F2B">
          <w:rPr>
            <w:rFonts w:ascii="Times New Roman" w:hAnsi="Times New Roman" w:cs="Times New Roman"/>
            <w:szCs w:val="21"/>
          </w:rPr>
          <w:t xml:space="preserve"> The use of the Normalized Difference</w:t>
        </w:r>
        <w:r>
          <w:rPr>
            <w:rFonts w:ascii="Times New Roman" w:hAnsi="Times New Roman" w:cs="Times New Roman" w:hint="eastAsia"/>
            <w:szCs w:val="21"/>
          </w:rPr>
          <w:t xml:space="preserve"> </w:t>
        </w:r>
        <w:r w:rsidRPr="00BA1F2B">
          <w:rPr>
            <w:rFonts w:ascii="Times New Roman" w:hAnsi="Times New Roman" w:cs="Times New Roman"/>
            <w:szCs w:val="21"/>
          </w:rPr>
          <w:t>Water Index (NDWI) in the delineation of open water features</w:t>
        </w:r>
        <w:r>
          <w:rPr>
            <w:rFonts w:ascii="Times New Roman" w:hAnsi="Times New Roman" w:cs="Times New Roman" w:hint="eastAsia"/>
            <w:szCs w:val="21"/>
          </w:rPr>
          <w:t xml:space="preserve">, International Journal of Remote Sensing, </w:t>
        </w:r>
        <w:r>
          <w:rPr>
            <w:rFonts w:ascii="Times New Roman" w:hAnsi="Times New Roman" w:cs="Times New Roman"/>
            <w:szCs w:val="21"/>
          </w:rPr>
          <w:t>17</w:t>
        </w:r>
        <w:r>
          <w:rPr>
            <w:rFonts w:ascii="Times New Roman" w:hAnsi="Times New Roman" w:cs="Times New Roman" w:hint="eastAsia"/>
            <w:szCs w:val="21"/>
          </w:rPr>
          <w:t xml:space="preserve">, </w:t>
        </w:r>
        <w:r w:rsidRPr="00BA1F2B">
          <w:rPr>
            <w:rFonts w:ascii="Times New Roman" w:hAnsi="Times New Roman" w:cs="Times New Roman"/>
            <w:szCs w:val="21"/>
          </w:rPr>
          <w:t>1425–1432</w:t>
        </w:r>
        <w:r>
          <w:rPr>
            <w:rFonts w:ascii="Times New Roman" w:hAnsi="Times New Roman" w:cs="Times New Roman" w:hint="eastAsia"/>
            <w:szCs w:val="21"/>
          </w:rPr>
          <w:t>,</w:t>
        </w:r>
        <w:r>
          <w:rPr>
            <w:rFonts w:ascii="Times New Roman" w:hAnsi="Times New Roman" w:cs="Times New Roman"/>
            <w:szCs w:val="21"/>
          </w:rPr>
          <w:t xml:space="preserve"> </w:t>
        </w:r>
        <w:r>
          <w:fldChar w:fldCharType="begin"/>
        </w:r>
        <w:r>
          <w:instrText xml:space="preserve"> HYPERLINK "http://dx.doi.org/10.1080/01431169608948714" </w:instrText>
        </w:r>
        <w:r>
          <w:fldChar w:fldCharType="separate"/>
        </w:r>
        <w:r w:rsidRPr="00BA1F2B">
          <w:rPr>
            <w:rFonts w:ascii="Times New Roman" w:hAnsi="Times New Roman" w:cs="Times New Roman"/>
            <w:szCs w:val="21"/>
          </w:rPr>
          <w:t>http://dx.doi.org/10.1080/01431169608948714</w:t>
        </w:r>
        <w:r>
          <w:rPr>
            <w:rFonts w:ascii="Times New Roman" w:hAnsi="Times New Roman" w:cs="Times New Roman"/>
            <w:szCs w:val="21"/>
          </w:rPr>
          <w:fldChar w:fldCharType="end"/>
        </w:r>
        <w:r>
          <w:rPr>
            <w:rFonts w:ascii="Times New Roman" w:hAnsi="Times New Roman" w:cs="Times New Roman" w:hint="eastAsia"/>
            <w:szCs w:val="21"/>
          </w:rPr>
          <w:t>, 1996.</w:t>
        </w:r>
      </w:ins>
    </w:p>
    <w:p w14:paraId="40D91088" w14:textId="77777777" w:rsidR="00E620B7" w:rsidRPr="00722C47" w:rsidRDefault="00E620B7" w:rsidP="00E620B7">
      <w:pPr>
        <w:spacing w:line="336" w:lineRule="auto"/>
        <w:ind w:left="210" w:hangingChars="100" w:hanging="210"/>
        <w:rPr>
          <w:rFonts w:ascii="Times New Roman" w:hAnsi="Times New Roman" w:cs="Times New Roman"/>
          <w:szCs w:val="21"/>
        </w:rPr>
      </w:pPr>
      <w:moveToRangeStart w:id="863" w:author="unknown" w:date="2019-03-01T10:55:00Z" w:name="move2330139"/>
      <w:proofErr w:type="spellStart"/>
      <w:moveTo w:id="864" w:author="unknown" w:date="2019-03-01T10:55:00Z">
        <w:r w:rsidRPr="00722C47">
          <w:rPr>
            <w:rFonts w:ascii="Times New Roman" w:hAnsi="Times New Roman" w:cs="Times New Roman"/>
            <w:szCs w:val="21"/>
          </w:rPr>
          <w:t>Niu</w:t>
        </w:r>
        <w:proofErr w:type="spellEnd"/>
        <w:r w:rsidRPr="00722C47">
          <w:rPr>
            <w:rFonts w:ascii="Times New Roman" w:hAnsi="Times New Roman" w:cs="Times New Roman"/>
            <w:szCs w:val="21"/>
          </w:rPr>
          <w:t xml:space="preserve">, Z., Zhang, H., Wang, X., Yao, W., Zhou, D., Zhao, K., Zhao, H., Li, N., Huang, H., Li, C., Yang, J., Liu, C., Liu, S., Wang, L., Li, Z., Yang, Z., </w:t>
        </w:r>
        <w:proofErr w:type="spellStart"/>
        <w:r w:rsidRPr="00722C47">
          <w:rPr>
            <w:rFonts w:ascii="Times New Roman" w:hAnsi="Times New Roman" w:cs="Times New Roman"/>
            <w:szCs w:val="21"/>
          </w:rPr>
          <w:t>Qiao</w:t>
        </w:r>
        <w:proofErr w:type="spellEnd"/>
        <w:r w:rsidRPr="00722C47">
          <w:rPr>
            <w:rFonts w:ascii="Times New Roman" w:hAnsi="Times New Roman" w:cs="Times New Roman"/>
            <w:szCs w:val="21"/>
          </w:rPr>
          <w:t xml:space="preserve">, F., Zheng, Y., Chen, Y., Sheng, Y., Gao, X., Zhu, W., Wang, W., Wang, H., </w:t>
        </w:r>
        <w:proofErr w:type="spellStart"/>
        <w:r w:rsidRPr="00722C47">
          <w:rPr>
            <w:rFonts w:ascii="Times New Roman" w:hAnsi="Times New Roman" w:cs="Times New Roman"/>
            <w:szCs w:val="21"/>
          </w:rPr>
          <w:t>Weng</w:t>
        </w:r>
        <w:proofErr w:type="spellEnd"/>
        <w:r w:rsidRPr="00722C47">
          <w:rPr>
            <w:rFonts w:ascii="Times New Roman" w:hAnsi="Times New Roman" w:cs="Times New Roman"/>
            <w:szCs w:val="21"/>
          </w:rPr>
          <w:t xml:space="preserve">, Y., Zhuang, D., Liu, J., Luo, Z., Cheng, X., </w:t>
        </w:r>
        <w:proofErr w:type="spellStart"/>
        <w:r w:rsidRPr="00722C47">
          <w:rPr>
            <w:rFonts w:ascii="Times New Roman" w:hAnsi="Times New Roman" w:cs="Times New Roman"/>
            <w:szCs w:val="21"/>
          </w:rPr>
          <w:t>Guo</w:t>
        </w:r>
        <w:proofErr w:type="spellEnd"/>
        <w:r w:rsidRPr="00722C47">
          <w:rPr>
            <w:rFonts w:ascii="Times New Roman" w:hAnsi="Times New Roman" w:cs="Times New Roman"/>
            <w:szCs w:val="21"/>
          </w:rPr>
          <w:t xml:space="preserve">, Z., and Gong, P.: Mapping Wetland Changes in China between 1978 and 2008, Chinese Science Bulletin, 57, 1400–1411, </w:t>
        </w:r>
        <w:r w:rsidRPr="00722C47">
          <w:rPr>
            <w:rFonts w:ascii="Times New Roman" w:hAnsi="Times New Roman" w:cs="Times New Roman" w:hint="eastAsia"/>
            <w:szCs w:val="21"/>
          </w:rPr>
          <w:t>https://doi.org/</w:t>
        </w:r>
        <w:r w:rsidRPr="00722C47">
          <w:rPr>
            <w:rFonts w:ascii="Times New Roman" w:hAnsi="Times New Roman" w:cs="Times New Roman"/>
            <w:szCs w:val="21"/>
          </w:rPr>
          <w:t>10.1007/s11434-012-5093-3</w:t>
        </w:r>
        <w:r w:rsidRPr="00722C47">
          <w:rPr>
            <w:rFonts w:ascii="Times New Roman" w:hAnsi="Times New Roman" w:cs="Times New Roman" w:hint="eastAsia"/>
            <w:szCs w:val="21"/>
          </w:rPr>
          <w:t xml:space="preserve">, </w:t>
        </w:r>
        <w:r w:rsidRPr="00722C47">
          <w:rPr>
            <w:rFonts w:ascii="Times New Roman" w:hAnsi="Times New Roman" w:cs="Times New Roman"/>
            <w:szCs w:val="21"/>
          </w:rPr>
          <w:t>2012.</w:t>
        </w:r>
      </w:moveTo>
    </w:p>
    <w:moveToRangeEnd w:id="863"/>
    <w:p w14:paraId="43436551" w14:textId="5E06AAF3" w:rsidR="00E620B7" w:rsidRPr="00E620B7" w:rsidDel="00E620B7" w:rsidRDefault="00E620B7" w:rsidP="00147676">
      <w:pPr>
        <w:spacing w:line="336" w:lineRule="auto"/>
        <w:ind w:left="210" w:hangingChars="100" w:hanging="210"/>
        <w:rPr>
          <w:del w:id="865" w:author="unknown" w:date="2019-03-01T10:55:00Z"/>
          <w:rFonts w:ascii="Times New Roman" w:hAnsi="Times New Roman" w:cs="Times New Roman"/>
          <w:szCs w:val="21"/>
        </w:rPr>
      </w:pPr>
    </w:p>
    <w:p w14:paraId="04F51572" w14:textId="704818E9" w:rsidR="00467B4E" w:rsidRPr="00722C47" w:rsidRDefault="00467B4E" w:rsidP="00147676">
      <w:pPr>
        <w:spacing w:line="336" w:lineRule="auto"/>
        <w:ind w:left="210" w:hangingChars="100" w:hanging="210"/>
        <w:rPr>
          <w:rFonts w:ascii="Times New Roman" w:hAnsi="Times New Roman" w:cs="Times New Roman"/>
          <w:szCs w:val="21"/>
        </w:rPr>
      </w:pPr>
      <w:proofErr w:type="spellStart"/>
      <w:r w:rsidRPr="00722C47">
        <w:rPr>
          <w:rFonts w:ascii="Times New Roman" w:hAnsi="Times New Roman" w:cs="Times New Roman"/>
          <w:szCs w:val="21"/>
        </w:rPr>
        <w:lastRenderedPageBreak/>
        <w:t>Pekel</w:t>
      </w:r>
      <w:proofErr w:type="spellEnd"/>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J</w:t>
      </w:r>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w:t>
      </w:r>
      <w:proofErr w:type="spellStart"/>
      <w:r w:rsidRPr="00722C47">
        <w:rPr>
          <w:rFonts w:ascii="Times New Roman" w:hAnsi="Times New Roman" w:cs="Times New Roman"/>
          <w:szCs w:val="21"/>
        </w:rPr>
        <w:t>Vancutsem</w:t>
      </w:r>
      <w:proofErr w:type="spellEnd"/>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C</w:t>
      </w:r>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w:t>
      </w:r>
      <w:proofErr w:type="spellStart"/>
      <w:r w:rsidRPr="00722C47">
        <w:rPr>
          <w:rFonts w:ascii="Times New Roman" w:hAnsi="Times New Roman" w:cs="Times New Roman"/>
          <w:szCs w:val="21"/>
        </w:rPr>
        <w:t>Bastin</w:t>
      </w:r>
      <w:proofErr w:type="spellEnd"/>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L</w:t>
      </w:r>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w:t>
      </w:r>
      <w:proofErr w:type="spellStart"/>
      <w:r w:rsidRPr="00722C47">
        <w:rPr>
          <w:rFonts w:ascii="Times New Roman" w:hAnsi="Times New Roman" w:cs="Times New Roman"/>
          <w:szCs w:val="21"/>
        </w:rPr>
        <w:t>Clerici</w:t>
      </w:r>
      <w:proofErr w:type="spellEnd"/>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M</w:t>
      </w:r>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w:t>
      </w:r>
      <w:proofErr w:type="spellStart"/>
      <w:r w:rsidRPr="00722C47">
        <w:rPr>
          <w:rFonts w:ascii="Times New Roman" w:hAnsi="Times New Roman" w:cs="Times New Roman"/>
          <w:szCs w:val="21"/>
        </w:rPr>
        <w:t>Vanbogaert</w:t>
      </w:r>
      <w:proofErr w:type="spellEnd"/>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E</w:t>
      </w:r>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w:t>
      </w:r>
      <w:proofErr w:type="spellStart"/>
      <w:r w:rsidRPr="00722C47">
        <w:rPr>
          <w:rFonts w:ascii="Times New Roman" w:hAnsi="Times New Roman" w:cs="Times New Roman"/>
          <w:szCs w:val="21"/>
        </w:rPr>
        <w:t>Bartholome</w:t>
      </w:r>
      <w:proofErr w:type="spellEnd"/>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E</w:t>
      </w:r>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and </w:t>
      </w:r>
      <w:proofErr w:type="spellStart"/>
      <w:r w:rsidRPr="00722C47">
        <w:rPr>
          <w:rFonts w:ascii="Times New Roman" w:hAnsi="Times New Roman" w:cs="Times New Roman"/>
          <w:szCs w:val="21"/>
        </w:rPr>
        <w:t>Defourny</w:t>
      </w:r>
      <w:proofErr w:type="spellEnd"/>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P.</w:t>
      </w:r>
      <w:r w:rsidR="006A271C" w:rsidRPr="00722C47">
        <w:rPr>
          <w:rFonts w:ascii="Times New Roman" w:hAnsi="Times New Roman" w:cs="Times New Roman"/>
          <w:szCs w:val="21"/>
        </w:rPr>
        <w:t>:</w:t>
      </w:r>
      <w:r w:rsidRPr="00722C47">
        <w:rPr>
          <w:rFonts w:ascii="Times New Roman" w:hAnsi="Times New Roman" w:cs="Times New Roman"/>
          <w:szCs w:val="21"/>
        </w:rPr>
        <w:t xml:space="preserve"> A near real-time water surface detection method based on HSV transformation of MODIS multi-spectral time series data</w:t>
      </w:r>
      <w:r w:rsidR="006A271C" w:rsidRPr="00722C47">
        <w:rPr>
          <w:rFonts w:ascii="Times New Roman" w:hAnsi="Times New Roman" w:cs="Times New Roman"/>
          <w:szCs w:val="21"/>
        </w:rPr>
        <w:t>,</w:t>
      </w:r>
      <w:r w:rsidRPr="00722C47">
        <w:rPr>
          <w:rFonts w:ascii="Times New Roman" w:hAnsi="Times New Roman" w:cs="Times New Roman"/>
          <w:szCs w:val="21"/>
        </w:rPr>
        <w:t xml:space="preserve"> Remote Sensing of Environment, 140</w:t>
      </w:r>
      <w:r w:rsidR="006A271C" w:rsidRPr="00722C47">
        <w:rPr>
          <w:rFonts w:ascii="Times New Roman" w:hAnsi="Times New Roman" w:cs="Times New Roman"/>
          <w:szCs w:val="21"/>
        </w:rPr>
        <w:t>,</w:t>
      </w:r>
      <w:r w:rsidRPr="00722C47">
        <w:rPr>
          <w:rFonts w:ascii="Times New Roman" w:hAnsi="Times New Roman" w:cs="Times New Roman"/>
          <w:szCs w:val="21"/>
        </w:rPr>
        <w:t xml:space="preserve"> 704–716</w:t>
      </w:r>
      <w:r w:rsidR="006A271C" w:rsidRPr="00722C47">
        <w:rPr>
          <w:rFonts w:ascii="Times New Roman" w:hAnsi="Times New Roman" w:cs="Times New Roman"/>
          <w:szCs w:val="21"/>
        </w:rPr>
        <w:t xml:space="preserve">, </w:t>
      </w:r>
      <w:r w:rsidR="006A271C" w:rsidRPr="00722C47">
        <w:rPr>
          <w:rFonts w:ascii="Times New Roman" w:hAnsi="Times New Roman" w:cs="Times New Roman" w:hint="eastAsia"/>
          <w:szCs w:val="21"/>
        </w:rPr>
        <w:t>http</w:t>
      </w:r>
      <w:r w:rsidR="008254D4" w:rsidRPr="00722C47">
        <w:rPr>
          <w:rFonts w:ascii="Times New Roman" w:hAnsi="Times New Roman" w:cs="Times New Roman" w:hint="eastAsia"/>
          <w:szCs w:val="21"/>
        </w:rPr>
        <w:t>s</w:t>
      </w:r>
      <w:r w:rsidR="006A271C" w:rsidRPr="00722C47">
        <w:rPr>
          <w:rFonts w:ascii="Times New Roman" w:hAnsi="Times New Roman" w:cs="Times New Roman" w:hint="eastAsia"/>
          <w:szCs w:val="21"/>
        </w:rPr>
        <w:t>://doi.org/</w:t>
      </w:r>
      <w:r w:rsidR="006A271C" w:rsidRPr="00722C47">
        <w:rPr>
          <w:rFonts w:ascii="Times New Roman" w:hAnsi="Times New Roman" w:cs="Times New Roman"/>
          <w:szCs w:val="21"/>
        </w:rPr>
        <w:t>10.1016/j.rse.2013.10.008, 2014.</w:t>
      </w:r>
    </w:p>
    <w:p w14:paraId="159C4BBB" w14:textId="11E60D3F" w:rsidR="00C25763" w:rsidRPr="00722C47" w:rsidRDefault="001A45C4" w:rsidP="00147676">
      <w:pPr>
        <w:spacing w:line="336" w:lineRule="auto"/>
        <w:ind w:left="210" w:hangingChars="100" w:hanging="210"/>
        <w:rPr>
          <w:rFonts w:ascii="Times New Roman" w:hAnsi="Times New Roman" w:cs="Times New Roman"/>
          <w:szCs w:val="21"/>
        </w:rPr>
      </w:pPr>
      <w:proofErr w:type="spellStart"/>
      <w:r w:rsidRPr="00722C47">
        <w:rPr>
          <w:rFonts w:ascii="Times New Roman" w:hAnsi="Times New Roman" w:cs="Times New Roman"/>
          <w:szCs w:val="21"/>
        </w:rPr>
        <w:t>Pekel</w:t>
      </w:r>
      <w:proofErr w:type="spellEnd"/>
      <w:r w:rsidRPr="00722C47">
        <w:rPr>
          <w:rFonts w:ascii="Times New Roman" w:hAnsi="Times New Roman" w:cs="Times New Roman"/>
          <w:szCs w:val="21"/>
        </w:rPr>
        <w:t xml:space="preserve">, J.F., Cottam, A., </w:t>
      </w:r>
      <w:proofErr w:type="spellStart"/>
      <w:r w:rsidRPr="00722C47">
        <w:rPr>
          <w:rFonts w:ascii="Times New Roman" w:hAnsi="Times New Roman" w:cs="Times New Roman"/>
          <w:szCs w:val="21"/>
        </w:rPr>
        <w:t>Gorelick</w:t>
      </w:r>
      <w:proofErr w:type="spellEnd"/>
      <w:r w:rsidRPr="00722C47">
        <w:rPr>
          <w:rFonts w:ascii="Times New Roman" w:hAnsi="Times New Roman" w:cs="Times New Roman"/>
          <w:szCs w:val="21"/>
        </w:rPr>
        <w:t xml:space="preserve">, N., </w:t>
      </w:r>
      <w:r w:rsidR="006A271C" w:rsidRPr="00722C47">
        <w:rPr>
          <w:rFonts w:ascii="Times New Roman" w:hAnsi="Times New Roman" w:cs="Times New Roman"/>
          <w:szCs w:val="21"/>
        </w:rPr>
        <w:t xml:space="preserve">and </w:t>
      </w:r>
      <w:proofErr w:type="spellStart"/>
      <w:r w:rsidRPr="00722C47">
        <w:rPr>
          <w:rFonts w:ascii="Times New Roman" w:hAnsi="Times New Roman" w:cs="Times New Roman"/>
          <w:szCs w:val="21"/>
        </w:rPr>
        <w:t>Belward</w:t>
      </w:r>
      <w:proofErr w:type="spellEnd"/>
      <w:r w:rsidRPr="00722C47">
        <w:rPr>
          <w:rFonts w:ascii="Times New Roman" w:hAnsi="Times New Roman" w:cs="Times New Roman"/>
          <w:szCs w:val="21"/>
        </w:rPr>
        <w:t>, A.S.</w:t>
      </w:r>
      <w:r w:rsidR="006A271C" w:rsidRPr="00722C47">
        <w:rPr>
          <w:rFonts w:ascii="Times New Roman" w:hAnsi="Times New Roman" w:cs="Times New Roman"/>
          <w:szCs w:val="21"/>
        </w:rPr>
        <w:t>:</w:t>
      </w:r>
      <w:r w:rsidRPr="00722C47">
        <w:rPr>
          <w:rFonts w:ascii="Times New Roman" w:hAnsi="Times New Roman" w:cs="Times New Roman"/>
          <w:szCs w:val="21"/>
        </w:rPr>
        <w:t xml:space="preserve"> High-resolution mapping of global surface water and its long-term changes</w:t>
      </w:r>
      <w:r w:rsidR="006A271C" w:rsidRPr="00722C47">
        <w:rPr>
          <w:rFonts w:ascii="Times New Roman" w:hAnsi="Times New Roman" w:cs="Times New Roman"/>
          <w:szCs w:val="21"/>
        </w:rPr>
        <w:t>,</w:t>
      </w:r>
      <w:r w:rsidRPr="00722C47">
        <w:rPr>
          <w:rFonts w:ascii="Times New Roman" w:hAnsi="Times New Roman" w:cs="Times New Roman"/>
          <w:szCs w:val="21"/>
        </w:rPr>
        <w:t xml:space="preserve"> Nature, 540</w:t>
      </w:r>
      <w:r w:rsidR="006A271C" w:rsidRPr="00722C47">
        <w:rPr>
          <w:rFonts w:ascii="Times New Roman" w:hAnsi="Times New Roman" w:cs="Times New Roman"/>
          <w:szCs w:val="21"/>
        </w:rPr>
        <w:t>,</w:t>
      </w:r>
      <w:r w:rsidRPr="00722C47">
        <w:rPr>
          <w:rFonts w:ascii="Times New Roman" w:hAnsi="Times New Roman" w:cs="Times New Roman"/>
          <w:szCs w:val="21"/>
        </w:rPr>
        <w:t xml:space="preserve"> 418</w:t>
      </w:r>
      <w:r w:rsidR="00526B9E" w:rsidRPr="00722C47">
        <w:rPr>
          <w:rFonts w:ascii="Times New Roman" w:hAnsi="Times New Roman" w:cs="Times New Roman"/>
          <w:szCs w:val="21"/>
        </w:rPr>
        <w:t>–</w:t>
      </w:r>
      <w:r w:rsidRPr="00722C47">
        <w:rPr>
          <w:rFonts w:ascii="Times New Roman" w:hAnsi="Times New Roman" w:cs="Times New Roman"/>
          <w:szCs w:val="21"/>
        </w:rPr>
        <w:t>422</w:t>
      </w:r>
      <w:r w:rsidR="006A271C" w:rsidRPr="00722C47">
        <w:rPr>
          <w:rFonts w:ascii="Times New Roman" w:hAnsi="Times New Roman" w:cs="Times New Roman"/>
          <w:szCs w:val="21"/>
        </w:rPr>
        <w:t xml:space="preserve">, </w:t>
      </w:r>
      <w:r w:rsidR="008254D4" w:rsidRPr="00722C47">
        <w:rPr>
          <w:rFonts w:ascii="Times New Roman" w:hAnsi="Times New Roman" w:cs="Times New Roman"/>
          <w:szCs w:val="21"/>
        </w:rPr>
        <w:t xml:space="preserve">https://doi.org/10.1038/nature20584, </w:t>
      </w:r>
      <w:r w:rsidR="006A271C" w:rsidRPr="00722C47">
        <w:rPr>
          <w:rFonts w:ascii="Times New Roman" w:hAnsi="Times New Roman" w:cs="Times New Roman"/>
          <w:szCs w:val="21"/>
        </w:rPr>
        <w:t>2016.</w:t>
      </w:r>
    </w:p>
    <w:p w14:paraId="0B032AFC" w14:textId="0B2C55EF" w:rsidR="00467B4E" w:rsidRPr="00722C47" w:rsidRDefault="00467B4E"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Rogers</w:t>
      </w:r>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A</w:t>
      </w:r>
      <w:r w:rsidR="00121574" w:rsidRPr="00722C47">
        <w:rPr>
          <w:rFonts w:ascii="Times New Roman" w:hAnsi="Times New Roman" w:cs="Times New Roman" w:hint="eastAsia"/>
          <w:szCs w:val="21"/>
        </w:rPr>
        <w:t>.</w:t>
      </w:r>
      <w:r w:rsidRPr="00722C47">
        <w:rPr>
          <w:rFonts w:ascii="Times New Roman" w:hAnsi="Times New Roman" w:cs="Times New Roman"/>
          <w:szCs w:val="21"/>
        </w:rPr>
        <w:t>S</w:t>
      </w:r>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and Kearney</w:t>
      </w:r>
      <w:r w:rsidR="00121574" w:rsidRPr="00722C47">
        <w:rPr>
          <w:rFonts w:ascii="Times New Roman" w:hAnsi="Times New Roman" w:cs="Times New Roman" w:hint="eastAsia"/>
          <w:szCs w:val="21"/>
        </w:rPr>
        <w:t>,</w:t>
      </w:r>
      <w:r w:rsidR="00121574" w:rsidRPr="00722C47">
        <w:rPr>
          <w:rFonts w:ascii="Times New Roman" w:hAnsi="Times New Roman" w:cs="Times New Roman"/>
          <w:szCs w:val="21"/>
        </w:rPr>
        <w:t xml:space="preserve"> M</w:t>
      </w:r>
      <w:r w:rsidR="00121574" w:rsidRPr="00722C47">
        <w:rPr>
          <w:rFonts w:ascii="Times New Roman" w:hAnsi="Times New Roman" w:cs="Times New Roman" w:hint="eastAsia"/>
          <w:szCs w:val="21"/>
        </w:rPr>
        <w:t>.</w:t>
      </w:r>
      <w:r w:rsidRPr="00722C47">
        <w:rPr>
          <w:rFonts w:ascii="Times New Roman" w:hAnsi="Times New Roman" w:cs="Times New Roman"/>
          <w:szCs w:val="21"/>
        </w:rPr>
        <w:t>S.</w:t>
      </w:r>
      <w:r w:rsidR="006A271C" w:rsidRPr="00722C47">
        <w:rPr>
          <w:rFonts w:ascii="Times New Roman" w:hAnsi="Times New Roman" w:cs="Times New Roman"/>
          <w:szCs w:val="21"/>
        </w:rPr>
        <w:t>:</w:t>
      </w:r>
      <w:r w:rsidRPr="00722C47">
        <w:rPr>
          <w:rFonts w:ascii="Times New Roman" w:hAnsi="Times New Roman" w:cs="Times New Roman"/>
          <w:szCs w:val="21"/>
        </w:rPr>
        <w:t xml:space="preserve"> Reducing signature variability in </w:t>
      </w:r>
      <w:proofErr w:type="spellStart"/>
      <w:r w:rsidRPr="00722C47">
        <w:rPr>
          <w:rFonts w:ascii="Times New Roman" w:hAnsi="Times New Roman" w:cs="Times New Roman"/>
          <w:szCs w:val="21"/>
        </w:rPr>
        <w:t>unmixing</w:t>
      </w:r>
      <w:proofErr w:type="spellEnd"/>
      <w:r w:rsidRPr="00722C47">
        <w:rPr>
          <w:rFonts w:ascii="Times New Roman" w:hAnsi="Times New Roman" w:cs="Times New Roman"/>
          <w:szCs w:val="21"/>
        </w:rPr>
        <w:t xml:space="preserve"> coastal marsh Thematic Mapper scenes using spectral indices</w:t>
      </w:r>
      <w:r w:rsidR="006A271C" w:rsidRPr="00722C47">
        <w:rPr>
          <w:rFonts w:ascii="Times New Roman" w:hAnsi="Times New Roman" w:cs="Times New Roman"/>
          <w:szCs w:val="21"/>
        </w:rPr>
        <w:t>,</w:t>
      </w:r>
      <w:r w:rsidRPr="00722C47">
        <w:rPr>
          <w:rFonts w:ascii="Times New Roman" w:hAnsi="Times New Roman" w:cs="Times New Roman"/>
          <w:szCs w:val="21"/>
        </w:rPr>
        <w:t xml:space="preserve"> International Journal of Remote Sensing, 20</w:t>
      </w:r>
      <w:r w:rsidR="006A271C" w:rsidRPr="00722C47">
        <w:rPr>
          <w:rFonts w:ascii="Times New Roman" w:hAnsi="Times New Roman" w:cs="Times New Roman"/>
          <w:szCs w:val="21"/>
        </w:rPr>
        <w:t>,</w:t>
      </w:r>
      <w:r w:rsidRPr="00722C47">
        <w:rPr>
          <w:rFonts w:ascii="Times New Roman" w:hAnsi="Times New Roman" w:cs="Times New Roman"/>
          <w:szCs w:val="21"/>
        </w:rPr>
        <w:t xml:space="preserve"> 2317–2335</w:t>
      </w:r>
      <w:r w:rsidR="006A271C" w:rsidRPr="00722C47">
        <w:rPr>
          <w:rFonts w:ascii="Times New Roman" w:hAnsi="Times New Roman" w:cs="Times New Roman"/>
          <w:szCs w:val="21"/>
        </w:rPr>
        <w:t>,</w:t>
      </w:r>
      <w:r w:rsidRPr="00722C47">
        <w:rPr>
          <w:rFonts w:ascii="Times New Roman" w:hAnsi="Times New Roman" w:cs="Times New Roman"/>
          <w:szCs w:val="21"/>
        </w:rPr>
        <w:t xml:space="preserve"> </w:t>
      </w:r>
      <w:r w:rsidR="008254D4" w:rsidRPr="00722C47">
        <w:rPr>
          <w:rFonts w:ascii="Times New Roman" w:hAnsi="Times New Roman" w:cs="Times New Roman" w:hint="eastAsia"/>
        </w:rPr>
        <w:t>https://doi.org/</w:t>
      </w:r>
      <w:r w:rsidR="008254D4" w:rsidRPr="00722C47">
        <w:rPr>
          <w:rFonts w:ascii="Times New Roman" w:hAnsi="Times New Roman" w:cs="Times New Roman"/>
        </w:rPr>
        <w:t>10.1080/01431160310001618103</w:t>
      </w:r>
      <w:r w:rsidR="006A271C" w:rsidRPr="00722C47">
        <w:rPr>
          <w:rFonts w:ascii="Times New Roman" w:hAnsi="Times New Roman" w:cs="Times New Roman"/>
          <w:szCs w:val="21"/>
        </w:rPr>
        <w:t xml:space="preserve">, </w:t>
      </w:r>
      <w:proofErr w:type="gramStart"/>
      <w:r w:rsidR="006A271C" w:rsidRPr="00722C47">
        <w:rPr>
          <w:rFonts w:ascii="Times New Roman" w:hAnsi="Times New Roman" w:cs="Times New Roman"/>
          <w:szCs w:val="21"/>
        </w:rPr>
        <w:t>2004</w:t>
      </w:r>
      <w:proofErr w:type="gramEnd"/>
      <w:r w:rsidR="006A271C" w:rsidRPr="00722C47">
        <w:rPr>
          <w:rFonts w:ascii="Times New Roman" w:hAnsi="Times New Roman" w:cs="Times New Roman"/>
          <w:szCs w:val="21"/>
        </w:rPr>
        <w:t>.</w:t>
      </w:r>
    </w:p>
    <w:p w14:paraId="5C9D036A" w14:textId="68340A82" w:rsidR="00203BB0" w:rsidRPr="00722C47" w:rsidRDefault="00203BB0" w:rsidP="00147676">
      <w:pPr>
        <w:spacing w:line="336" w:lineRule="auto"/>
        <w:ind w:left="210" w:hangingChars="100" w:hanging="210"/>
        <w:rPr>
          <w:rFonts w:ascii="Times New Roman" w:hAnsi="Times New Roman" w:cs="Times New Roman"/>
          <w:b/>
          <w:szCs w:val="21"/>
        </w:rPr>
      </w:pPr>
      <w:r w:rsidRPr="00722C47">
        <w:rPr>
          <w:rFonts w:ascii="Times New Roman" w:hAnsi="Times New Roman" w:cs="Times New Roman"/>
          <w:szCs w:val="21"/>
        </w:rPr>
        <w:t xml:space="preserve">Song, C., Huang, B., </w:t>
      </w:r>
      <w:proofErr w:type="spellStart"/>
      <w:r w:rsidRPr="00722C47">
        <w:rPr>
          <w:rFonts w:ascii="Times New Roman" w:hAnsi="Times New Roman" w:cs="Times New Roman"/>
          <w:szCs w:val="21"/>
        </w:rPr>
        <w:t>Ke</w:t>
      </w:r>
      <w:proofErr w:type="spellEnd"/>
      <w:r w:rsidRPr="00722C47">
        <w:rPr>
          <w:rFonts w:ascii="Times New Roman" w:hAnsi="Times New Roman" w:cs="Times New Roman"/>
          <w:szCs w:val="21"/>
        </w:rPr>
        <w:t xml:space="preserve">, L., </w:t>
      </w:r>
      <w:r w:rsidR="00333868" w:rsidRPr="00722C47">
        <w:rPr>
          <w:rFonts w:ascii="Times New Roman" w:hAnsi="Times New Roman" w:cs="Times New Roman"/>
          <w:szCs w:val="21"/>
        </w:rPr>
        <w:t>and Richards, K.S</w:t>
      </w:r>
      <w:r w:rsidRPr="00722C47">
        <w:rPr>
          <w:rFonts w:ascii="Times New Roman" w:hAnsi="Times New Roman" w:cs="Times New Roman"/>
          <w:szCs w:val="21"/>
        </w:rPr>
        <w:t>.</w:t>
      </w:r>
      <w:r w:rsidR="00333868" w:rsidRPr="00722C47">
        <w:rPr>
          <w:rFonts w:ascii="Times New Roman" w:hAnsi="Times New Roman" w:cs="Times New Roman"/>
          <w:szCs w:val="21"/>
        </w:rPr>
        <w:t>:</w:t>
      </w:r>
      <w:r w:rsidRPr="00722C47">
        <w:rPr>
          <w:rFonts w:ascii="Times New Roman" w:hAnsi="Times New Roman" w:cs="Times New Roman"/>
          <w:szCs w:val="21"/>
        </w:rPr>
        <w:t xml:space="preserve"> Remote sensing of alpine lake water environment changes on the Tibetan Plateau and surroundings: A review</w:t>
      </w:r>
      <w:r w:rsidR="00333868" w:rsidRPr="00722C47">
        <w:rPr>
          <w:rFonts w:ascii="Times New Roman" w:hAnsi="Times New Roman" w:cs="Times New Roman"/>
          <w:szCs w:val="21"/>
        </w:rPr>
        <w:t>,</w:t>
      </w:r>
      <w:r w:rsidRPr="00722C47">
        <w:rPr>
          <w:rFonts w:ascii="Times New Roman" w:hAnsi="Times New Roman" w:cs="Times New Roman"/>
          <w:szCs w:val="21"/>
        </w:rPr>
        <w:t xml:space="preserve"> ISPRS Journal of Photogrammetry and Remote Sensing, 92</w:t>
      </w:r>
      <w:r w:rsidR="00333868" w:rsidRPr="00722C47">
        <w:rPr>
          <w:rFonts w:ascii="Times New Roman" w:hAnsi="Times New Roman" w:cs="Times New Roman"/>
          <w:szCs w:val="21"/>
        </w:rPr>
        <w:t>,</w:t>
      </w:r>
      <w:r w:rsidRPr="00722C47">
        <w:rPr>
          <w:rFonts w:ascii="Times New Roman" w:hAnsi="Times New Roman" w:cs="Times New Roman"/>
          <w:szCs w:val="21"/>
        </w:rPr>
        <w:t xml:space="preserve"> 26–37</w:t>
      </w:r>
      <w:r w:rsidR="00333868" w:rsidRPr="00722C47">
        <w:rPr>
          <w:rFonts w:ascii="Times New Roman" w:hAnsi="Times New Roman" w:cs="Times New Roman"/>
          <w:szCs w:val="21"/>
        </w:rPr>
        <w:t xml:space="preserve">, </w:t>
      </w:r>
      <w:r w:rsidR="001F74D5" w:rsidRPr="00722C47">
        <w:rPr>
          <w:rFonts w:ascii="Times New Roman" w:hAnsi="Times New Roman" w:cs="Times New Roman"/>
          <w:szCs w:val="21"/>
        </w:rPr>
        <w:t xml:space="preserve">http://dx.doi.org/10.1016/j.isprsjprs.2014.03.001, </w:t>
      </w:r>
      <w:r w:rsidR="00333868" w:rsidRPr="00722C47">
        <w:rPr>
          <w:rFonts w:ascii="Times New Roman" w:hAnsi="Times New Roman" w:cs="Times New Roman"/>
          <w:szCs w:val="21"/>
        </w:rPr>
        <w:t>2014.</w:t>
      </w:r>
    </w:p>
    <w:p w14:paraId="60F8C977" w14:textId="71EBA884" w:rsidR="00467B4E" w:rsidRPr="00722C47" w:rsidRDefault="00467B4E" w:rsidP="00147676">
      <w:pPr>
        <w:spacing w:line="336" w:lineRule="auto"/>
        <w:ind w:left="210" w:hangingChars="100" w:hanging="210"/>
        <w:rPr>
          <w:rFonts w:ascii="Times New Roman" w:hAnsi="Times New Roman" w:cs="Times New Roman"/>
          <w:szCs w:val="21"/>
        </w:rPr>
      </w:pPr>
      <w:proofErr w:type="spellStart"/>
      <w:r w:rsidRPr="00722C47">
        <w:rPr>
          <w:rFonts w:ascii="Times New Roman" w:hAnsi="Times New Roman" w:cs="Times New Roman"/>
          <w:szCs w:val="21"/>
        </w:rPr>
        <w:t>Stacke</w:t>
      </w:r>
      <w:proofErr w:type="spellEnd"/>
      <w:r w:rsidRPr="00722C47">
        <w:rPr>
          <w:rFonts w:ascii="Times New Roman" w:hAnsi="Times New Roman" w:cs="Times New Roman"/>
          <w:szCs w:val="21"/>
        </w:rPr>
        <w:t xml:space="preserve">, T., </w:t>
      </w:r>
      <w:r w:rsidR="00DD26FE" w:rsidRPr="00722C47">
        <w:rPr>
          <w:rFonts w:ascii="Times New Roman" w:hAnsi="Times New Roman" w:cs="Times New Roman"/>
          <w:szCs w:val="21"/>
        </w:rPr>
        <w:t xml:space="preserve">and </w:t>
      </w:r>
      <w:proofErr w:type="spellStart"/>
      <w:r w:rsidRPr="00722C47">
        <w:rPr>
          <w:rFonts w:ascii="Times New Roman" w:hAnsi="Times New Roman" w:cs="Times New Roman"/>
          <w:szCs w:val="21"/>
        </w:rPr>
        <w:t>Hagemann</w:t>
      </w:r>
      <w:proofErr w:type="spellEnd"/>
      <w:r w:rsidRPr="00722C47">
        <w:rPr>
          <w:rFonts w:ascii="Times New Roman" w:hAnsi="Times New Roman" w:cs="Times New Roman"/>
          <w:szCs w:val="21"/>
        </w:rPr>
        <w:t>, S.</w:t>
      </w:r>
      <w:r w:rsidR="00DD26FE" w:rsidRPr="00722C47">
        <w:rPr>
          <w:rFonts w:ascii="Times New Roman" w:hAnsi="Times New Roman" w:cs="Times New Roman"/>
          <w:szCs w:val="21"/>
        </w:rPr>
        <w:t>:</w:t>
      </w:r>
      <w:r w:rsidRPr="00722C47">
        <w:rPr>
          <w:rFonts w:ascii="Times New Roman" w:hAnsi="Times New Roman" w:cs="Times New Roman"/>
          <w:szCs w:val="21"/>
        </w:rPr>
        <w:t xml:space="preserve"> Development and evaluation of a global dynamical wetlands extent scheme</w:t>
      </w:r>
      <w:r w:rsidR="00DD26FE" w:rsidRPr="00722C47">
        <w:rPr>
          <w:rFonts w:ascii="Times New Roman" w:hAnsi="Times New Roman" w:cs="Times New Roman"/>
          <w:szCs w:val="21"/>
        </w:rPr>
        <w:t>,</w:t>
      </w:r>
      <w:r w:rsidRPr="00722C47">
        <w:rPr>
          <w:rFonts w:ascii="Times New Roman" w:hAnsi="Times New Roman" w:cs="Times New Roman"/>
          <w:szCs w:val="21"/>
        </w:rPr>
        <w:t xml:space="preserve"> Hydrology and Earth System Sciences, 16</w:t>
      </w:r>
      <w:r w:rsidR="00DD26FE" w:rsidRPr="00722C47">
        <w:rPr>
          <w:rFonts w:ascii="Times New Roman" w:hAnsi="Times New Roman" w:cs="Times New Roman"/>
          <w:szCs w:val="21"/>
        </w:rPr>
        <w:t>,</w:t>
      </w:r>
      <w:r w:rsidRPr="00722C47">
        <w:rPr>
          <w:rFonts w:ascii="Times New Roman" w:hAnsi="Times New Roman" w:cs="Times New Roman"/>
          <w:szCs w:val="21"/>
        </w:rPr>
        <w:t xml:space="preserve"> 2915–2933</w:t>
      </w:r>
      <w:r w:rsidR="00DD26FE" w:rsidRPr="00722C47">
        <w:rPr>
          <w:rFonts w:ascii="Times New Roman" w:hAnsi="Times New Roman" w:cs="Times New Roman"/>
          <w:szCs w:val="21"/>
        </w:rPr>
        <w:t xml:space="preserve">, </w:t>
      </w:r>
      <w:r w:rsidR="00AE5ECC" w:rsidRPr="00722C47">
        <w:rPr>
          <w:rFonts w:ascii="Times New Roman" w:hAnsi="Times New Roman" w:cs="Times New Roman"/>
          <w:szCs w:val="21"/>
        </w:rPr>
        <w:t xml:space="preserve">https://doi.org/10.5194/hess-16-2915-2012, </w:t>
      </w:r>
      <w:r w:rsidR="00DD26FE" w:rsidRPr="00722C47">
        <w:rPr>
          <w:rFonts w:ascii="Times New Roman" w:hAnsi="Times New Roman" w:cs="Times New Roman"/>
          <w:szCs w:val="21"/>
        </w:rPr>
        <w:t>2012.</w:t>
      </w:r>
    </w:p>
    <w:p w14:paraId="0E98D200" w14:textId="09062913" w:rsidR="00C56BC1" w:rsidRPr="00722C47" w:rsidRDefault="00C56BC1" w:rsidP="00147676">
      <w:pPr>
        <w:spacing w:line="336" w:lineRule="auto"/>
        <w:ind w:left="210" w:hangingChars="100" w:hanging="210"/>
        <w:rPr>
          <w:rFonts w:ascii="Times New Roman" w:hAnsi="Times New Roman" w:cs="Times New Roman"/>
          <w:szCs w:val="21"/>
        </w:rPr>
      </w:pPr>
      <w:proofErr w:type="spellStart"/>
      <w:r w:rsidRPr="00722C47">
        <w:rPr>
          <w:rFonts w:ascii="Times New Roman" w:hAnsi="Times New Roman" w:cs="Times New Roman"/>
          <w:szCs w:val="21"/>
        </w:rPr>
        <w:t>Tulbure</w:t>
      </w:r>
      <w:proofErr w:type="spellEnd"/>
      <w:r w:rsidRPr="00722C47">
        <w:rPr>
          <w:rFonts w:ascii="Times New Roman" w:hAnsi="Times New Roman" w:cs="Times New Roman"/>
          <w:szCs w:val="21"/>
        </w:rPr>
        <w:t xml:space="preserve">, M.G., </w:t>
      </w:r>
      <w:proofErr w:type="spellStart"/>
      <w:r w:rsidRPr="00722C47">
        <w:rPr>
          <w:rFonts w:ascii="Times New Roman" w:hAnsi="Times New Roman" w:cs="Times New Roman"/>
          <w:szCs w:val="21"/>
        </w:rPr>
        <w:t>Broich</w:t>
      </w:r>
      <w:proofErr w:type="spellEnd"/>
      <w:r w:rsidRPr="00722C47">
        <w:rPr>
          <w:rFonts w:ascii="Times New Roman" w:hAnsi="Times New Roman" w:cs="Times New Roman"/>
          <w:szCs w:val="21"/>
        </w:rPr>
        <w:t xml:space="preserve">, M., </w:t>
      </w:r>
      <w:proofErr w:type="spellStart"/>
      <w:r w:rsidRPr="00722C47">
        <w:rPr>
          <w:rFonts w:ascii="Times New Roman" w:hAnsi="Times New Roman" w:cs="Times New Roman"/>
          <w:szCs w:val="21"/>
        </w:rPr>
        <w:t>Stehman</w:t>
      </w:r>
      <w:proofErr w:type="spellEnd"/>
      <w:r w:rsidRPr="00722C47">
        <w:rPr>
          <w:rFonts w:ascii="Times New Roman" w:hAnsi="Times New Roman" w:cs="Times New Roman"/>
          <w:szCs w:val="21"/>
        </w:rPr>
        <w:t xml:space="preserve">, S.V., </w:t>
      </w:r>
      <w:r w:rsidR="00DD26FE" w:rsidRPr="00722C47">
        <w:rPr>
          <w:rFonts w:ascii="Times New Roman" w:hAnsi="Times New Roman" w:cs="Times New Roman"/>
          <w:szCs w:val="21"/>
        </w:rPr>
        <w:t xml:space="preserve">and </w:t>
      </w:r>
      <w:proofErr w:type="spellStart"/>
      <w:r w:rsidRPr="00722C47">
        <w:rPr>
          <w:rFonts w:ascii="Times New Roman" w:hAnsi="Times New Roman" w:cs="Times New Roman"/>
          <w:szCs w:val="21"/>
        </w:rPr>
        <w:t>Kommareddy</w:t>
      </w:r>
      <w:proofErr w:type="spellEnd"/>
      <w:r w:rsidRPr="00722C47">
        <w:rPr>
          <w:rFonts w:ascii="Times New Roman" w:hAnsi="Times New Roman" w:cs="Times New Roman"/>
          <w:szCs w:val="21"/>
        </w:rPr>
        <w:t>, A.</w:t>
      </w:r>
      <w:r w:rsidR="00DD26FE" w:rsidRPr="00722C47">
        <w:rPr>
          <w:rFonts w:ascii="Times New Roman" w:hAnsi="Times New Roman" w:cs="Times New Roman"/>
          <w:szCs w:val="21"/>
        </w:rPr>
        <w:t>:</w:t>
      </w:r>
      <w:r w:rsidRPr="00722C47">
        <w:rPr>
          <w:rFonts w:ascii="Times New Roman" w:hAnsi="Times New Roman" w:cs="Times New Roman"/>
          <w:szCs w:val="21"/>
        </w:rPr>
        <w:t xml:space="preserve"> Surface water extent dynamics from three decades of seasonally continuous Landsat time series at subcontinental scale in a semi-arid region</w:t>
      </w:r>
      <w:r w:rsidR="00DD26FE" w:rsidRPr="00722C47">
        <w:rPr>
          <w:rFonts w:ascii="Times New Roman" w:hAnsi="Times New Roman" w:cs="Times New Roman"/>
          <w:szCs w:val="21"/>
        </w:rPr>
        <w:t>, Remote Sensing Environment,</w:t>
      </w:r>
      <w:r w:rsidRPr="00722C47">
        <w:rPr>
          <w:rFonts w:ascii="Times New Roman" w:hAnsi="Times New Roman" w:cs="Times New Roman"/>
          <w:szCs w:val="21"/>
        </w:rPr>
        <w:t xml:space="preserve"> 178</w:t>
      </w:r>
      <w:r w:rsidR="00DD26FE" w:rsidRPr="00722C47">
        <w:rPr>
          <w:rFonts w:ascii="Times New Roman" w:hAnsi="Times New Roman" w:cs="Times New Roman"/>
          <w:szCs w:val="21"/>
        </w:rPr>
        <w:t xml:space="preserve">, 142–157, </w:t>
      </w:r>
      <w:r w:rsidR="008D7247" w:rsidRPr="00722C47">
        <w:rPr>
          <w:rFonts w:ascii="Times New Roman" w:hAnsi="Times New Roman" w:cs="Times New Roman"/>
          <w:szCs w:val="21"/>
        </w:rPr>
        <w:t xml:space="preserve">https://doi.org/10.1016/j.rse.2016.02.034, </w:t>
      </w:r>
      <w:r w:rsidR="00DD26FE" w:rsidRPr="00722C47">
        <w:rPr>
          <w:rFonts w:ascii="Times New Roman" w:hAnsi="Times New Roman" w:cs="Times New Roman"/>
          <w:szCs w:val="21"/>
        </w:rPr>
        <w:t>2016.</w:t>
      </w:r>
    </w:p>
    <w:p w14:paraId="3AC464F3" w14:textId="1C519403" w:rsidR="007C4D3C" w:rsidRPr="00722C47" w:rsidRDefault="007C4D3C" w:rsidP="00147676">
      <w:pPr>
        <w:spacing w:line="336" w:lineRule="auto"/>
        <w:ind w:left="210" w:hangingChars="100" w:hanging="210"/>
        <w:rPr>
          <w:rFonts w:ascii="Times New Roman" w:hAnsi="Times New Roman" w:cs="Times New Roman"/>
          <w:szCs w:val="21"/>
        </w:rPr>
      </w:pPr>
      <w:proofErr w:type="spellStart"/>
      <w:r w:rsidRPr="00722C47">
        <w:rPr>
          <w:rFonts w:ascii="Times New Roman" w:hAnsi="Times New Roman" w:cs="Times New Roman"/>
          <w:szCs w:val="21"/>
        </w:rPr>
        <w:t>Verpoorter</w:t>
      </w:r>
      <w:proofErr w:type="spellEnd"/>
      <w:r w:rsidRPr="00722C47">
        <w:rPr>
          <w:rFonts w:ascii="Times New Roman" w:hAnsi="Times New Roman" w:cs="Times New Roman"/>
          <w:szCs w:val="21"/>
        </w:rPr>
        <w:t xml:space="preserve">, C., </w:t>
      </w:r>
      <w:proofErr w:type="spellStart"/>
      <w:r w:rsidRPr="00722C47">
        <w:rPr>
          <w:rFonts w:ascii="Times New Roman" w:hAnsi="Times New Roman" w:cs="Times New Roman"/>
          <w:szCs w:val="21"/>
        </w:rPr>
        <w:t>Kutser</w:t>
      </w:r>
      <w:proofErr w:type="spellEnd"/>
      <w:r w:rsidRPr="00722C47">
        <w:rPr>
          <w:rFonts w:ascii="Times New Roman" w:hAnsi="Times New Roman" w:cs="Times New Roman"/>
          <w:szCs w:val="21"/>
        </w:rPr>
        <w:t xml:space="preserve">, T., </w:t>
      </w:r>
      <w:r w:rsidR="00DD26FE" w:rsidRPr="00722C47">
        <w:rPr>
          <w:rFonts w:ascii="Times New Roman" w:hAnsi="Times New Roman" w:cs="Times New Roman"/>
          <w:szCs w:val="21"/>
        </w:rPr>
        <w:t xml:space="preserve">and </w:t>
      </w:r>
      <w:proofErr w:type="spellStart"/>
      <w:r w:rsidRPr="00722C47">
        <w:rPr>
          <w:rFonts w:ascii="Times New Roman" w:hAnsi="Times New Roman" w:cs="Times New Roman"/>
          <w:szCs w:val="21"/>
        </w:rPr>
        <w:t>Tranvik</w:t>
      </w:r>
      <w:proofErr w:type="spellEnd"/>
      <w:r w:rsidRPr="00722C47">
        <w:rPr>
          <w:rFonts w:ascii="Times New Roman" w:hAnsi="Times New Roman" w:cs="Times New Roman"/>
          <w:szCs w:val="21"/>
        </w:rPr>
        <w:t>, L.</w:t>
      </w:r>
      <w:r w:rsidR="00DD26FE" w:rsidRPr="00722C47">
        <w:rPr>
          <w:rFonts w:ascii="Times New Roman" w:hAnsi="Times New Roman" w:cs="Times New Roman"/>
          <w:szCs w:val="21"/>
        </w:rPr>
        <w:t>:</w:t>
      </w:r>
      <w:r w:rsidRPr="00722C47">
        <w:rPr>
          <w:rFonts w:ascii="Times New Roman" w:hAnsi="Times New Roman" w:cs="Times New Roman"/>
          <w:szCs w:val="21"/>
        </w:rPr>
        <w:t xml:space="preserve"> Automated mapping of water bodies using Landsat multispectral data</w:t>
      </w:r>
      <w:r w:rsidR="00DD26FE" w:rsidRPr="00722C47">
        <w:rPr>
          <w:rFonts w:ascii="Times New Roman" w:hAnsi="Times New Roman" w:cs="Times New Roman"/>
          <w:szCs w:val="21"/>
        </w:rPr>
        <w:t>,</w:t>
      </w:r>
      <w:r w:rsidRPr="00722C47">
        <w:rPr>
          <w:rFonts w:ascii="Times New Roman" w:hAnsi="Times New Roman" w:cs="Times New Roman"/>
          <w:szCs w:val="21"/>
        </w:rPr>
        <w:t xml:space="preserve"> Limnology and </w:t>
      </w:r>
      <w:proofErr w:type="spellStart"/>
      <w:r w:rsidRPr="00722C47">
        <w:rPr>
          <w:rFonts w:ascii="Times New Roman" w:hAnsi="Times New Roman" w:cs="Times New Roman"/>
          <w:szCs w:val="21"/>
        </w:rPr>
        <w:t>Oceaography</w:t>
      </w:r>
      <w:proofErr w:type="spellEnd"/>
      <w:r w:rsidRPr="00722C47">
        <w:rPr>
          <w:rFonts w:ascii="Times New Roman" w:hAnsi="Times New Roman" w:cs="Times New Roman"/>
          <w:szCs w:val="21"/>
        </w:rPr>
        <w:t>: Methods, 10</w:t>
      </w:r>
      <w:r w:rsidR="00DD26FE" w:rsidRPr="00722C47">
        <w:rPr>
          <w:rFonts w:ascii="Times New Roman" w:hAnsi="Times New Roman" w:cs="Times New Roman"/>
          <w:szCs w:val="21"/>
        </w:rPr>
        <w:t>,</w:t>
      </w:r>
      <w:r w:rsidRPr="00722C47">
        <w:rPr>
          <w:rFonts w:ascii="Times New Roman" w:hAnsi="Times New Roman" w:cs="Times New Roman"/>
          <w:szCs w:val="21"/>
        </w:rPr>
        <w:t xml:space="preserve"> 1037</w:t>
      </w:r>
      <w:r w:rsidR="00526B9E" w:rsidRPr="00722C47">
        <w:rPr>
          <w:rFonts w:ascii="Times New Roman" w:hAnsi="Times New Roman" w:cs="Times New Roman"/>
          <w:szCs w:val="21"/>
        </w:rPr>
        <w:t>–</w:t>
      </w:r>
      <w:r w:rsidRPr="00722C47">
        <w:rPr>
          <w:rFonts w:ascii="Times New Roman" w:hAnsi="Times New Roman" w:cs="Times New Roman"/>
          <w:szCs w:val="21"/>
        </w:rPr>
        <w:t>1050</w:t>
      </w:r>
      <w:r w:rsidR="00DD26FE" w:rsidRPr="00722C47">
        <w:rPr>
          <w:rFonts w:ascii="Times New Roman" w:hAnsi="Times New Roman" w:cs="Times New Roman"/>
          <w:szCs w:val="21"/>
        </w:rPr>
        <w:t xml:space="preserve">, </w:t>
      </w:r>
      <w:r w:rsidR="005F3C0F" w:rsidRPr="00722C47">
        <w:rPr>
          <w:rFonts w:ascii="Times New Roman" w:hAnsi="Times New Roman" w:cs="Times New Roman"/>
          <w:szCs w:val="21"/>
        </w:rPr>
        <w:t xml:space="preserve">https://doi.org/10.4319/lom.2012.10.1037, </w:t>
      </w:r>
      <w:r w:rsidR="00DD26FE" w:rsidRPr="00722C47">
        <w:rPr>
          <w:rFonts w:ascii="Times New Roman" w:hAnsi="Times New Roman" w:cs="Times New Roman"/>
          <w:szCs w:val="21"/>
        </w:rPr>
        <w:t>2012.</w:t>
      </w:r>
    </w:p>
    <w:p w14:paraId="0FDED617" w14:textId="3CD0FB5C" w:rsidR="00467B4E" w:rsidRPr="00722C47" w:rsidRDefault="00467B4E" w:rsidP="00147676">
      <w:pPr>
        <w:spacing w:line="336" w:lineRule="auto"/>
        <w:ind w:left="210" w:hangingChars="100" w:hanging="210"/>
        <w:rPr>
          <w:rFonts w:ascii="Times New Roman" w:hAnsi="Times New Roman" w:cs="Times New Roman"/>
          <w:szCs w:val="21"/>
        </w:rPr>
      </w:pPr>
      <w:proofErr w:type="spellStart"/>
      <w:r w:rsidRPr="00722C47">
        <w:rPr>
          <w:rFonts w:ascii="Times New Roman" w:hAnsi="Times New Roman" w:cs="Times New Roman"/>
          <w:szCs w:val="21"/>
        </w:rPr>
        <w:t>Verpoorter</w:t>
      </w:r>
      <w:proofErr w:type="spellEnd"/>
      <w:r w:rsidRPr="00722C47">
        <w:rPr>
          <w:rFonts w:ascii="Times New Roman" w:hAnsi="Times New Roman" w:cs="Times New Roman"/>
          <w:szCs w:val="21"/>
        </w:rPr>
        <w:t xml:space="preserve">, C., </w:t>
      </w:r>
      <w:proofErr w:type="spellStart"/>
      <w:r w:rsidRPr="00722C47">
        <w:rPr>
          <w:rFonts w:ascii="Times New Roman" w:hAnsi="Times New Roman" w:cs="Times New Roman"/>
          <w:szCs w:val="21"/>
        </w:rPr>
        <w:t>Kutser</w:t>
      </w:r>
      <w:proofErr w:type="spellEnd"/>
      <w:r w:rsidRPr="00722C47">
        <w:rPr>
          <w:rFonts w:ascii="Times New Roman" w:hAnsi="Times New Roman" w:cs="Times New Roman"/>
          <w:szCs w:val="21"/>
        </w:rPr>
        <w:t xml:space="preserve">, T., </w:t>
      </w:r>
      <w:proofErr w:type="spellStart"/>
      <w:r w:rsidRPr="00722C47">
        <w:rPr>
          <w:rFonts w:ascii="Times New Roman" w:hAnsi="Times New Roman" w:cs="Times New Roman"/>
          <w:szCs w:val="21"/>
        </w:rPr>
        <w:t>Seekell</w:t>
      </w:r>
      <w:proofErr w:type="spellEnd"/>
      <w:r w:rsidRPr="00722C47">
        <w:rPr>
          <w:rFonts w:ascii="Times New Roman" w:hAnsi="Times New Roman" w:cs="Times New Roman"/>
          <w:szCs w:val="21"/>
        </w:rPr>
        <w:t xml:space="preserve">, D.A., </w:t>
      </w:r>
      <w:r w:rsidR="004F342C" w:rsidRPr="00722C47">
        <w:rPr>
          <w:rFonts w:ascii="Times New Roman" w:hAnsi="Times New Roman" w:cs="Times New Roman"/>
          <w:szCs w:val="21"/>
        </w:rPr>
        <w:t xml:space="preserve">and </w:t>
      </w:r>
      <w:proofErr w:type="spellStart"/>
      <w:r w:rsidR="004F342C" w:rsidRPr="00722C47">
        <w:rPr>
          <w:rFonts w:ascii="Times New Roman" w:hAnsi="Times New Roman" w:cs="Times New Roman"/>
          <w:szCs w:val="21"/>
        </w:rPr>
        <w:t>Tranvik</w:t>
      </w:r>
      <w:proofErr w:type="spellEnd"/>
      <w:r w:rsidR="004F342C" w:rsidRPr="00722C47">
        <w:rPr>
          <w:rFonts w:ascii="Times New Roman" w:hAnsi="Times New Roman" w:cs="Times New Roman"/>
          <w:szCs w:val="21"/>
        </w:rPr>
        <w:t>, L.J.:</w:t>
      </w:r>
      <w:r w:rsidRPr="00722C47">
        <w:rPr>
          <w:rFonts w:ascii="Times New Roman" w:hAnsi="Times New Roman" w:cs="Times New Roman"/>
          <w:szCs w:val="21"/>
        </w:rPr>
        <w:t xml:space="preserve"> A global inventory of lakes based on high-resolution satellite imagery</w:t>
      </w:r>
      <w:r w:rsidR="004F342C" w:rsidRPr="00722C47">
        <w:rPr>
          <w:rFonts w:ascii="Times New Roman" w:hAnsi="Times New Roman" w:cs="Times New Roman"/>
          <w:szCs w:val="21"/>
        </w:rPr>
        <w:t>,</w:t>
      </w:r>
      <w:r w:rsidRPr="00722C47">
        <w:rPr>
          <w:rFonts w:ascii="Times New Roman" w:hAnsi="Times New Roman" w:cs="Times New Roman"/>
          <w:szCs w:val="21"/>
        </w:rPr>
        <w:t xml:space="preserve"> </w:t>
      </w:r>
      <w:r w:rsidR="004F342C" w:rsidRPr="00722C47">
        <w:rPr>
          <w:rFonts w:ascii="Times New Roman" w:hAnsi="Times New Roman" w:cs="Times New Roman"/>
          <w:szCs w:val="21"/>
        </w:rPr>
        <w:t>Geophysical Research Letters</w:t>
      </w:r>
      <w:r w:rsidRPr="00722C47">
        <w:rPr>
          <w:rFonts w:ascii="Times New Roman" w:hAnsi="Times New Roman" w:cs="Times New Roman"/>
          <w:szCs w:val="21"/>
        </w:rPr>
        <w:t>, 41</w:t>
      </w:r>
      <w:r w:rsidR="004F342C" w:rsidRPr="00722C47">
        <w:rPr>
          <w:rFonts w:ascii="Times New Roman" w:hAnsi="Times New Roman" w:cs="Times New Roman"/>
          <w:szCs w:val="21"/>
        </w:rPr>
        <w:t>,</w:t>
      </w:r>
      <w:r w:rsidRPr="00722C47">
        <w:rPr>
          <w:rFonts w:ascii="Times New Roman" w:hAnsi="Times New Roman" w:cs="Times New Roman"/>
          <w:szCs w:val="21"/>
        </w:rPr>
        <w:t xml:space="preserve"> 6396–6402</w:t>
      </w:r>
      <w:r w:rsidR="004F342C" w:rsidRPr="00722C47">
        <w:rPr>
          <w:rFonts w:ascii="Times New Roman" w:hAnsi="Times New Roman" w:cs="Times New Roman"/>
          <w:szCs w:val="21"/>
        </w:rPr>
        <w:t xml:space="preserve">, </w:t>
      </w:r>
      <w:r w:rsidR="001E0563" w:rsidRPr="00722C47">
        <w:rPr>
          <w:rFonts w:ascii="Times New Roman" w:hAnsi="Times New Roman" w:cs="Times New Roman"/>
          <w:szCs w:val="21"/>
        </w:rPr>
        <w:t xml:space="preserve">https://doi.org/10.1002/2014GL060641, </w:t>
      </w:r>
      <w:r w:rsidR="004F342C" w:rsidRPr="00722C47">
        <w:rPr>
          <w:rFonts w:ascii="Times New Roman" w:hAnsi="Times New Roman" w:cs="Times New Roman"/>
          <w:szCs w:val="21"/>
        </w:rPr>
        <w:t>2014.</w:t>
      </w:r>
    </w:p>
    <w:p w14:paraId="17BD1156" w14:textId="1A24E3AF" w:rsidR="00DD0481" w:rsidRPr="00722C47" w:rsidRDefault="00DD0481"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 xml:space="preserve">Wan, W., Xiao, P., Feng, X., </w:t>
      </w:r>
      <w:proofErr w:type="spellStart"/>
      <w:r w:rsidRPr="00722C47">
        <w:rPr>
          <w:rFonts w:ascii="Times New Roman" w:hAnsi="Times New Roman" w:cs="Times New Roman"/>
          <w:szCs w:val="21"/>
        </w:rPr>
        <w:t>Li,H</w:t>
      </w:r>
      <w:proofErr w:type="spellEnd"/>
      <w:r w:rsidRPr="00722C47">
        <w:rPr>
          <w:rFonts w:ascii="Times New Roman" w:hAnsi="Times New Roman" w:cs="Times New Roman"/>
          <w:szCs w:val="21"/>
        </w:rPr>
        <w:t xml:space="preserve">., Ma, R., </w:t>
      </w:r>
      <w:proofErr w:type="spellStart"/>
      <w:r w:rsidRPr="00722C47">
        <w:rPr>
          <w:rFonts w:ascii="Times New Roman" w:hAnsi="Times New Roman" w:cs="Times New Roman"/>
          <w:szCs w:val="21"/>
        </w:rPr>
        <w:t>Duan</w:t>
      </w:r>
      <w:proofErr w:type="spellEnd"/>
      <w:r w:rsidRPr="00722C47">
        <w:rPr>
          <w:rFonts w:ascii="Times New Roman" w:hAnsi="Times New Roman" w:cs="Times New Roman"/>
          <w:szCs w:val="21"/>
        </w:rPr>
        <w:t xml:space="preserve">, H., </w:t>
      </w:r>
      <w:r w:rsidR="00E43DF7" w:rsidRPr="00722C47">
        <w:rPr>
          <w:rFonts w:ascii="Times New Roman" w:hAnsi="Times New Roman" w:cs="Times New Roman"/>
          <w:szCs w:val="21"/>
        </w:rPr>
        <w:t xml:space="preserve">and </w:t>
      </w:r>
      <w:r w:rsidRPr="00722C47">
        <w:rPr>
          <w:rFonts w:ascii="Times New Roman" w:hAnsi="Times New Roman" w:cs="Times New Roman"/>
          <w:szCs w:val="21"/>
        </w:rPr>
        <w:t>Zhao, L.</w:t>
      </w:r>
      <w:r w:rsidR="00E43DF7" w:rsidRPr="00722C47">
        <w:rPr>
          <w:rFonts w:ascii="Times New Roman" w:hAnsi="Times New Roman" w:cs="Times New Roman"/>
          <w:szCs w:val="21"/>
        </w:rPr>
        <w:t>:</w:t>
      </w:r>
      <w:r w:rsidRPr="00722C47">
        <w:rPr>
          <w:rFonts w:ascii="Times New Roman" w:hAnsi="Times New Roman" w:cs="Times New Roman"/>
          <w:szCs w:val="21"/>
        </w:rPr>
        <w:t xml:space="preserve"> Monitoring lake changes of Qinghai-Tibetan Plateau over the past 30 years using satellite remote sensing data</w:t>
      </w:r>
      <w:r w:rsidR="00E43DF7" w:rsidRPr="00722C47">
        <w:rPr>
          <w:rFonts w:ascii="Times New Roman" w:hAnsi="Times New Roman" w:cs="Times New Roman"/>
          <w:szCs w:val="21"/>
        </w:rPr>
        <w:t>,</w:t>
      </w:r>
      <w:r w:rsidRPr="00722C47">
        <w:rPr>
          <w:rFonts w:ascii="Times New Roman" w:hAnsi="Times New Roman" w:cs="Times New Roman"/>
          <w:szCs w:val="21"/>
        </w:rPr>
        <w:t xml:space="preserve"> Chinese Science Bulletin, 59</w:t>
      </w:r>
      <w:r w:rsidR="00E43DF7" w:rsidRPr="00722C47">
        <w:rPr>
          <w:rFonts w:ascii="Times New Roman" w:hAnsi="Times New Roman" w:cs="Times New Roman"/>
          <w:szCs w:val="21"/>
        </w:rPr>
        <w:t>,</w:t>
      </w:r>
      <w:r w:rsidRPr="00722C47">
        <w:rPr>
          <w:rFonts w:ascii="Times New Roman" w:hAnsi="Times New Roman" w:cs="Times New Roman"/>
          <w:szCs w:val="21"/>
        </w:rPr>
        <w:t xml:space="preserve"> 1021</w:t>
      </w:r>
      <w:r w:rsidR="00526B9E" w:rsidRPr="00722C47">
        <w:rPr>
          <w:rFonts w:ascii="Times New Roman" w:hAnsi="Times New Roman" w:cs="Times New Roman"/>
          <w:szCs w:val="21"/>
        </w:rPr>
        <w:t>–</w:t>
      </w:r>
      <w:r w:rsidRPr="00722C47">
        <w:rPr>
          <w:rFonts w:ascii="Times New Roman" w:hAnsi="Times New Roman" w:cs="Times New Roman"/>
          <w:szCs w:val="21"/>
        </w:rPr>
        <w:t>1035</w:t>
      </w:r>
      <w:r w:rsidR="00E43DF7" w:rsidRPr="00722C47">
        <w:rPr>
          <w:rFonts w:ascii="Times New Roman" w:hAnsi="Times New Roman" w:cs="Times New Roman"/>
          <w:szCs w:val="21"/>
        </w:rPr>
        <w:t xml:space="preserve">, </w:t>
      </w:r>
      <w:r w:rsidR="00121574" w:rsidRPr="00722C47">
        <w:rPr>
          <w:rFonts w:ascii="Times New Roman" w:hAnsi="Times New Roman" w:cs="Times New Roman"/>
          <w:szCs w:val="21"/>
        </w:rPr>
        <w:t>https://doi.org/10.1007/s11434-014-0128-6</w:t>
      </w:r>
      <w:r w:rsidR="00121574" w:rsidRPr="00722C47">
        <w:rPr>
          <w:rFonts w:ascii="Times New Roman" w:hAnsi="Times New Roman" w:cs="Times New Roman" w:hint="eastAsia"/>
          <w:szCs w:val="21"/>
        </w:rPr>
        <w:t>,</w:t>
      </w:r>
      <w:r w:rsidR="00121574" w:rsidRPr="00722C47">
        <w:rPr>
          <w:rFonts w:ascii="Times New Roman" w:hAnsi="Times New Roman" w:cs="Times New Roman"/>
          <w:szCs w:val="21"/>
        </w:rPr>
        <w:t xml:space="preserve"> </w:t>
      </w:r>
      <w:r w:rsidR="00E43DF7" w:rsidRPr="00722C47">
        <w:rPr>
          <w:rFonts w:ascii="Times New Roman" w:hAnsi="Times New Roman" w:cs="Times New Roman"/>
          <w:szCs w:val="21"/>
        </w:rPr>
        <w:t>2014.</w:t>
      </w:r>
    </w:p>
    <w:p w14:paraId="4B4EC0B8" w14:textId="4AAF0823" w:rsidR="00203BB0" w:rsidRPr="00722C47" w:rsidRDefault="00203BB0"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 xml:space="preserve">Wan, W., Long, D., Hong, Y., Ma, Y., Yuan, Y., </w:t>
      </w:r>
      <w:proofErr w:type="gramStart"/>
      <w:r w:rsidRPr="00722C47">
        <w:rPr>
          <w:rFonts w:ascii="Times New Roman" w:hAnsi="Times New Roman" w:cs="Times New Roman"/>
          <w:szCs w:val="21"/>
        </w:rPr>
        <w:t>Xiao ,P</w:t>
      </w:r>
      <w:proofErr w:type="gramEnd"/>
      <w:r w:rsidRPr="00722C47">
        <w:rPr>
          <w:rFonts w:ascii="Times New Roman" w:hAnsi="Times New Roman" w:cs="Times New Roman"/>
          <w:szCs w:val="21"/>
        </w:rPr>
        <w:t xml:space="preserve">., </w:t>
      </w:r>
      <w:proofErr w:type="spellStart"/>
      <w:r w:rsidRPr="00722C47">
        <w:rPr>
          <w:rFonts w:ascii="Times New Roman" w:hAnsi="Times New Roman" w:cs="Times New Roman"/>
          <w:szCs w:val="21"/>
        </w:rPr>
        <w:t>Duan</w:t>
      </w:r>
      <w:proofErr w:type="spellEnd"/>
      <w:r w:rsidRPr="00722C47">
        <w:rPr>
          <w:rFonts w:ascii="Times New Roman" w:hAnsi="Times New Roman" w:cs="Times New Roman"/>
          <w:szCs w:val="21"/>
        </w:rPr>
        <w:t xml:space="preserve">, H., Han, Z., </w:t>
      </w:r>
      <w:r w:rsidR="00E43DF7" w:rsidRPr="00722C47">
        <w:rPr>
          <w:rFonts w:ascii="Times New Roman" w:hAnsi="Times New Roman" w:cs="Times New Roman"/>
          <w:szCs w:val="21"/>
        </w:rPr>
        <w:t xml:space="preserve">and </w:t>
      </w:r>
      <w:proofErr w:type="spellStart"/>
      <w:r w:rsidRPr="00722C47">
        <w:rPr>
          <w:rFonts w:ascii="Times New Roman" w:hAnsi="Times New Roman" w:cs="Times New Roman"/>
          <w:szCs w:val="21"/>
        </w:rPr>
        <w:t>Gu</w:t>
      </w:r>
      <w:proofErr w:type="spellEnd"/>
      <w:r w:rsidRPr="00722C47">
        <w:rPr>
          <w:rFonts w:ascii="Times New Roman" w:hAnsi="Times New Roman" w:cs="Times New Roman"/>
          <w:szCs w:val="21"/>
        </w:rPr>
        <w:t xml:space="preserve">, X. A lake </w:t>
      </w:r>
      <w:del w:id="866" w:author="unknown" w:date="2019-03-01T10:52:00Z">
        <w:r w:rsidRPr="00722C47" w:rsidDel="00E620B7">
          <w:rPr>
            <w:rFonts w:ascii="Times New Roman" w:hAnsi="Times New Roman" w:cs="Times New Roman"/>
            <w:szCs w:val="21"/>
          </w:rPr>
          <w:delText>data set</w:delText>
        </w:r>
      </w:del>
      <w:ins w:id="867" w:author="unknown" w:date="2019-03-01T10:52:00Z">
        <w:r w:rsidR="00E620B7">
          <w:rPr>
            <w:rFonts w:ascii="Times New Roman" w:hAnsi="Times New Roman" w:cs="Times New Roman"/>
            <w:szCs w:val="21"/>
          </w:rPr>
          <w:t>dataset</w:t>
        </w:r>
      </w:ins>
      <w:r w:rsidRPr="00722C47">
        <w:rPr>
          <w:rFonts w:ascii="Times New Roman" w:hAnsi="Times New Roman" w:cs="Times New Roman"/>
          <w:szCs w:val="21"/>
        </w:rPr>
        <w:t xml:space="preserve"> for the Tibetan Plateau from the 1960s, 2005, and 2014</w:t>
      </w:r>
      <w:r w:rsidR="00E43DF7" w:rsidRPr="00722C47">
        <w:rPr>
          <w:rFonts w:ascii="Times New Roman" w:hAnsi="Times New Roman" w:cs="Times New Roman"/>
          <w:szCs w:val="21"/>
        </w:rPr>
        <w:t>,</w:t>
      </w:r>
      <w:r w:rsidRPr="00722C47">
        <w:rPr>
          <w:rFonts w:ascii="Times New Roman" w:hAnsi="Times New Roman" w:cs="Times New Roman"/>
          <w:szCs w:val="21"/>
        </w:rPr>
        <w:t xml:space="preserve"> Scientific data, 3</w:t>
      </w:r>
      <w:r w:rsidR="00E43DF7" w:rsidRPr="00722C47">
        <w:rPr>
          <w:rFonts w:ascii="Times New Roman" w:hAnsi="Times New Roman" w:cs="Times New Roman"/>
          <w:szCs w:val="21"/>
        </w:rPr>
        <w:t>,</w:t>
      </w:r>
      <w:r w:rsidR="00121574" w:rsidRPr="00722C47">
        <w:rPr>
          <w:rFonts w:ascii="Times New Roman" w:hAnsi="Times New Roman" w:cs="Times New Roman" w:hint="eastAsia"/>
          <w:szCs w:val="21"/>
        </w:rPr>
        <w:t xml:space="preserve"> </w:t>
      </w:r>
      <w:r w:rsidRPr="00722C47">
        <w:rPr>
          <w:rFonts w:ascii="Times New Roman" w:hAnsi="Times New Roman" w:cs="Times New Roman"/>
          <w:szCs w:val="21"/>
        </w:rPr>
        <w:t>160039</w:t>
      </w:r>
      <w:r w:rsidR="00E43DF7" w:rsidRPr="00722C47">
        <w:rPr>
          <w:rFonts w:ascii="Times New Roman" w:hAnsi="Times New Roman" w:cs="Times New Roman"/>
          <w:szCs w:val="21"/>
        </w:rPr>
        <w:t xml:space="preserve">, </w:t>
      </w:r>
      <w:r w:rsidR="001E0563" w:rsidRPr="00722C47">
        <w:rPr>
          <w:rFonts w:ascii="Times New Roman" w:hAnsi="Times New Roman" w:cs="Times New Roman"/>
          <w:szCs w:val="21"/>
        </w:rPr>
        <w:t xml:space="preserve">https://doi.org/10.1038/sdata.2016.39, </w:t>
      </w:r>
      <w:r w:rsidR="00E43DF7" w:rsidRPr="00722C47">
        <w:rPr>
          <w:rFonts w:ascii="Times New Roman" w:hAnsi="Times New Roman" w:cs="Times New Roman"/>
          <w:szCs w:val="21"/>
        </w:rPr>
        <w:t>2016</w:t>
      </w:r>
      <w:r w:rsidRPr="00722C47">
        <w:rPr>
          <w:rFonts w:ascii="Times New Roman" w:hAnsi="Times New Roman" w:cs="Times New Roman"/>
          <w:szCs w:val="21"/>
        </w:rPr>
        <w:t>.</w:t>
      </w:r>
    </w:p>
    <w:p w14:paraId="5473A41C" w14:textId="2696BE1D" w:rsidR="007C4D3C" w:rsidRPr="00722C47" w:rsidRDefault="007C4D3C"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Wang</w:t>
      </w:r>
      <w:r w:rsidR="00132444" w:rsidRPr="00722C47">
        <w:rPr>
          <w:rFonts w:ascii="Times New Roman" w:hAnsi="Times New Roman" w:cs="Times New Roman"/>
          <w:szCs w:val="21"/>
        </w:rPr>
        <w:t>,</w:t>
      </w:r>
      <w:r w:rsidRPr="00722C47">
        <w:rPr>
          <w:rFonts w:ascii="Times New Roman" w:hAnsi="Times New Roman" w:cs="Times New Roman"/>
          <w:szCs w:val="21"/>
        </w:rPr>
        <w:t xml:space="preserve"> J</w:t>
      </w:r>
      <w:r w:rsidR="00132444" w:rsidRPr="00722C47">
        <w:rPr>
          <w:rFonts w:ascii="Times New Roman" w:hAnsi="Times New Roman" w:cs="Times New Roman"/>
          <w:szCs w:val="21"/>
        </w:rPr>
        <w:t>.</w:t>
      </w:r>
      <w:r w:rsidRPr="00722C47">
        <w:rPr>
          <w:rFonts w:ascii="Times New Roman" w:hAnsi="Times New Roman" w:cs="Times New Roman"/>
          <w:szCs w:val="21"/>
        </w:rPr>
        <w:t>, Sheng</w:t>
      </w:r>
      <w:r w:rsidR="00132444" w:rsidRPr="00722C47">
        <w:rPr>
          <w:rFonts w:ascii="Times New Roman" w:hAnsi="Times New Roman" w:cs="Times New Roman"/>
          <w:szCs w:val="21"/>
        </w:rPr>
        <w:t>,</w:t>
      </w:r>
      <w:r w:rsidRPr="00722C47">
        <w:rPr>
          <w:rFonts w:ascii="Times New Roman" w:hAnsi="Times New Roman" w:cs="Times New Roman"/>
          <w:szCs w:val="21"/>
        </w:rPr>
        <w:t xml:space="preserve"> Y</w:t>
      </w:r>
      <w:r w:rsidR="00132444" w:rsidRPr="00722C47">
        <w:rPr>
          <w:rFonts w:ascii="Times New Roman" w:hAnsi="Times New Roman" w:cs="Times New Roman"/>
          <w:szCs w:val="21"/>
        </w:rPr>
        <w:t>.</w:t>
      </w:r>
      <w:r w:rsidRPr="00722C47">
        <w:rPr>
          <w:rFonts w:ascii="Times New Roman" w:hAnsi="Times New Roman" w:cs="Times New Roman"/>
          <w:szCs w:val="21"/>
        </w:rPr>
        <w:t xml:space="preserve"> and Tong</w:t>
      </w:r>
      <w:r w:rsidR="00132444" w:rsidRPr="00722C47">
        <w:rPr>
          <w:rFonts w:ascii="Times New Roman" w:hAnsi="Times New Roman" w:cs="Times New Roman"/>
          <w:szCs w:val="21"/>
        </w:rPr>
        <w:t>,</w:t>
      </w:r>
      <w:r w:rsidRPr="00722C47">
        <w:rPr>
          <w:rFonts w:ascii="Times New Roman" w:hAnsi="Times New Roman" w:cs="Times New Roman"/>
          <w:szCs w:val="21"/>
        </w:rPr>
        <w:t xml:space="preserve"> T</w:t>
      </w:r>
      <w:r w:rsidR="00132444" w:rsidRPr="00722C47">
        <w:rPr>
          <w:rFonts w:ascii="Times New Roman" w:hAnsi="Times New Roman" w:cs="Times New Roman"/>
          <w:szCs w:val="21"/>
        </w:rPr>
        <w:t>.</w:t>
      </w:r>
      <w:r w:rsidRPr="00722C47">
        <w:rPr>
          <w:rFonts w:ascii="Times New Roman" w:hAnsi="Times New Roman" w:cs="Times New Roman"/>
          <w:szCs w:val="21"/>
        </w:rPr>
        <w:t>S</w:t>
      </w:r>
      <w:r w:rsidR="00132444" w:rsidRPr="00722C47">
        <w:rPr>
          <w:rFonts w:ascii="Times New Roman" w:hAnsi="Times New Roman" w:cs="Times New Roman"/>
          <w:szCs w:val="21"/>
        </w:rPr>
        <w:t>.</w:t>
      </w:r>
      <w:r w:rsidRPr="00722C47">
        <w:rPr>
          <w:rFonts w:ascii="Times New Roman" w:hAnsi="Times New Roman" w:cs="Times New Roman"/>
          <w:szCs w:val="21"/>
        </w:rPr>
        <w:t>D.</w:t>
      </w:r>
      <w:r w:rsidR="00132444" w:rsidRPr="00722C47">
        <w:rPr>
          <w:rFonts w:ascii="Times New Roman" w:hAnsi="Times New Roman" w:cs="Times New Roman"/>
          <w:szCs w:val="21"/>
        </w:rPr>
        <w:t>:</w:t>
      </w:r>
      <w:r w:rsidRPr="00722C47">
        <w:rPr>
          <w:rFonts w:ascii="Times New Roman" w:hAnsi="Times New Roman" w:cs="Times New Roman"/>
          <w:szCs w:val="21"/>
        </w:rPr>
        <w:t xml:space="preserve"> Monitoring decadal lake dynamics across the Yangtze Basin downstream of </w:t>
      </w:r>
      <w:r w:rsidRPr="00722C47">
        <w:rPr>
          <w:rFonts w:ascii="Times New Roman" w:hAnsi="Times New Roman" w:cs="Times New Roman"/>
          <w:szCs w:val="21"/>
        </w:rPr>
        <w:lastRenderedPageBreak/>
        <w:t>Three Gorges Dam</w:t>
      </w:r>
      <w:r w:rsidR="00132444" w:rsidRPr="00722C47">
        <w:rPr>
          <w:rFonts w:ascii="Times New Roman" w:hAnsi="Times New Roman" w:cs="Times New Roman"/>
          <w:szCs w:val="21"/>
        </w:rPr>
        <w:t>,</w:t>
      </w:r>
      <w:r w:rsidRPr="00722C47">
        <w:rPr>
          <w:rFonts w:ascii="Times New Roman" w:hAnsi="Times New Roman" w:cs="Times New Roman"/>
          <w:szCs w:val="21"/>
        </w:rPr>
        <w:t xml:space="preserve"> Remote Sensing of Environment, 152</w:t>
      </w:r>
      <w:r w:rsidR="00132444" w:rsidRPr="00722C47">
        <w:rPr>
          <w:rFonts w:ascii="Times New Roman" w:hAnsi="Times New Roman" w:cs="Times New Roman"/>
          <w:szCs w:val="21"/>
        </w:rPr>
        <w:t>,</w:t>
      </w:r>
      <w:r w:rsidRPr="00722C47">
        <w:rPr>
          <w:rFonts w:ascii="Times New Roman" w:hAnsi="Times New Roman" w:cs="Times New Roman"/>
          <w:szCs w:val="21"/>
        </w:rPr>
        <w:t xml:space="preserve"> 251–269</w:t>
      </w:r>
      <w:r w:rsidR="00132444" w:rsidRPr="00722C47">
        <w:rPr>
          <w:rFonts w:ascii="Times New Roman" w:hAnsi="Times New Roman" w:cs="Times New Roman"/>
          <w:szCs w:val="21"/>
        </w:rPr>
        <w:t xml:space="preserve">, </w:t>
      </w:r>
      <w:r w:rsidR="004B713E" w:rsidRPr="00722C47">
        <w:rPr>
          <w:rFonts w:ascii="Times New Roman" w:hAnsi="Times New Roman" w:cs="Times New Roman"/>
          <w:szCs w:val="21"/>
        </w:rPr>
        <w:t xml:space="preserve">https://doi.org/10.1016/j.rse.2014.06.004, </w:t>
      </w:r>
      <w:r w:rsidR="00132444" w:rsidRPr="00722C47">
        <w:rPr>
          <w:rFonts w:ascii="Times New Roman" w:hAnsi="Times New Roman" w:cs="Times New Roman"/>
          <w:szCs w:val="21"/>
        </w:rPr>
        <w:t>2014</w:t>
      </w:r>
      <w:r w:rsidRPr="00722C47">
        <w:rPr>
          <w:rFonts w:ascii="Times New Roman" w:hAnsi="Times New Roman" w:cs="Times New Roman"/>
          <w:szCs w:val="21"/>
        </w:rPr>
        <w:t>.</w:t>
      </w:r>
    </w:p>
    <w:p w14:paraId="736BB896" w14:textId="551899B0" w:rsidR="007C4D3C" w:rsidRPr="00722C47" w:rsidRDefault="007C4D3C"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 xml:space="preserve">Wang, X., </w:t>
      </w:r>
      <w:proofErr w:type="spellStart"/>
      <w:r w:rsidRPr="00722C47">
        <w:rPr>
          <w:rFonts w:ascii="Times New Roman" w:hAnsi="Times New Roman" w:cs="Times New Roman"/>
          <w:szCs w:val="21"/>
        </w:rPr>
        <w:t>Xie</w:t>
      </w:r>
      <w:proofErr w:type="spellEnd"/>
      <w:r w:rsidRPr="00722C47">
        <w:rPr>
          <w:rFonts w:ascii="Times New Roman" w:hAnsi="Times New Roman" w:cs="Times New Roman"/>
          <w:szCs w:val="21"/>
        </w:rPr>
        <w:t xml:space="preserve">, S., Zhang, X., Chen, C., </w:t>
      </w:r>
      <w:proofErr w:type="spellStart"/>
      <w:r w:rsidRPr="00722C47">
        <w:rPr>
          <w:rFonts w:ascii="Times New Roman" w:hAnsi="Times New Roman" w:cs="Times New Roman"/>
          <w:szCs w:val="21"/>
        </w:rPr>
        <w:t>Guo</w:t>
      </w:r>
      <w:proofErr w:type="spellEnd"/>
      <w:r w:rsidRPr="00722C47">
        <w:rPr>
          <w:rFonts w:ascii="Times New Roman" w:hAnsi="Times New Roman" w:cs="Times New Roman"/>
          <w:szCs w:val="21"/>
        </w:rPr>
        <w:t xml:space="preserve">, H., Du, J., </w:t>
      </w:r>
      <w:r w:rsidR="00D5061D" w:rsidRPr="00722C47">
        <w:rPr>
          <w:rFonts w:ascii="Times New Roman" w:hAnsi="Times New Roman" w:cs="Times New Roman"/>
          <w:szCs w:val="21"/>
        </w:rPr>
        <w:t xml:space="preserve">and </w:t>
      </w:r>
      <w:proofErr w:type="spellStart"/>
      <w:r w:rsidRPr="00722C47">
        <w:rPr>
          <w:rFonts w:ascii="Times New Roman" w:hAnsi="Times New Roman" w:cs="Times New Roman"/>
          <w:szCs w:val="21"/>
        </w:rPr>
        <w:t>Duan</w:t>
      </w:r>
      <w:proofErr w:type="spellEnd"/>
      <w:r w:rsidRPr="00722C47">
        <w:rPr>
          <w:rFonts w:ascii="Times New Roman" w:hAnsi="Times New Roman" w:cs="Times New Roman"/>
          <w:szCs w:val="21"/>
        </w:rPr>
        <w:t>, Z.</w:t>
      </w:r>
      <w:r w:rsidR="00D5061D" w:rsidRPr="00722C47">
        <w:rPr>
          <w:rFonts w:ascii="Times New Roman" w:hAnsi="Times New Roman" w:cs="Times New Roman"/>
          <w:szCs w:val="21"/>
        </w:rPr>
        <w:t>:</w:t>
      </w:r>
      <w:r w:rsidRPr="00722C47">
        <w:rPr>
          <w:rFonts w:ascii="Times New Roman" w:hAnsi="Times New Roman" w:cs="Times New Roman"/>
          <w:szCs w:val="21"/>
        </w:rPr>
        <w:t xml:space="preserve"> A robust Multi-Band Water Index (MBWI) for automated extraction of surface water from Landsat 8 OLI imagery</w:t>
      </w:r>
      <w:r w:rsidR="00D5061D" w:rsidRPr="00722C47">
        <w:rPr>
          <w:rFonts w:ascii="Times New Roman" w:hAnsi="Times New Roman" w:cs="Times New Roman"/>
          <w:szCs w:val="21"/>
        </w:rPr>
        <w:t>,</w:t>
      </w:r>
      <w:r w:rsidRPr="00722C47">
        <w:rPr>
          <w:rFonts w:ascii="Times New Roman" w:hAnsi="Times New Roman" w:cs="Times New Roman"/>
          <w:szCs w:val="21"/>
        </w:rPr>
        <w:t xml:space="preserve"> </w:t>
      </w:r>
      <w:r w:rsidR="001C736D" w:rsidRPr="00722C47">
        <w:rPr>
          <w:rFonts w:ascii="Times New Roman" w:hAnsi="Times New Roman" w:cs="Times New Roman"/>
          <w:szCs w:val="21"/>
        </w:rPr>
        <w:t xml:space="preserve">International Journal of Applied Earth Observation and </w:t>
      </w:r>
      <w:proofErr w:type="spellStart"/>
      <w:r w:rsidR="001C736D" w:rsidRPr="00722C47">
        <w:rPr>
          <w:rFonts w:ascii="Times New Roman" w:hAnsi="Times New Roman" w:cs="Times New Roman"/>
          <w:szCs w:val="21"/>
        </w:rPr>
        <w:t>Geoinformation</w:t>
      </w:r>
      <w:proofErr w:type="spellEnd"/>
      <w:r w:rsidRPr="00722C47">
        <w:rPr>
          <w:rFonts w:ascii="Times New Roman" w:hAnsi="Times New Roman" w:cs="Times New Roman"/>
          <w:szCs w:val="21"/>
        </w:rPr>
        <w:t>, 68</w:t>
      </w:r>
      <w:r w:rsidR="00D5061D" w:rsidRPr="00722C47">
        <w:rPr>
          <w:rFonts w:ascii="Times New Roman" w:hAnsi="Times New Roman" w:cs="Times New Roman"/>
          <w:szCs w:val="21"/>
        </w:rPr>
        <w:t xml:space="preserve">, </w:t>
      </w:r>
      <w:r w:rsidRPr="00722C47">
        <w:rPr>
          <w:rFonts w:ascii="Times New Roman" w:hAnsi="Times New Roman" w:cs="Times New Roman"/>
          <w:szCs w:val="21"/>
        </w:rPr>
        <w:t>73–91</w:t>
      </w:r>
      <w:r w:rsidR="00D5061D" w:rsidRPr="00722C47">
        <w:rPr>
          <w:rFonts w:ascii="Times New Roman" w:hAnsi="Times New Roman" w:cs="Times New Roman"/>
          <w:szCs w:val="21"/>
        </w:rPr>
        <w:t xml:space="preserve">, </w:t>
      </w:r>
      <w:r w:rsidR="002E7895" w:rsidRPr="00722C47">
        <w:rPr>
          <w:rFonts w:ascii="Times New Roman" w:hAnsi="Times New Roman" w:cs="Times New Roman"/>
          <w:szCs w:val="21"/>
        </w:rPr>
        <w:t xml:space="preserve">https://doi.org/10.1016/j.jag.2018.01.018, </w:t>
      </w:r>
      <w:r w:rsidR="00D5061D" w:rsidRPr="00722C47">
        <w:rPr>
          <w:rFonts w:ascii="Times New Roman" w:hAnsi="Times New Roman" w:cs="Times New Roman"/>
          <w:szCs w:val="21"/>
        </w:rPr>
        <w:t>2018.</w:t>
      </w:r>
    </w:p>
    <w:p w14:paraId="445A4615" w14:textId="7BE9F65C" w:rsidR="00DD0481" w:rsidRPr="00722C47" w:rsidRDefault="00B13504"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Wu</w:t>
      </w:r>
      <w:r w:rsidR="004E2AC7" w:rsidRPr="00722C47">
        <w:rPr>
          <w:rFonts w:ascii="Times New Roman" w:hAnsi="Times New Roman" w:cs="Times New Roman"/>
          <w:szCs w:val="21"/>
        </w:rPr>
        <w:t>, B.,</w:t>
      </w:r>
      <w:r w:rsidRPr="00722C47">
        <w:rPr>
          <w:rFonts w:ascii="Times New Roman" w:hAnsi="Times New Roman" w:cs="Times New Roman"/>
          <w:szCs w:val="21"/>
        </w:rPr>
        <w:t xml:space="preserve"> </w:t>
      </w:r>
      <w:proofErr w:type="spellStart"/>
      <w:r w:rsidR="0087467C" w:rsidRPr="00722C47">
        <w:rPr>
          <w:rFonts w:ascii="Times New Roman" w:hAnsi="Times New Roman" w:cs="Times New Roman"/>
          <w:szCs w:val="21"/>
        </w:rPr>
        <w:t>Bao</w:t>
      </w:r>
      <w:proofErr w:type="spellEnd"/>
      <w:r w:rsidR="0087467C" w:rsidRPr="00722C47">
        <w:rPr>
          <w:rFonts w:ascii="Times New Roman" w:hAnsi="Times New Roman" w:cs="Times New Roman"/>
          <w:szCs w:val="21"/>
        </w:rPr>
        <w:t xml:space="preserve">, A., Chen, J., </w:t>
      </w:r>
      <w:r w:rsidR="001C736D" w:rsidRPr="00722C47">
        <w:rPr>
          <w:rFonts w:ascii="Times New Roman" w:hAnsi="Times New Roman" w:cs="Times New Roman"/>
          <w:szCs w:val="21"/>
        </w:rPr>
        <w:t>Huang, J., Li, A., Liu, C., Ma, R., Wang, Z., Yan, C., Yu, X., Zeng, Y., and Zhang L.:</w:t>
      </w:r>
      <w:r w:rsidRPr="00722C47">
        <w:rPr>
          <w:rFonts w:ascii="Times New Roman" w:hAnsi="Times New Roman" w:cs="Times New Roman"/>
          <w:szCs w:val="21"/>
        </w:rPr>
        <w:t xml:space="preserve"> Land cover in China</w:t>
      </w:r>
      <w:r w:rsidR="001C736D" w:rsidRPr="00722C47">
        <w:rPr>
          <w:rFonts w:ascii="Times New Roman" w:hAnsi="Times New Roman" w:cs="Times New Roman"/>
          <w:szCs w:val="21"/>
        </w:rPr>
        <w:t>,</w:t>
      </w:r>
      <w:r w:rsidRPr="00722C47">
        <w:rPr>
          <w:rFonts w:ascii="Times New Roman" w:hAnsi="Times New Roman" w:cs="Times New Roman"/>
          <w:szCs w:val="21"/>
        </w:rPr>
        <w:t xml:space="preserve"> Beijing: Science Press</w:t>
      </w:r>
      <w:r w:rsidR="001C736D" w:rsidRPr="00722C47">
        <w:rPr>
          <w:rFonts w:ascii="Times New Roman" w:hAnsi="Times New Roman" w:cs="Times New Roman"/>
          <w:szCs w:val="21"/>
        </w:rPr>
        <w:t>,</w:t>
      </w:r>
      <w:r w:rsidRPr="00722C47">
        <w:rPr>
          <w:rFonts w:ascii="Times New Roman" w:hAnsi="Times New Roman" w:cs="Times New Roman"/>
          <w:szCs w:val="21"/>
        </w:rPr>
        <w:t xml:space="preserve"> </w:t>
      </w:r>
      <w:r w:rsidR="00121574" w:rsidRPr="00722C47">
        <w:rPr>
          <w:rFonts w:ascii="Times New Roman" w:hAnsi="Times New Roman" w:cs="Times New Roman" w:hint="eastAsia"/>
          <w:szCs w:val="21"/>
        </w:rPr>
        <w:t xml:space="preserve">in Chinese, </w:t>
      </w:r>
      <w:r w:rsidRPr="00722C47">
        <w:rPr>
          <w:rFonts w:ascii="Times New Roman" w:hAnsi="Times New Roman" w:cs="Times New Roman"/>
          <w:szCs w:val="21"/>
        </w:rPr>
        <w:t>2017.</w:t>
      </w:r>
    </w:p>
    <w:p w14:paraId="6C89762A" w14:textId="24D253E9" w:rsidR="007C4D3C" w:rsidRPr="00722C47" w:rsidRDefault="007C4D3C"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 xml:space="preserve">Xing, L., Tang, X., Wang, H., Fan, W., </w:t>
      </w:r>
      <w:r w:rsidR="008F60C6" w:rsidRPr="00722C47">
        <w:rPr>
          <w:rFonts w:ascii="Times New Roman" w:hAnsi="Times New Roman" w:cs="Times New Roman"/>
          <w:szCs w:val="21"/>
        </w:rPr>
        <w:t xml:space="preserve">and </w:t>
      </w:r>
      <w:r w:rsidRPr="00722C47">
        <w:rPr>
          <w:rFonts w:ascii="Times New Roman" w:hAnsi="Times New Roman" w:cs="Times New Roman"/>
          <w:szCs w:val="21"/>
        </w:rPr>
        <w:t xml:space="preserve">Wang, G. Monitoring monthly surface water dynamics of </w:t>
      </w:r>
      <w:proofErr w:type="spellStart"/>
      <w:r w:rsidRPr="00722C47">
        <w:rPr>
          <w:rFonts w:ascii="Times New Roman" w:hAnsi="Times New Roman" w:cs="Times New Roman"/>
          <w:szCs w:val="21"/>
        </w:rPr>
        <w:t>Dongting</w:t>
      </w:r>
      <w:proofErr w:type="spellEnd"/>
      <w:r w:rsidRPr="00722C47">
        <w:rPr>
          <w:rFonts w:ascii="Times New Roman" w:hAnsi="Times New Roman" w:cs="Times New Roman"/>
          <w:szCs w:val="21"/>
        </w:rPr>
        <w:t xml:space="preserve"> Lake using Sentinel-1 data at 10 m</w:t>
      </w:r>
      <w:r w:rsidR="008F60C6" w:rsidRPr="00722C47">
        <w:rPr>
          <w:rFonts w:ascii="Times New Roman" w:hAnsi="Times New Roman" w:cs="Times New Roman"/>
          <w:szCs w:val="21"/>
        </w:rPr>
        <w:t>,</w:t>
      </w:r>
      <w:r w:rsidRPr="00722C47">
        <w:rPr>
          <w:rFonts w:ascii="Times New Roman" w:hAnsi="Times New Roman" w:cs="Times New Roman"/>
          <w:szCs w:val="21"/>
        </w:rPr>
        <w:t xml:space="preserve"> </w:t>
      </w:r>
      <w:proofErr w:type="spellStart"/>
      <w:r w:rsidRPr="00722C47">
        <w:rPr>
          <w:rFonts w:ascii="Times New Roman" w:hAnsi="Times New Roman" w:cs="Times New Roman"/>
          <w:szCs w:val="21"/>
        </w:rPr>
        <w:t>PeerJ</w:t>
      </w:r>
      <w:proofErr w:type="spellEnd"/>
      <w:r w:rsidRPr="00722C47">
        <w:rPr>
          <w:rFonts w:ascii="Times New Roman" w:hAnsi="Times New Roman" w:cs="Times New Roman"/>
          <w:szCs w:val="21"/>
        </w:rPr>
        <w:t>, 6</w:t>
      </w:r>
      <w:r w:rsidR="008F60C6" w:rsidRPr="00722C47">
        <w:rPr>
          <w:rFonts w:ascii="Times New Roman" w:hAnsi="Times New Roman" w:cs="Times New Roman"/>
          <w:szCs w:val="21"/>
        </w:rPr>
        <w:t>,</w:t>
      </w:r>
      <w:r w:rsidRPr="00722C47">
        <w:rPr>
          <w:rFonts w:ascii="Times New Roman" w:hAnsi="Times New Roman" w:cs="Times New Roman"/>
          <w:szCs w:val="21"/>
        </w:rPr>
        <w:t xml:space="preserve"> e4992</w:t>
      </w:r>
      <w:r w:rsidR="008F60C6" w:rsidRPr="00722C47">
        <w:rPr>
          <w:rFonts w:ascii="Times New Roman" w:hAnsi="Times New Roman" w:cs="Times New Roman"/>
          <w:szCs w:val="21"/>
        </w:rPr>
        <w:t xml:space="preserve">, </w:t>
      </w:r>
      <w:r w:rsidR="00F63EB2" w:rsidRPr="00722C47">
        <w:rPr>
          <w:rFonts w:ascii="Times New Roman" w:hAnsi="Times New Roman" w:cs="Times New Roman"/>
          <w:szCs w:val="21"/>
        </w:rPr>
        <w:t xml:space="preserve">https://doi.org/10.7717/peerj.4992, </w:t>
      </w:r>
      <w:r w:rsidR="008F60C6" w:rsidRPr="00722C47">
        <w:rPr>
          <w:rFonts w:ascii="Times New Roman" w:hAnsi="Times New Roman" w:cs="Times New Roman"/>
          <w:szCs w:val="21"/>
        </w:rPr>
        <w:t>2018.</w:t>
      </w:r>
    </w:p>
    <w:p w14:paraId="7BFE3E96" w14:textId="391A4B88" w:rsidR="00A365AE" w:rsidRPr="00722C47" w:rsidRDefault="00A365AE"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Xu, H.Q.</w:t>
      </w:r>
      <w:r w:rsidR="008F60C6" w:rsidRPr="00722C47">
        <w:rPr>
          <w:rFonts w:ascii="Times New Roman" w:hAnsi="Times New Roman" w:cs="Times New Roman"/>
          <w:szCs w:val="21"/>
        </w:rPr>
        <w:t>:</w:t>
      </w:r>
      <w:r w:rsidRPr="00722C47">
        <w:rPr>
          <w:rFonts w:ascii="Times New Roman" w:hAnsi="Times New Roman" w:cs="Times New Roman"/>
          <w:szCs w:val="21"/>
        </w:rPr>
        <w:t xml:space="preserve"> Modification of normalized difference water index (NDWI) to enhance open water features in remotely sensed imagery</w:t>
      </w:r>
      <w:r w:rsidR="008F60C6" w:rsidRPr="00722C47">
        <w:rPr>
          <w:rFonts w:ascii="Times New Roman" w:hAnsi="Times New Roman" w:cs="Times New Roman"/>
          <w:szCs w:val="21"/>
        </w:rPr>
        <w:t>,</w:t>
      </w:r>
      <w:r w:rsidRPr="00722C47">
        <w:rPr>
          <w:rFonts w:ascii="Times New Roman" w:hAnsi="Times New Roman" w:cs="Times New Roman"/>
          <w:szCs w:val="21"/>
        </w:rPr>
        <w:t xml:space="preserve"> Int</w:t>
      </w:r>
      <w:r w:rsidR="008F60C6" w:rsidRPr="00722C47">
        <w:rPr>
          <w:rFonts w:ascii="Times New Roman" w:hAnsi="Times New Roman" w:cs="Times New Roman"/>
          <w:szCs w:val="21"/>
        </w:rPr>
        <w:t>ernational Journal of Remote Sensing,</w:t>
      </w:r>
      <w:r w:rsidRPr="00722C47">
        <w:rPr>
          <w:rFonts w:ascii="Times New Roman" w:hAnsi="Times New Roman" w:cs="Times New Roman"/>
          <w:szCs w:val="21"/>
        </w:rPr>
        <w:t xml:space="preserve"> 27, 3025–3033</w:t>
      </w:r>
      <w:r w:rsidR="008F60C6" w:rsidRPr="00722C47">
        <w:rPr>
          <w:rFonts w:ascii="Times New Roman" w:hAnsi="Times New Roman" w:cs="Times New Roman"/>
          <w:szCs w:val="21"/>
        </w:rPr>
        <w:t xml:space="preserve">, </w:t>
      </w:r>
      <w:r w:rsidR="007C64F8" w:rsidRPr="00722C47">
        <w:rPr>
          <w:rFonts w:ascii="Times New Roman" w:hAnsi="Times New Roman" w:cs="Times New Roman"/>
          <w:szCs w:val="21"/>
        </w:rPr>
        <w:t xml:space="preserve">https://doi.org/10.1080/01431160600589179, </w:t>
      </w:r>
      <w:r w:rsidR="008F60C6" w:rsidRPr="00722C47">
        <w:rPr>
          <w:rFonts w:ascii="Times New Roman" w:hAnsi="Times New Roman" w:cs="Times New Roman"/>
          <w:szCs w:val="21"/>
        </w:rPr>
        <w:t>2006.</w:t>
      </w:r>
    </w:p>
    <w:p w14:paraId="69800507" w14:textId="7EC53851" w:rsidR="00467B4E" w:rsidRPr="00722C47" w:rsidRDefault="00467B4E" w:rsidP="00147676">
      <w:pPr>
        <w:spacing w:line="336" w:lineRule="auto"/>
        <w:ind w:left="210" w:hangingChars="100" w:hanging="210"/>
        <w:rPr>
          <w:rFonts w:ascii="Times New Roman" w:hAnsi="Times New Roman" w:cs="Times New Roman"/>
          <w:szCs w:val="21"/>
        </w:rPr>
      </w:pPr>
      <w:bookmarkStart w:id="868" w:name="OLE_LINK11"/>
      <w:bookmarkStart w:id="869" w:name="OLE_LINK12"/>
      <w:proofErr w:type="gramStart"/>
      <w:r w:rsidRPr="00722C47">
        <w:rPr>
          <w:rFonts w:ascii="Times New Roman" w:hAnsi="Times New Roman" w:cs="Times New Roman"/>
          <w:szCs w:val="21"/>
        </w:rPr>
        <w:t>Zhang</w:t>
      </w:r>
      <w:bookmarkEnd w:id="868"/>
      <w:bookmarkEnd w:id="869"/>
      <w:r w:rsidRPr="00722C47">
        <w:rPr>
          <w:rFonts w:ascii="Times New Roman" w:hAnsi="Times New Roman" w:cs="Times New Roman"/>
          <w:szCs w:val="21"/>
        </w:rPr>
        <w:t xml:space="preserve">, G., T. Yao, H. </w:t>
      </w:r>
      <w:proofErr w:type="spellStart"/>
      <w:r w:rsidRPr="00722C47">
        <w:rPr>
          <w:rFonts w:ascii="Times New Roman" w:hAnsi="Times New Roman" w:cs="Times New Roman"/>
          <w:szCs w:val="21"/>
        </w:rPr>
        <w:t>Xie</w:t>
      </w:r>
      <w:proofErr w:type="spellEnd"/>
      <w:r w:rsidRPr="00722C47">
        <w:rPr>
          <w:rFonts w:ascii="Times New Roman" w:hAnsi="Times New Roman" w:cs="Times New Roman"/>
          <w:szCs w:val="21"/>
        </w:rPr>
        <w:t>, K. Zhang, and F. Zhu.</w:t>
      </w:r>
      <w:proofErr w:type="gramEnd"/>
      <w:r w:rsidR="008F60C6" w:rsidRPr="00722C47">
        <w:rPr>
          <w:rFonts w:ascii="Times New Roman" w:hAnsi="Times New Roman" w:cs="Times New Roman"/>
          <w:szCs w:val="21"/>
        </w:rPr>
        <w:t xml:space="preserve"> </w:t>
      </w:r>
      <w:proofErr w:type="gramStart"/>
      <w:r w:rsidRPr="00722C47">
        <w:rPr>
          <w:rFonts w:ascii="Times New Roman" w:hAnsi="Times New Roman" w:cs="Times New Roman"/>
          <w:szCs w:val="21"/>
        </w:rPr>
        <w:t>Lakes’ State and Abundance across the Tibetan Plateau</w:t>
      </w:r>
      <w:r w:rsidR="008F60C6" w:rsidRPr="00722C47">
        <w:rPr>
          <w:rFonts w:ascii="Times New Roman" w:hAnsi="Times New Roman" w:cs="Times New Roman"/>
          <w:szCs w:val="21"/>
        </w:rPr>
        <w:t>,</w:t>
      </w:r>
      <w:r w:rsidRPr="00722C47">
        <w:rPr>
          <w:rFonts w:ascii="Times New Roman" w:hAnsi="Times New Roman" w:cs="Times New Roman"/>
          <w:szCs w:val="21"/>
        </w:rPr>
        <w:t xml:space="preserve"> Chinese Science Bulletin</w:t>
      </w:r>
      <w:r w:rsidR="008F60C6" w:rsidRPr="00722C47">
        <w:rPr>
          <w:rFonts w:ascii="Times New Roman" w:hAnsi="Times New Roman" w:cs="Times New Roman"/>
          <w:szCs w:val="21"/>
        </w:rPr>
        <w:t>, 59,</w:t>
      </w:r>
      <w:r w:rsidRPr="00722C47">
        <w:rPr>
          <w:rFonts w:ascii="Times New Roman" w:hAnsi="Times New Roman" w:cs="Times New Roman"/>
          <w:szCs w:val="21"/>
        </w:rPr>
        <w:t xml:space="preserve"> 3010−</w:t>
      </w:r>
      <w:r w:rsidR="008F60C6" w:rsidRPr="00722C47">
        <w:rPr>
          <w:rFonts w:ascii="Times New Roman" w:hAnsi="Times New Roman" w:cs="Times New Roman"/>
          <w:szCs w:val="21"/>
        </w:rPr>
        <w:t>30</w:t>
      </w:r>
      <w:r w:rsidRPr="00722C47">
        <w:rPr>
          <w:rFonts w:ascii="Times New Roman" w:hAnsi="Times New Roman" w:cs="Times New Roman"/>
          <w:szCs w:val="21"/>
        </w:rPr>
        <w:t>21</w:t>
      </w:r>
      <w:r w:rsidR="008F60C6" w:rsidRPr="00722C47">
        <w:rPr>
          <w:rFonts w:ascii="Times New Roman" w:hAnsi="Times New Roman" w:cs="Times New Roman"/>
          <w:szCs w:val="21"/>
        </w:rPr>
        <w:t xml:space="preserve">, </w:t>
      </w:r>
      <w:r w:rsidR="00121574" w:rsidRPr="00722C47">
        <w:rPr>
          <w:rFonts w:ascii="Times New Roman" w:hAnsi="Times New Roman" w:cs="Times New Roman"/>
          <w:szCs w:val="21"/>
        </w:rPr>
        <w:t>https://doi.org/10.1007/s11434-014-0258-x</w:t>
      </w:r>
      <w:r w:rsidR="00121574" w:rsidRPr="00722C47">
        <w:rPr>
          <w:rFonts w:ascii="Times New Roman" w:hAnsi="Times New Roman" w:cs="Times New Roman" w:hint="eastAsia"/>
          <w:szCs w:val="21"/>
        </w:rPr>
        <w:t>,</w:t>
      </w:r>
      <w:r w:rsidR="00121574" w:rsidRPr="00722C47">
        <w:rPr>
          <w:rFonts w:ascii="Times New Roman" w:hAnsi="Times New Roman" w:cs="Times New Roman"/>
          <w:szCs w:val="21"/>
        </w:rPr>
        <w:t xml:space="preserve"> </w:t>
      </w:r>
      <w:r w:rsidR="008F60C6" w:rsidRPr="00722C47">
        <w:rPr>
          <w:rFonts w:ascii="Times New Roman" w:hAnsi="Times New Roman" w:cs="Times New Roman"/>
          <w:szCs w:val="21"/>
        </w:rPr>
        <w:t>2014.</w:t>
      </w:r>
      <w:proofErr w:type="gramEnd"/>
    </w:p>
    <w:p w14:paraId="6F4DC64A" w14:textId="2842A4B1" w:rsidR="00467B4E" w:rsidRPr="00722C47" w:rsidRDefault="00467B4E"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Zhang, G., Li,</w:t>
      </w:r>
      <w:r w:rsidR="00A5435E" w:rsidRPr="00722C47">
        <w:rPr>
          <w:rFonts w:ascii="Times New Roman" w:hAnsi="Times New Roman" w:cs="Times New Roman"/>
          <w:szCs w:val="21"/>
        </w:rPr>
        <w:t xml:space="preserve"> </w:t>
      </w:r>
      <w:r w:rsidRPr="00722C47">
        <w:rPr>
          <w:rFonts w:ascii="Times New Roman" w:hAnsi="Times New Roman" w:cs="Times New Roman"/>
          <w:szCs w:val="21"/>
        </w:rPr>
        <w:t xml:space="preserve">J., </w:t>
      </w:r>
      <w:r w:rsidR="00A5435E" w:rsidRPr="00722C47">
        <w:rPr>
          <w:rFonts w:ascii="Times New Roman" w:hAnsi="Times New Roman" w:cs="Times New Roman"/>
          <w:szCs w:val="21"/>
        </w:rPr>
        <w:t xml:space="preserve">and </w:t>
      </w:r>
      <w:r w:rsidRPr="00722C47">
        <w:rPr>
          <w:rFonts w:ascii="Times New Roman" w:hAnsi="Times New Roman" w:cs="Times New Roman"/>
          <w:szCs w:val="21"/>
        </w:rPr>
        <w:t>Zheng, G.</w:t>
      </w:r>
      <w:r w:rsidR="00A5435E" w:rsidRPr="00722C47">
        <w:rPr>
          <w:rFonts w:ascii="Times New Roman" w:hAnsi="Times New Roman" w:cs="Times New Roman"/>
          <w:szCs w:val="21"/>
        </w:rPr>
        <w:t>:</w:t>
      </w:r>
      <w:r w:rsidRPr="00722C47">
        <w:rPr>
          <w:rFonts w:ascii="Times New Roman" w:hAnsi="Times New Roman" w:cs="Times New Roman"/>
          <w:szCs w:val="21"/>
        </w:rPr>
        <w:t xml:space="preserve"> </w:t>
      </w:r>
      <w:bookmarkStart w:id="870" w:name="OLE_LINK9"/>
      <w:bookmarkStart w:id="871" w:name="OLE_LINK10"/>
      <w:r w:rsidRPr="00722C47">
        <w:rPr>
          <w:rFonts w:ascii="Times New Roman" w:hAnsi="Times New Roman" w:cs="Times New Roman"/>
          <w:szCs w:val="21"/>
        </w:rPr>
        <w:t>Lake-area mapping in the Tibetan Plateau</w:t>
      </w:r>
      <w:bookmarkEnd w:id="870"/>
      <w:bookmarkEnd w:id="871"/>
      <w:r w:rsidRPr="00722C47">
        <w:rPr>
          <w:rFonts w:ascii="Times New Roman" w:hAnsi="Times New Roman" w:cs="Times New Roman"/>
          <w:szCs w:val="21"/>
        </w:rPr>
        <w:t>: an evaluation of data and methods</w:t>
      </w:r>
      <w:r w:rsidR="00A5435E" w:rsidRPr="00722C47">
        <w:rPr>
          <w:rFonts w:ascii="Times New Roman" w:hAnsi="Times New Roman" w:cs="Times New Roman"/>
          <w:szCs w:val="21"/>
        </w:rPr>
        <w:t>,</w:t>
      </w:r>
      <w:r w:rsidRPr="00722C47">
        <w:rPr>
          <w:rFonts w:ascii="Times New Roman" w:hAnsi="Times New Roman" w:cs="Times New Roman"/>
          <w:szCs w:val="21"/>
        </w:rPr>
        <w:t xml:space="preserve"> International Journal of Remote Sensing, 38</w:t>
      </w:r>
      <w:r w:rsidR="00A5435E" w:rsidRPr="00722C47">
        <w:rPr>
          <w:rFonts w:ascii="Times New Roman" w:hAnsi="Times New Roman" w:cs="Times New Roman"/>
          <w:szCs w:val="21"/>
        </w:rPr>
        <w:t>,</w:t>
      </w:r>
      <w:r w:rsidRPr="00722C47">
        <w:rPr>
          <w:rFonts w:ascii="Times New Roman" w:hAnsi="Times New Roman" w:cs="Times New Roman"/>
          <w:szCs w:val="21"/>
        </w:rPr>
        <w:t xml:space="preserve"> 742</w:t>
      </w:r>
      <w:r w:rsidR="00526B9E" w:rsidRPr="00722C47">
        <w:rPr>
          <w:rFonts w:ascii="Times New Roman" w:hAnsi="Times New Roman" w:cs="Times New Roman"/>
          <w:szCs w:val="21"/>
        </w:rPr>
        <w:t>–</w:t>
      </w:r>
      <w:r w:rsidRPr="00722C47">
        <w:rPr>
          <w:rFonts w:ascii="Times New Roman" w:hAnsi="Times New Roman" w:cs="Times New Roman"/>
          <w:szCs w:val="21"/>
        </w:rPr>
        <w:t>772</w:t>
      </w:r>
      <w:r w:rsidR="00A5435E" w:rsidRPr="00722C47">
        <w:rPr>
          <w:rFonts w:ascii="Times New Roman" w:hAnsi="Times New Roman" w:cs="Times New Roman"/>
          <w:szCs w:val="21"/>
        </w:rPr>
        <w:t xml:space="preserve">, </w:t>
      </w:r>
      <w:r w:rsidR="005F5989" w:rsidRPr="00722C47">
        <w:rPr>
          <w:rFonts w:ascii="Times New Roman" w:hAnsi="Times New Roman" w:cs="Times New Roman"/>
          <w:szCs w:val="21"/>
        </w:rPr>
        <w:t xml:space="preserve">https://doi.org/10.1080/01431161.2016.1271478, </w:t>
      </w:r>
      <w:r w:rsidR="00A5435E" w:rsidRPr="00722C47">
        <w:rPr>
          <w:rFonts w:ascii="Times New Roman" w:hAnsi="Times New Roman" w:cs="Times New Roman"/>
          <w:szCs w:val="21"/>
        </w:rPr>
        <w:t>2017.</w:t>
      </w:r>
    </w:p>
    <w:p w14:paraId="5426A475" w14:textId="483E7555" w:rsidR="00467B4E" w:rsidRPr="00722C47" w:rsidRDefault="00467B4E" w:rsidP="00FE04BF">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 xml:space="preserve">Zhang, T., Ren, H., Qin, Q., Zhang, C., </w:t>
      </w:r>
      <w:r w:rsidR="00A5435E" w:rsidRPr="00722C47">
        <w:rPr>
          <w:rFonts w:ascii="Times New Roman" w:hAnsi="Times New Roman" w:cs="Times New Roman"/>
          <w:szCs w:val="21"/>
        </w:rPr>
        <w:t xml:space="preserve">and </w:t>
      </w:r>
      <w:r w:rsidRPr="00722C47">
        <w:rPr>
          <w:rFonts w:ascii="Times New Roman" w:hAnsi="Times New Roman" w:cs="Times New Roman"/>
          <w:szCs w:val="21"/>
        </w:rPr>
        <w:t>Sun, Y.</w:t>
      </w:r>
      <w:r w:rsidR="00A5435E" w:rsidRPr="00722C47">
        <w:rPr>
          <w:rFonts w:ascii="Times New Roman" w:hAnsi="Times New Roman" w:cs="Times New Roman"/>
          <w:szCs w:val="21"/>
        </w:rPr>
        <w:t>:</w:t>
      </w:r>
      <w:r w:rsidRPr="00722C47">
        <w:rPr>
          <w:rFonts w:ascii="Times New Roman" w:hAnsi="Times New Roman" w:cs="Times New Roman"/>
          <w:szCs w:val="21"/>
        </w:rPr>
        <w:t xml:space="preserve"> Surface Water Extraction From Landsat 8 OLI Imagery Using the LBV Transformation</w:t>
      </w:r>
      <w:r w:rsidR="00A5435E" w:rsidRPr="00722C47">
        <w:rPr>
          <w:rFonts w:ascii="Times New Roman" w:hAnsi="Times New Roman" w:cs="Times New Roman"/>
          <w:szCs w:val="21"/>
        </w:rPr>
        <w:t>,</w:t>
      </w:r>
      <w:r w:rsidRPr="00722C47">
        <w:rPr>
          <w:rFonts w:ascii="Times New Roman" w:hAnsi="Times New Roman" w:cs="Times New Roman"/>
          <w:szCs w:val="21"/>
        </w:rPr>
        <w:t xml:space="preserve"> IEEE JOURNAL OF SELECTED TOPICS IN APPLIED EARTH OBSERVATIONS AND REMOTE SENSING, 10</w:t>
      </w:r>
      <w:r w:rsidR="00A5435E" w:rsidRPr="00722C47">
        <w:rPr>
          <w:rFonts w:ascii="Times New Roman" w:hAnsi="Times New Roman" w:cs="Times New Roman"/>
          <w:szCs w:val="21"/>
        </w:rPr>
        <w:t>,</w:t>
      </w:r>
      <w:r w:rsidRPr="00722C47">
        <w:rPr>
          <w:rFonts w:ascii="Times New Roman" w:hAnsi="Times New Roman" w:cs="Times New Roman"/>
          <w:szCs w:val="21"/>
        </w:rPr>
        <w:t xml:space="preserve"> 4417</w:t>
      </w:r>
      <w:r w:rsidR="00526B9E" w:rsidRPr="00722C47">
        <w:rPr>
          <w:rFonts w:ascii="Times New Roman" w:hAnsi="Times New Roman" w:cs="Times New Roman"/>
          <w:szCs w:val="21"/>
        </w:rPr>
        <w:t>–</w:t>
      </w:r>
      <w:r w:rsidRPr="00722C47">
        <w:rPr>
          <w:rFonts w:ascii="Times New Roman" w:hAnsi="Times New Roman" w:cs="Times New Roman"/>
          <w:szCs w:val="21"/>
        </w:rPr>
        <w:t>4429</w:t>
      </w:r>
      <w:r w:rsidR="00A5435E" w:rsidRPr="00722C47">
        <w:rPr>
          <w:rFonts w:ascii="Times New Roman" w:hAnsi="Times New Roman" w:cs="Times New Roman"/>
          <w:szCs w:val="21"/>
        </w:rPr>
        <w:t xml:space="preserve">, </w:t>
      </w:r>
      <w:r w:rsidR="00BF064F" w:rsidRPr="00722C47">
        <w:rPr>
          <w:rFonts w:ascii="Times New Roman" w:hAnsi="Times New Roman" w:cs="Times New Roman"/>
          <w:szCs w:val="21"/>
        </w:rPr>
        <w:t>http</w:t>
      </w:r>
      <w:r w:rsidR="002E7895" w:rsidRPr="00722C47">
        <w:rPr>
          <w:rFonts w:ascii="Times New Roman" w:hAnsi="Times New Roman" w:cs="Times New Roman"/>
          <w:szCs w:val="21"/>
        </w:rPr>
        <w:t>s</w:t>
      </w:r>
      <w:r w:rsidR="00BF064F" w:rsidRPr="00722C47">
        <w:rPr>
          <w:rFonts w:ascii="Times New Roman" w:hAnsi="Times New Roman" w:cs="Times New Roman"/>
          <w:szCs w:val="21"/>
        </w:rPr>
        <w:t>://doi.org/</w:t>
      </w:r>
      <w:r w:rsidR="00BF064F" w:rsidRPr="00722C47">
        <w:rPr>
          <w:rFonts w:ascii="Times New Roman" w:hAnsi="Times New Roman" w:cs="Times New Roman"/>
        </w:rPr>
        <w:t xml:space="preserve"> </w:t>
      </w:r>
      <w:r w:rsidR="00BF064F" w:rsidRPr="00722C47">
        <w:rPr>
          <w:rFonts w:ascii="Times New Roman" w:hAnsi="Times New Roman" w:cs="Times New Roman"/>
          <w:szCs w:val="21"/>
        </w:rPr>
        <w:t xml:space="preserve">10.1109/JSTARS.2017.2719029, </w:t>
      </w:r>
      <w:r w:rsidR="00A5435E" w:rsidRPr="00722C47">
        <w:rPr>
          <w:rFonts w:ascii="Times New Roman" w:hAnsi="Times New Roman" w:cs="Times New Roman"/>
          <w:szCs w:val="21"/>
        </w:rPr>
        <w:t>2017.</w:t>
      </w:r>
    </w:p>
    <w:sectPr w:rsidR="00467B4E" w:rsidRPr="00722C47" w:rsidSect="00D8652B">
      <w:footerReference w:type="default" r:id="rId23"/>
      <w:pgSz w:w="11907" w:h="13608" w:code="9"/>
      <w:pgMar w:top="567" w:right="936" w:bottom="1338" w:left="936" w:header="850" w:footer="992" w:gutter="0"/>
      <w:lnNumType w:countBy="1"/>
      <w:cols w:space="425"/>
      <w:docGrid w:type="lines" w:linePitch="312"/>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490EB159" w15:done="0"/>
  <w15:commentEx w15:paraId="55DB8B64" w15:done="0"/>
  <w15:commentEx w15:paraId="56F6707A" w15:done="0"/>
  <w15:commentEx w15:paraId="08C8AC44" w15:done="0"/>
  <w15:commentEx w15:paraId="72492AD4" w15:done="0"/>
  <w15:commentEx w15:paraId="294A681A" w15:done="0"/>
  <w15:commentEx w15:paraId="72F5F5B0" w15:done="0"/>
  <w15:commentEx w15:paraId="3053C1F8" w15:done="0"/>
  <w15:commentEx w15:paraId="6C9E00DA" w15:done="0"/>
  <w15:commentEx w15:paraId="13F21ABD" w15:done="0"/>
  <w15:commentEx w15:paraId="48C0E60B" w15:done="0"/>
  <w15:commentEx w15:paraId="124E697B" w15:done="0"/>
  <w15:commentEx w15:paraId="0E6BD3D3"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90EB159" w16cid:durableId="20455B65"/>
  <w16cid:commentId w16cid:paraId="55DB8B64" w16cid:durableId="2045D591"/>
  <w16cid:commentId w16cid:paraId="56F6707A" w16cid:durableId="2045E708"/>
  <w16cid:commentId w16cid:paraId="08C8AC44" w16cid:durableId="2045EC99"/>
  <w16cid:commentId w16cid:paraId="72492AD4" w16cid:durableId="2045EC60"/>
  <w16cid:commentId w16cid:paraId="294A681A" w16cid:durableId="20469F37"/>
  <w16cid:commentId w16cid:paraId="72F5F5B0" w16cid:durableId="2045EBCA"/>
  <w16cid:commentId w16cid:paraId="3053C1F8" w16cid:durableId="2045ECED"/>
  <w16cid:commentId w16cid:paraId="6C9E00DA" w16cid:durableId="20469FFA"/>
  <w16cid:commentId w16cid:paraId="13F21ABD" w16cid:durableId="2046A9C4"/>
  <w16cid:commentId w16cid:paraId="48C0E60B" w16cid:durableId="2046AB4A"/>
  <w16cid:commentId w16cid:paraId="124E697B" w16cid:durableId="2046C2B1"/>
  <w16cid:commentId w16cid:paraId="0E6BD3D3" w16cid:durableId="2046C2C4"/>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F67C964" w14:textId="77777777" w:rsidR="0050450D" w:rsidRDefault="0050450D" w:rsidP="005A1E5A">
      <w:r>
        <w:separator/>
      </w:r>
    </w:p>
  </w:endnote>
  <w:endnote w:type="continuationSeparator" w:id="0">
    <w:p w14:paraId="4F8ECF13" w14:textId="77777777" w:rsidR="0050450D" w:rsidRDefault="0050450D" w:rsidP="005A1E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楷体">
    <w:altName w:val="Microsoft Ya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0649066"/>
      <w:docPartObj>
        <w:docPartGallery w:val="Page Numbers (Bottom of Page)"/>
        <w:docPartUnique/>
      </w:docPartObj>
    </w:sdtPr>
    <w:sdtEndPr/>
    <w:sdtContent>
      <w:p w14:paraId="64C3F286" w14:textId="39565861" w:rsidR="00562827" w:rsidRDefault="00562827" w:rsidP="00232E04">
        <w:pPr>
          <w:pStyle w:val="a7"/>
          <w:jc w:val="center"/>
        </w:pPr>
        <w:r>
          <w:fldChar w:fldCharType="begin"/>
        </w:r>
        <w:r>
          <w:instrText>PAGE   \* MERGEFORMAT</w:instrText>
        </w:r>
        <w:r>
          <w:fldChar w:fldCharType="separate"/>
        </w:r>
        <w:r w:rsidR="00C967EF" w:rsidRPr="00C967EF">
          <w:rPr>
            <w:noProof/>
            <w:lang w:val="zh-CN"/>
          </w:rPr>
          <w:t>24</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28F242F" w14:textId="77777777" w:rsidR="0050450D" w:rsidRDefault="0050450D" w:rsidP="005A1E5A">
      <w:r>
        <w:separator/>
      </w:r>
    </w:p>
  </w:footnote>
  <w:footnote w:type="continuationSeparator" w:id="0">
    <w:p w14:paraId="414A39E7" w14:textId="77777777" w:rsidR="0050450D" w:rsidRDefault="0050450D" w:rsidP="005A1E5A">
      <w:r>
        <w:continuationSeparator/>
      </w:r>
    </w:p>
  </w:footnote>
</w:footnotes>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Baig Muhammad Hasan Ali">
    <w15:presenceInfo w15:providerId="Windows Live" w15:userId="b3d4c68020ca580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bordersDoNotSurroundHeader/>
  <w:bordersDoNotSurroundFooter/>
  <w:proofState w:spelling="clean" w:grammar="clean"/>
  <w:trackRevisions/>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77D98"/>
    <w:rsid w:val="0000108D"/>
    <w:rsid w:val="00017A58"/>
    <w:rsid w:val="00022001"/>
    <w:rsid w:val="000267DF"/>
    <w:rsid w:val="00030FE4"/>
    <w:rsid w:val="00033B3A"/>
    <w:rsid w:val="00042C10"/>
    <w:rsid w:val="0005005F"/>
    <w:rsid w:val="0005567A"/>
    <w:rsid w:val="000603A3"/>
    <w:rsid w:val="00062F75"/>
    <w:rsid w:val="00064800"/>
    <w:rsid w:val="00065722"/>
    <w:rsid w:val="00065C17"/>
    <w:rsid w:val="0007124D"/>
    <w:rsid w:val="00073E99"/>
    <w:rsid w:val="00082D50"/>
    <w:rsid w:val="00085914"/>
    <w:rsid w:val="00087C8B"/>
    <w:rsid w:val="000934C4"/>
    <w:rsid w:val="00094610"/>
    <w:rsid w:val="00095C82"/>
    <w:rsid w:val="00097253"/>
    <w:rsid w:val="00097604"/>
    <w:rsid w:val="00097904"/>
    <w:rsid w:val="000A3745"/>
    <w:rsid w:val="000A7874"/>
    <w:rsid w:val="000B6775"/>
    <w:rsid w:val="000B6A56"/>
    <w:rsid w:val="000C562A"/>
    <w:rsid w:val="000C5A8A"/>
    <w:rsid w:val="000C6768"/>
    <w:rsid w:val="000D09C4"/>
    <w:rsid w:val="000D1F65"/>
    <w:rsid w:val="000D35C9"/>
    <w:rsid w:val="000D3E3D"/>
    <w:rsid w:val="000F1DFA"/>
    <w:rsid w:val="00103131"/>
    <w:rsid w:val="00112092"/>
    <w:rsid w:val="001135AC"/>
    <w:rsid w:val="0011484E"/>
    <w:rsid w:val="001156B0"/>
    <w:rsid w:val="001167A7"/>
    <w:rsid w:val="00121574"/>
    <w:rsid w:val="00132444"/>
    <w:rsid w:val="00136AE7"/>
    <w:rsid w:val="00144189"/>
    <w:rsid w:val="00147676"/>
    <w:rsid w:val="001512EC"/>
    <w:rsid w:val="001560F3"/>
    <w:rsid w:val="00156A33"/>
    <w:rsid w:val="00161FB1"/>
    <w:rsid w:val="00167BF3"/>
    <w:rsid w:val="00170BC6"/>
    <w:rsid w:val="001747F9"/>
    <w:rsid w:val="001771B9"/>
    <w:rsid w:val="0018450C"/>
    <w:rsid w:val="00184CD2"/>
    <w:rsid w:val="00185784"/>
    <w:rsid w:val="00186400"/>
    <w:rsid w:val="00195010"/>
    <w:rsid w:val="0019712E"/>
    <w:rsid w:val="001A2178"/>
    <w:rsid w:val="001A45C4"/>
    <w:rsid w:val="001A5776"/>
    <w:rsid w:val="001A6276"/>
    <w:rsid w:val="001A7D07"/>
    <w:rsid w:val="001B27D0"/>
    <w:rsid w:val="001B5717"/>
    <w:rsid w:val="001B6F80"/>
    <w:rsid w:val="001C4A7B"/>
    <w:rsid w:val="001C6721"/>
    <w:rsid w:val="001C736D"/>
    <w:rsid w:val="001C7FA8"/>
    <w:rsid w:val="001D65BC"/>
    <w:rsid w:val="001D6683"/>
    <w:rsid w:val="001E0563"/>
    <w:rsid w:val="001E0648"/>
    <w:rsid w:val="001E3762"/>
    <w:rsid w:val="001F35F4"/>
    <w:rsid w:val="001F5C87"/>
    <w:rsid w:val="001F74D5"/>
    <w:rsid w:val="0020082D"/>
    <w:rsid w:val="0020157E"/>
    <w:rsid w:val="00201F96"/>
    <w:rsid w:val="00203BB0"/>
    <w:rsid w:val="00204CC8"/>
    <w:rsid w:val="002079BF"/>
    <w:rsid w:val="00216356"/>
    <w:rsid w:val="00220926"/>
    <w:rsid w:val="0023265E"/>
    <w:rsid w:val="00232E04"/>
    <w:rsid w:val="002349D8"/>
    <w:rsid w:val="00234DA1"/>
    <w:rsid w:val="00241063"/>
    <w:rsid w:val="0024201A"/>
    <w:rsid w:val="002430E3"/>
    <w:rsid w:val="002479B4"/>
    <w:rsid w:val="00282E75"/>
    <w:rsid w:val="00284A2B"/>
    <w:rsid w:val="0028511C"/>
    <w:rsid w:val="00285F22"/>
    <w:rsid w:val="00296FAD"/>
    <w:rsid w:val="00297A32"/>
    <w:rsid w:val="002A2786"/>
    <w:rsid w:val="002A4228"/>
    <w:rsid w:val="002A6A1D"/>
    <w:rsid w:val="002B6171"/>
    <w:rsid w:val="002B6554"/>
    <w:rsid w:val="002C0C17"/>
    <w:rsid w:val="002C2539"/>
    <w:rsid w:val="002C3D63"/>
    <w:rsid w:val="002C5ADB"/>
    <w:rsid w:val="002C7510"/>
    <w:rsid w:val="002D1747"/>
    <w:rsid w:val="002D20AA"/>
    <w:rsid w:val="002D3AD1"/>
    <w:rsid w:val="002D602B"/>
    <w:rsid w:val="002E1547"/>
    <w:rsid w:val="002E1757"/>
    <w:rsid w:val="002E2C7A"/>
    <w:rsid w:val="002E6C82"/>
    <w:rsid w:val="002E7895"/>
    <w:rsid w:val="002F0D9C"/>
    <w:rsid w:val="002F0F4D"/>
    <w:rsid w:val="002F5C5E"/>
    <w:rsid w:val="002F64C1"/>
    <w:rsid w:val="0030556E"/>
    <w:rsid w:val="003056EB"/>
    <w:rsid w:val="00314329"/>
    <w:rsid w:val="00316349"/>
    <w:rsid w:val="0031655C"/>
    <w:rsid w:val="00325348"/>
    <w:rsid w:val="003261F0"/>
    <w:rsid w:val="00333868"/>
    <w:rsid w:val="003359F7"/>
    <w:rsid w:val="00340FC2"/>
    <w:rsid w:val="00360456"/>
    <w:rsid w:val="00361256"/>
    <w:rsid w:val="003636E4"/>
    <w:rsid w:val="0037335F"/>
    <w:rsid w:val="00375A5A"/>
    <w:rsid w:val="00376F2E"/>
    <w:rsid w:val="0038371B"/>
    <w:rsid w:val="00396357"/>
    <w:rsid w:val="003B0C7D"/>
    <w:rsid w:val="003B6C3F"/>
    <w:rsid w:val="003B79A5"/>
    <w:rsid w:val="003C0DA8"/>
    <w:rsid w:val="003C4C4B"/>
    <w:rsid w:val="003C555A"/>
    <w:rsid w:val="003D6C0F"/>
    <w:rsid w:val="003E4CA5"/>
    <w:rsid w:val="003E7123"/>
    <w:rsid w:val="003F758F"/>
    <w:rsid w:val="00404556"/>
    <w:rsid w:val="00404DFF"/>
    <w:rsid w:val="00407319"/>
    <w:rsid w:val="00407467"/>
    <w:rsid w:val="00411165"/>
    <w:rsid w:val="004172B8"/>
    <w:rsid w:val="004249DB"/>
    <w:rsid w:val="00425E5F"/>
    <w:rsid w:val="00425EE9"/>
    <w:rsid w:val="0042600D"/>
    <w:rsid w:val="00426503"/>
    <w:rsid w:val="00430177"/>
    <w:rsid w:val="004530C5"/>
    <w:rsid w:val="00456D62"/>
    <w:rsid w:val="00457916"/>
    <w:rsid w:val="00457D8A"/>
    <w:rsid w:val="004605DB"/>
    <w:rsid w:val="0046232B"/>
    <w:rsid w:val="00466684"/>
    <w:rsid w:val="004675FF"/>
    <w:rsid w:val="00467B4E"/>
    <w:rsid w:val="00471D92"/>
    <w:rsid w:val="00473448"/>
    <w:rsid w:val="00481438"/>
    <w:rsid w:val="00485068"/>
    <w:rsid w:val="004948E0"/>
    <w:rsid w:val="00495501"/>
    <w:rsid w:val="00497FD5"/>
    <w:rsid w:val="004A30FF"/>
    <w:rsid w:val="004A5664"/>
    <w:rsid w:val="004A6358"/>
    <w:rsid w:val="004B3EA5"/>
    <w:rsid w:val="004B713E"/>
    <w:rsid w:val="004C3F39"/>
    <w:rsid w:val="004C4087"/>
    <w:rsid w:val="004D3785"/>
    <w:rsid w:val="004E2AC7"/>
    <w:rsid w:val="004E4A7A"/>
    <w:rsid w:val="004E587F"/>
    <w:rsid w:val="004F2B8E"/>
    <w:rsid w:val="004F342C"/>
    <w:rsid w:val="004F35A2"/>
    <w:rsid w:val="004F5957"/>
    <w:rsid w:val="0050450D"/>
    <w:rsid w:val="005067EF"/>
    <w:rsid w:val="00515135"/>
    <w:rsid w:val="00516665"/>
    <w:rsid w:val="0052439C"/>
    <w:rsid w:val="00526B9E"/>
    <w:rsid w:val="00527863"/>
    <w:rsid w:val="00537217"/>
    <w:rsid w:val="00540470"/>
    <w:rsid w:val="00543F88"/>
    <w:rsid w:val="00545B82"/>
    <w:rsid w:val="00555AD0"/>
    <w:rsid w:val="005579EA"/>
    <w:rsid w:val="00560B16"/>
    <w:rsid w:val="00562827"/>
    <w:rsid w:val="0056515D"/>
    <w:rsid w:val="005661FE"/>
    <w:rsid w:val="00570647"/>
    <w:rsid w:val="005731D5"/>
    <w:rsid w:val="005748D6"/>
    <w:rsid w:val="00576340"/>
    <w:rsid w:val="00583E7E"/>
    <w:rsid w:val="00585CD9"/>
    <w:rsid w:val="00586BF8"/>
    <w:rsid w:val="00593691"/>
    <w:rsid w:val="00593CB1"/>
    <w:rsid w:val="0059671C"/>
    <w:rsid w:val="005972B0"/>
    <w:rsid w:val="005A0AE8"/>
    <w:rsid w:val="005A0F37"/>
    <w:rsid w:val="005A1E5A"/>
    <w:rsid w:val="005A2BB3"/>
    <w:rsid w:val="005A4563"/>
    <w:rsid w:val="005A657D"/>
    <w:rsid w:val="005B38BB"/>
    <w:rsid w:val="005B4B5A"/>
    <w:rsid w:val="005C0C4E"/>
    <w:rsid w:val="005C0CC9"/>
    <w:rsid w:val="005C2EE9"/>
    <w:rsid w:val="005C47CE"/>
    <w:rsid w:val="005C4E74"/>
    <w:rsid w:val="005C7BF8"/>
    <w:rsid w:val="005D262B"/>
    <w:rsid w:val="005D7E01"/>
    <w:rsid w:val="005D7F6E"/>
    <w:rsid w:val="005E6C6C"/>
    <w:rsid w:val="005F3C0F"/>
    <w:rsid w:val="005F3E47"/>
    <w:rsid w:val="005F4531"/>
    <w:rsid w:val="005F5989"/>
    <w:rsid w:val="00602C8D"/>
    <w:rsid w:val="00603A6E"/>
    <w:rsid w:val="00606230"/>
    <w:rsid w:val="00610769"/>
    <w:rsid w:val="0061278E"/>
    <w:rsid w:val="00612FB7"/>
    <w:rsid w:val="0061692B"/>
    <w:rsid w:val="0062104A"/>
    <w:rsid w:val="006221FF"/>
    <w:rsid w:val="00630F20"/>
    <w:rsid w:val="00632A3A"/>
    <w:rsid w:val="00633F7E"/>
    <w:rsid w:val="00634D2F"/>
    <w:rsid w:val="0063725D"/>
    <w:rsid w:val="006414EF"/>
    <w:rsid w:val="00643F8E"/>
    <w:rsid w:val="00645E5F"/>
    <w:rsid w:val="00656F45"/>
    <w:rsid w:val="0066181A"/>
    <w:rsid w:val="00663B92"/>
    <w:rsid w:val="00664023"/>
    <w:rsid w:val="00670483"/>
    <w:rsid w:val="006778CD"/>
    <w:rsid w:val="00680FF3"/>
    <w:rsid w:val="006933CC"/>
    <w:rsid w:val="006964C4"/>
    <w:rsid w:val="006A271C"/>
    <w:rsid w:val="006A2EC5"/>
    <w:rsid w:val="006A5D4E"/>
    <w:rsid w:val="006C73AD"/>
    <w:rsid w:val="006D142B"/>
    <w:rsid w:val="006D3739"/>
    <w:rsid w:val="006D4AAA"/>
    <w:rsid w:val="006D6195"/>
    <w:rsid w:val="006E0F9A"/>
    <w:rsid w:val="006E402F"/>
    <w:rsid w:val="006F3934"/>
    <w:rsid w:val="006F5CE5"/>
    <w:rsid w:val="00702BCD"/>
    <w:rsid w:val="0070633D"/>
    <w:rsid w:val="00710E68"/>
    <w:rsid w:val="00714890"/>
    <w:rsid w:val="00714DD9"/>
    <w:rsid w:val="00722C47"/>
    <w:rsid w:val="00723276"/>
    <w:rsid w:val="00732F08"/>
    <w:rsid w:val="00735D26"/>
    <w:rsid w:val="00743F1A"/>
    <w:rsid w:val="007465C9"/>
    <w:rsid w:val="00747DE4"/>
    <w:rsid w:val="00747FF4"/>
    <w:rsid w:val="0075064B"/>
    <w:rsid w:val="0076390B"/>
    <w:rsid w:val="00770240"/>
    <w:rsid w:val="00770D29"/>
    <w:rsid w:val="00771EEA"/>
    <w:rsid w:val="007820DE"/>
    <w:rsid w:val="00783F9F"/>
    <w:rsid w:val="00787DDC"/>
    <w:rsid w:val="00791E61"/>
    <w:rsid w:val="00795FCB"/>
    <w:rsid w:val="007A22D8"/>
    <w:rsid w:val="007A3C4D"/>
    <w:rsid w:val="007A77BF"/>
    <w:rsid w:val="007B0546"/>
    <w:rsid w:val="007B65D4"/>
    <w:rsid w:val="007C1798"/>
    <w:rsid w:val="007C4CFD"/>
    <w:rsid w:val="007C4D3C"/>
    <w:rsid w:val="007C64F8"/>
    <w:rsid w:val="007D06B9"/>
    <w:rsid w:val="007D56AB"/>
    <w:rsid w:val="007E2A78"/>
    <w:rsid w:val="007E5B44"/>
    <w:rsid w:val="007F12D3"/>
    <w:rsid w:val="007F17E3"/>
    <w:rsid w:val="008002A2"/>
    <w:rsid w:val="008022F7"/>
    <w:rsid w:val="0081065C"/>
    <w:rsid w:val="00810CED"/>
    <w:rsid w:val="00812022"/>
    <w:rsid w:val="008144A3"/>
    <w:rsid w:val="008146D6"/>
    <w:rsid w:val="008171D6"/>
    <w:rsid w:val="00817D8E"/>
    <w:rsid w:val="00820BE9"/>
    <w:rsid w:val="00822119"/>
    <w:rsid w:val="008254D4"/>
    <w:rsid w:val="00825E80"/>
    <w:rsid w:val="00832125"/>
    <w:rsid w:val="0084600D"/>
    <w:rsid w:val="00847219"/>
    <w:rsid w:val="00851335"/>
    <w:rsid w:val="00852709"/>
    <w:rsid w:val="00854572"/>
    <w:rsid w:val="008567EE"/>
    <w:rsid w:val="008634A4"/>
    <w:rsid w:val="0087467C"/>
    <w:rsid w:val="00884AA0"/>
    <w:rsid w:val="00887865"/>
    <w:rsid w:val="0088786B"/>
    <w:rsid w:val="00890E5B"/>
    <w:rsid w:val="00891380"/>
    <w:rsid w:val="00894A61"/>
    <w:rsid w:val="008965FB"/>
    <w:rsid w:val="00897CCF"/>
    <w:rsid w:val="008A2339"/>
    <w:rsid w:val="008A2367"/>
    <w:rsid w:val="008A578F"/>
    <w:rsid w:val="008A7FF7"/>
    <w:rsid w:val="008B2691"/>
    <w:rsid w:val="008B476D"/>
    <w:rsid w:val="008B556B"/>
    <w:rsid w:val="008B78C2"/>
    <w:rsid w:val="008C689A"/>
    <w:rsid w:val="008C7D26"/>
    <w:rsid w:val="008D1B36"/>
    <w:rsid w:val="008D3B19"/>
    <w:rsid w:val="008D7247"/>
    <w:rsid w:val="008F60C6"/>
    <w:rsid w:val="00900FA2"/>
    <w:rsid w:val="00901869"/>
    <w:rsid w:val="00902448"/>
    <w:rsid w:val="009030B3"/>
    <w:rsid w:val="00914549"/>
    <w:rsid w:val="009218D6"/>
    <w:rsid w:val="00930761"/>
    <w:rsid w:val="009328A5"/>
    <w:rsid w:val="00933946"/>
    <w:rsid w:val="009347C9"/>
    <w:rsid w:val="009366E5"/>
    <w:rsid w:val="009375B4"/>
    <w:rsid w:val="00940E4B"/>
    <w:rsid w:val="00944B84"/>
    <w:rsid w:val="00945186"/>
    <w:rsid w:val="009454D5"/>
    <w:rsid w:val="00947326"/>
    <w:rsid w:val="00954EB4"/>
    <w:rsid w:val="00955A95"/>
    <w:rsid w:val="00955C5F"/>
    <w:rsid w:val="009561DE"/>
    <w:rsid w:val="009601E8"/>
    <w:rsid w:val="009613B2"/>
    <w:rsid w:val="009660E3"/>
    <w:rsid w:val="00972A17"/>
    <w:rsid w:val="009745E0"/>
    <w:rsid w:val="009833A4"/>
    <w:rsid w:val="00985AA7"/>
    <w:rsid w:val="00986F34"/>
    <w:rsid w:val="00987044"/>
    <w:rsid w:val="009943AD"/>
    <w:rsid w:val="009A379E"/>
    <w:rsid w:val="009A674C"/>
    <w:rsid w:val="009A7115"/>
    <w:rsid w:val="009A77F4"/>
    <w:rsid w:val="009B6D15"/>
    <w:rsid w:val="009D12C1"/>
    <w:rsid w:val="009D36CD"/>
    <w:rsid w:val="009D574E"/>
    <w:rsid w:val="009E0940"/>
    <w:rsid w:val="009E14EA"/>
    <w:rsid w:val="009E2A57"/>
    <w:rsid w:val="009E3DA8"/>
    <w:rsid w:val="009E4758"/>
    <w:rsid w:val="009E6A55"/>
    <w:rsid w:val="009F7001"/>
    <w:rsid w:val="009F7F84"/>
    <w:rsid w:val="00A00CF1"/>
    <w:rsid w:val="00A02229"/>
    <w:rsid w:val="00A02A82"/>
    <w:rsid w:val="00A03860"/>
    <w:rsid w:val="00A03DC1"/>
    <w:rsid w:val="00A05D55"/>
    <w:rsid w:val="00A06117"/>
    <w:rsid w:val="00A11373"/>
    <w:rsid w:val="00A1363E"/>
    <w:rsid w:val="00A16B69"/>
    <w:rsid w:val="00A16ED8"/>
    <w:rsid w:val="00A2793D"/>
    <w:rsid w:val="00A365AE"/>
    <w:rsid w:val="00A41189"/>
    <w:rsid w:val="00A43627"/>
    <w:rsid w:val="00A52C3A"/>
    <w:rsid w:val="00A5435E"/>
    <w:rsid w:val="00A54C7D"/>
    <w:rsid w:val="00A5595D"/>
    <w:rsid w:val="00A67B01"/>
    <w:rsid w:val="00A871C5"/>
    <w:rsid w:val="00A91F33"/>
    <w:rsid w:val="00A9200C"/>
    <w:rsid w:val="00A9281A"/>
    <w:rsid w:val="00A9714E"/>
    <w:rsid w:val="00AA0860"/>
    <w:rsid w:val="00AB2FEE"/>
    <w:rsid w:val="00AB5B16"/>
    <w:rsid w:val="00AB7BC4"/>
    <w:rsid w:val="00AD0B15"/>
    <w:rsid w:val="00AD0CCE"/>
    <w:rsid w:val="00AD4FDD"/>
    <w:rsid w:val="00AD5E61"/>
    <w:rsid w:val="00AE5ECC"/>
    <w:rsid w:val="00AE75F9"/>
    <w:rsid w:val="00B0089E"/>
    <w:rsid w:val="00B1149B"/>
    <w:rsid w:val="00B11CEF"/>
    <w:rsid w:val="00B1245E"/>
    <w:rsid w:val="00B13504"/>
    <w:rsid w:val="00B153B8"/>
    <w:rsid w:val="00B17D4A"/>
    <w:rsid w:val="00B271E9"/>
    <w:rsid w:val="00B44B97"/>
    <w:rsid w:val="00B530F0"/>
    <w:rsid w:val="00B6200D"/>
    <w:rsid w:val="00B63850"/>
    <w:rsid w:val="00B77D98"/>
    <w:rsid w:val="00B84B2E"/>
    <w:rsid w:val="00B8764A"/>
    <w:rsid w:val="00B9741E"/>
    <w:rsid w:val="00BA693C"/>
    <w:rsid w:val="00BC40EA"/>
    <w:rsid w:val="00BC43E6"/>
    <w:rsid w:val="00BE4D9E"/>
    <w:rsid w:val="00BE5014"/>
    <w:rsid w:val="00BF064F"/>
    <w:rsid w:val="00BF3426"/>
    <w:rsid w:val="00C027C6"/>
    <w:rsid w:val="00C036E2"/>
    <w:rsid w:val="00C066F0"/>
    <w:rsid w:val="00C23BB1"/>
    <w:rsid w:val="00C25763"/>
    <w:rsid w:val="00C31D43"/>
    <w:rsid w:val="00C33772"/>
    <w:rsid w:val="00C33A04"/>
    <w:rsid w:val="00C40466"/>
    <w:rsid w:val="00C41C86"/>
    <w:rsid w:val="00C42EB9"/>
    <w:rsid w:val="00C43210"/>
    <w:rsid w:val="00C470C3"/>
    <w:rsid w:val="00C54DA6"/>
    <w:rsid w:val="00C56BC1"/>
    <w:rsid w:val="00C62698"/>
    <w:rsid w:val="00C62E12"/>
    <w:rsid w:val="00C63081"/>
    <w:rsid w:val="00C67D03"/>
    <w:rsid w:val="00C705AD"/>
    <w:rsid w:val="00C82F6C"/>
    <w:rsid w:val="00C95B99"/>
    <w:rsid w:val="00C967EF"/>
    <w:rsid w:val="00CA0788"/>
    <w:rsid w:val="00CA11E7"/>
    <w:rsid w:val="00CA344F"/>
    <w:rsid w:val="00CC7B0C"/>
    <w:rsid w:val="00CD0179"/>
    <w:rsid w:val="00CD5E2F"/>
    <w:rsid w:val="00CD75FE"/>
    <w:rsid w:val="00CE4321"/>
    <w:rsid w:val="00CE66E5"/>
    <w:rsid w:val="00CE7121"/>
    <w:rsid w:val="00D04AD0"/>
    <w:rsid w:val="00D05C67"/>
    <w:rsid w:val="00D16C88"/>
    <w:rsid w:val="00D221CA"/>
    <w:rsid w:val="00D24448"/>
    <w:rsid w:val="00D24D8D"/>
    <w:rsid w:val="00D26A79"/>
    <w:rsid w:val="00D26FE1"/>
    <w:rsid w:val="00D34800"/>
    <w:rsid w:val="00D4217C"/>
    <w:rsid w:val="00D4632F"/>
    <w:rsid w:val="00D46AB7"/>
    <w:rsid w:val="00D47AC0"/>
    <w:rsid w:val="00D5061D"/>
    <w:rsid w:val="00D52DCB"/>
    <w:rsid w:val="00D53B42"/>
    <w:rsid w:val="00D57034"/>
    <w:rsid w:val="00D61CA6"/>
    <w:rsid w:val="00D62CED"/>
    <w:rsid w:val="00D74ED8"/>
    <w:rsid w:val="00D80003"/>
    <w:rsid w:val="00D802D3"/>
    <w:rsid w:val="00D808E0"/>
    <w:rsid w:val="00D83F07"/>
    <w:rsid w:val="00D8652B"/>
    <w:rsid w:val="00D908DA"/>
    <w:rsid w:val="00DA36C6"/>
    <w:rsid w:val="00DA4A66"/>
    <w:rsid w:val="00DA6954"/>
    <w:rsid w:val="00DA73C7"/>
    <w:rsid w:val="00DB06C4"/>
    <w:rsid w:val="00DC7E4E"/>
    <w:rsid w:val="00DD0481"/>
    <w:rsid w:val="00DD25D2"/>
    <w:rsid w:val="00DD26FE"/>
    <w:rsid w:val="00DD4088"/>
    <w:rsid w:val="00DE2E06"/>
    <w:rsid w:val="00DE5A43"/>
    <w:rsid w:val="00DE7D42"/>
    <w:rsid w:val="00DF1CA2"/>
    <w:rsid w:val="00DF2293"/>
    <w:rsid w:val="00DF3343"/>
    <w:rsid w:val="00E00BDF"/>
    <w:rsid w:val="00E0145F"/>
    <w:rsid w:val="00E03732"/>
    <w:rsid w:val="00E202E3"/>
    <w:rsid w:val="00E20AE8"/>
    <w:rsid w:val="00E2499F"/>
    <w:rsid w:val="00E25830"/>
    <w:rsid w:val="00E27C66"/>
    <w:rsid w:val="00E41856"/>
    <w:rsid w:val="00E41EEF"/>
    <w:rsid w:val="00E42C0C"/>
    <w:rsid w:val="00E43DF7"/>
    <w:rsid w:val="00E53F1A"/>
    <w:rsid w:val="00E61EE8"/>
    <w:rsid w:val="00E620B7"/>
    <w:rsid w:val="00E708AD"/>
    <w:rsid w:val="00E76443"/>
    <w:rsid w:val="00E77269"/>
    <w:rsid w:val="00E877FE"/>
    <w:rsid w:val="00E90914"/>
    <w:rsid w:val="00E9255D"/>
    <w:rsid w:val="00E93A23"/>
    <w:rsid w:val="00E93E1D"/>
    <w:rsid w:val="00E96F7C"/>
    <w:rsid w:val="00EA04ED"/>
    <w:rsid w:val="00EA6375"/>
    <w:rsid w:val="00EA7C76"/>
    <w:rsid w:val="00EB0546"/>
    <w:rsid w:val="00EC1198"/>
    <w:rsid w:val="00EC2401"/>
    <w:rsid w:val="00EC2649"/>
    <w:rsid w:val="00EC433E"/>
    <w:rsid w:val="00ED0D9F"/>
    <w:rsid w:val="00ED4944"/>
    <w:rsid w:val="00EE08F1"/>
    <w:rsid w:val="00EE4583"/>
    <w:rsid w:val="00EE5AEA"/>
    <w:rsid w:val="00EF0E8A"/>
    <w:rsid w:val="00EF6DA9"/>
    <w:rsid w:val="00EF6F4F"/>
    <w:rsid w:val="00F1068A"/>
    <w:rsid w:val="00F20909"/>
    <w:rsid w:val="00F31EBE"/>
    <w:rsid w:val="00F41824"/>
    <w:rsid w:val="00F4332E"/>
    <w:rsid w:val="00F44624"/>
    <w:rsid w:val="00F50081"/>
    <w:rsid w:val="00F50CAA"/>
    <w:rsid w:val="00F55B22"/>
    <w:rsid w:val="00F63EB2"/>
    <w:rsid w:val="00F7010D"/>
    <w:rsid w:val="00F76D22"/>
    <w:rsid w:val="00F81BFE"/>
    <w:rsid w:val="00F85B6B"/>
    <w:rsid w:val="00F91610"/>
    <w:rsid w:val="00F91964"/>
    <w:rsid w:val="00FA3288"/>
    <w:rsid w:val="00FA578D"/>
    <w:rsid w:val="00FB0A84"/>
    <w:rsid w:val="00FC30FF"/>
    <w:rsid w:val="00FD0C1A"/>
    <w:rsid w:val="00FD2120"/>
    <w:rsid w:val="00FD43E2"/>
    <w:rsid w:val="00FE03DD"/>
    <w:rsid w:val="00FE04BF"/>
    <w:rsid w:val="00FE05C0"/>
    <w:rsid w:val="00FE78FB"/>
    <w:rsid w:val="00FF08E6"/>
    <w:rsid w:val="00FF6862"/>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07F12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C25763"/>
    <w:pPr>
      <w:ind w:firstLineChars="200" w:firstLine="420"/>
    </w:pPr>
  </w:style>
  <w:style w:type="paragraph" w:styleId="a4">
    <w:name w:val="Balloon Text"/>
    <w:basedOn w:val="a"/>
    <w:link w:val="Char"/>
    <w:uiPriority w:val="99"/>
    <w:semiHidden/>
    <w:unhideWhenUsed/>
    <w:rsid w:val="005A657D"/>
    <w:rPr>
      <w:sz w:val="18"/>
      <w:szCs w:val="18"/>
    </w:rPr>
  </w:style>
  <w:style w:type="character" w:customStyle="1" w:styleId="Char">
    <w:name w:val="批注框文本 Char"/>
    <w:basedOn w:val="a0"/>
    <w:link w:val="a4"/>
    <w:uiPriority w:val="99"/>
    <w:semiHidden/>
    <w:rsid w:val="005A657D"/>
    <w:rPr>
      <w:sz w:val="18"/>
      <w:szCs w:val="18"/>
    </w:rPr>
  </w:style>
  <w:style w:type="table" w:styleId="a5">
    <w:name w:val="Table Grid"/>
    <w:basedOn w:val="a1"/>
    <w:uiPriority w:val="39"/>
    <w:rsid w:val="00073E9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header"/>
    <w:basedOn w:val="a"/>
    <w:link w:val="Char0"/>
    <w:uiPriority w:val="99"/>
    <w:unhideWhenUsed/>
    <w:rsid w:val="005A1E5A"/>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6"/>
    <w:uiPriority w:val="99"/>
    <w:rsid w:val="005A1E5A"/>
    <w:rPr>
      <w:sz w:val="18"/>
      <w:szCs w:val="18"/>
    </w:rPr>
  </w:style>
  <w:style w:type="paragraph" w:styleId="a7">
    <w:name w:val="footer"/>
    <w:basedOn w:val="a"/>
    <w:link w:val="Char1"/>
    <w:uiPriority w:val="99"/>
    <w:unhideWhenUsed/>
    <w:rsid w:val="005A1E5A"/>
    <w:pPr>
      <w:tabs>
        <w:tab w:val="center" w:pos="4153"/>
        <w:tab w:val="right" w:pos="8306"/>
      </w:tabs>
      <w:snapToGrid w:val="0"/>
      <w:jc w:val="left"/>
    </w:pPr>
    <w:rPr>
      <w:sz w:val="18"/>
      <w:szCs w:val="18"/>
    </w:rPr>
  </w:style>
  <w:style w:type="character" w:customStyle="1" w:styleId="Char1">
    <w:name w:val="页脚 Char"/>
    <w:basedOn w:val="a0"/>
    <w:link w:val="a7"/>
    <w:uiPriority w:val="99"/>
    <w:rsid w:val="005A1E5A"/>
    <w:rPr>
      <w:sz w:val="18"/>
      <w:szCs w:val="18"/>
    </w:rPr>
  </w:style>
  <w:style w:type="character" w:styleId="a8">
    <w:name w:val="Hyperlink"/>
    <w:basedOn w:val="a0"/>
    <w:uiPriority w:val="99"/>
    <w:unhideWhenUsed/>
    <w:rsid w:val="002D20AA"/>
    <w:rPr>
      <w:color w:val="0000FF" w:themeColor="hyperlink"/>
      <w:u w:val="single"/>
    </w:rPr>
  </w:style>
  <w:style w:type="table" w:styleId="a9">
    <w:name w:val="Light Shading"/>
    <w:basedOn w:val="a1"/>
    <w:uiPriority w:val="60"/>
    <w:rsid w:val="00A9714E"/>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Default">
    <w:name w:val="Default"/>
    <w:rsid w:val="00E0145F"/>
    <w:pPr>
      <w:widowControl w:val="0"/>
      <w:autoSpaceDE w:val="0"/>
      <w:autoSpaceDN w:val="0"/>
      <w:adjustRightInd w:val="0"/>
    </w:pPr>
    <w:rPr>
      <w:rFonts w:ascii="Calibri" w:hAnsi="Calibri" w:cs="Calibri"/>
      <w:color w:val="000000"/>
      <w:kern w:val="0"/>
      <w:sz w:val="24"/>
      <w:szCs w:val="24"/>
    </w:rPr>
  </w:style>
  <w:style w:type="character" w:styleId="aa">
    <w:name w:val="annotation reference"/>
    <w:basedOn w:val="a0"/>
    <w:uiPriority w:val="99"/>
    <w:semiHidden/>
    <w:unhideWhenUsed/>
    <w:rsid w:val="0005567A"/>
    <w:rPr>
      <w:sz w:val="16"/>
      <w:szCs w:val="16"/>
    </w:rPr>
  </w:style>
  <w:style w:type="paragraph" w:styleId="ab">
    <w:name w:val="annotation text"/>
    <w:basedOn w:val="a"/>
    <w:link w:val="Char2"/>
    <w:uiPriority w:val="99"/>
    <w:semiHidden/>
    <w:unhideWhenUsed/>
    <w:rsid w:val="0005567A"/>
    <w:rPr>
      <w:sz w:val="20"/>
      <w:szCs w:val="20"/>
    </w:rPr>
  </w:style>
  <w:style w:type="character" w:customStyle="1" w:styleId="Char2">
    <w:name w:val="批注文字 Char"/>
    <w:basedOn w:val="a0"/>
    <w:link w:val="ab"/>
    <w:uiPriority w:val="99"/>
    <w:semiHidden/>
    <w:rsid w:val="0005567A"/>
    <w:rPr>
      <w:sz w:val="20"/>
      <w:szCs w:val="20"/>
    </w:rPr>
  </w:style>
  <w:style w:type="paragraph" w:styleId="ac">
    <w:name w:val="annotation subject"/>
    <w:basedOn w:val="ab"/>
    <w:next w:val="ab"/>
    <w:link w:val="Char3"/>
    <w:uiPriority w:val="99"/>
    <w:semiHidden/>
    <w:unhideWhenUsed/>
    <w:rsid w:val="0005567A"/>
    <w:rPr>
      <w:b/>
      <w:bCs/>
    </w:rPr>
  </w:style>
  <w:style w:type="character" w:customStyle="1" w:styleId="Char3">
    <w:name w:val="批注主题 Char"/>
    <w:basedOn w:val="Char2"/>
    <w:link w:val="ac"/>
    <w:uiPriority w:val="99"/>
    <w:semiHidden/>
    <w:rsid w:val="0005567A"/>
    <w:rPr>
      <w:b/>
      <w:bCs/>
      <w:sz w:val="20"/>
      <w:szCs w:val="20"/>
    </w:rPr>
  </w:style>
  <w:style w:type="character" w:styleId="ad">
    <w:name w:val="line number"/>
    <w:basedOn w:val="a0"/>
    <w:uiPriority w:val="99"/>
    <w:semiHidden/>
    <w:unhideWhenUsed/>
    <w:rsid w:val="001C4A7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C25763"/>
    <w:pPr>
      <w:ind w:firstLineChars="200" w:firstLine="420"/>
    </w:pPr>
  </w:style>
  <w:style w:type="paragraph" w:styleId="a4">
    <w:name w:val="Balloon Text"/>
    <w:basedOn w:val="a"/>
    <w:link w:val="Char"/>
    <w:uiPriority w:val="99"/>
    <w:semiHidden/>
    <w:unhideWhenUsed/>
    <w:rsid w:val="005A657D"/>
    <w:rPr>
      <w:sz w:val="18"/>
      <w:szCs w:val="18"/>
    </w:rPr>
  </w:style>
  <w:style w:type="character" w:customStyle="1" w:styleId="Char">
    <w:name w:val="批注框文本 Char"/>
    <w:basedOn w:val="a0"/>
    <w:link w:val="a4"/>
    <w:uiPriority w:val="99"/>
    <w:semiHidden/>
    <w:rsid w:val="005A657D"/>
    <w:rPr>
      <w:sz w:val="18"/>
      <w:szCs w:val="18"/>
    </w:rPr>
  </w:style>
  <w:style w:type="table" w:styleId="a5">
    <w:name w:val="Table Grid"/>
    <w:basedOn w:val="a1"/>
    <w:uiPriority w:val="39"/>
    <w:rsid w:val="00073E9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header"/>
    <w:basedOn w:val="a"/>
    <w:link w:val="Char0"/>
    <w:uiPriority w:val="99"/>
    <w:unhideWhenUsed/>
    <w:rsid w:val="005A1E5A"/>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6"/>
    <w:uiPriority w:val="99"/>
    <w:rsid w:val="005A1E5A"/>
    <w:rPr>
      <w:sz w:val="18"/>
      <w:szCs w:val="18"/>
    </w:rPr>
  </w:style>
  <w:style w:type="paragraph" w:styleId="a7">
    <w:name w:val="footer"/>
    <w:basedOn w:val="a"/>
    <w:link w:val="Char1"/>
    <w:uiPriority w:val="99"/>
    <w:unhideWhenUsed/>
    <w:rsid w:val="005A1E5A"/>
    <w:pPr>
      <w:tabs>
        <w:tab w:val="center" w:pos="4153"/>
        <w:tab w:val="right" w:pos="8306"/>
      </w:tabs>
      <w:snapToGrid w:val="0"/>
      <w:jc w:val="left"/>
    </w:pPr>
    <w:rPr>
      <w:sz w:val="18"/>
      <w:szCs w:val="18"/>
    </w:rPr>
  </w:style>
  <w:style w:type="character" w:customStyle="1" w:styleId="Char1">
    <w:name w:val="页脚 Char"/>
    <w:basedOn w:val="a0"/>
    <w:link w:val="a7"/>
    <w:uiPriority w:val="99"/>
    <w:rsid w:val="005A1E5A"/>
    <w:rPr>
      <w:sz w:val="18"/>
      <w:szCs w:val="18"/>
    </w:rPr>
  </w:style>
  <w:style w:type="character" w:styleId="a8">
    <w:name w:val="Hyperlink"/>
    <w:basedOn w:val="a0"/>
    <w:uiPriority w:val="99"/>
    <w:unhideWhenUsed/>
    <w:rsid w:val="002D20AA"/>
    <w:rPr>
      <w:color w:val="0000FF" w:themeColor="hyperlink"/>
      <w:u w:val="single"/>
    </w:rPr>
  </w:style>
  <w:style w:type="table" w:styleId="a9">
    <w:name w:val="Light Shading"/>
    <w:basedOn w:val="a1"/>
    <w:uiPriority w:val="60"/>
    <w:rsid w:val="00A9714E"/>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Default">
    <w:name w:val="Default"/>
    <w:rsid w:val="00E0145F"/>
    <w:pPr>
      <w:widowControl w:val="0"/>
      <w:autoSpaceDE w:val="0"/>
      <w:autoSpaceDN w:val="0"/>
      <w:adjustRightInd w:val="0"/>
    </w:pPr>
    <w:rPr>
      <w:rFonts w:ascii="Calibri" w:hAnsi="Calibri" w:cs="Calibri"/>
      <w:color w:val="000000"/>
      <w:kern w:val="0"/>
      <w:sz w:val="24"/>
      <w:szCs w:val="24"/>
    </w:rPr>
  </w:style>
  <w:style w:type="character" w:styleId="aa">
    <w:name w:val="annotation reference"/>
    <w:basedOn w:val="a0"/>
    <w:uiPriority w:val="99"/>
    <w:semiHidden/>
    <w:unhideWhenUsed/>
    <w:rsid w:val="0005567A"/>
    <w:rPr>
      <w:sz w:val="16"/>
      <w:szCs w:val="16"/>
    </w:rPr>
  </w:style>
  <w:style w:type="paragraph" w:styleId="ab">
    <w:name w:val="annotation text"/>
    <w:basedOn w:val="a"/>
    <w:link w:val="Char2"/>
    <w:uiPriority w:val="99"/>
    <w:semiHidden/>
    <w:unhideWhenUsed/>
    <w:rsid w:val="0005567A"/>
    <w:rPr>
      <w:sz w:val="20"/>
      <w:szCs w:val="20"/>
    </w:rPr>
  </w:style>
  <w:style w:type="character" w:customStyle="1" w:styleId="Char2">
    <w:name w:val="批注文字 Char"/>
    <w:basedOn w:val="a0"/>
    <w:link w:val="ab"/>
    <w:uiPriority w:val="99"/>
    <w:semiHidden/>
    <w:rsid w:val="0005567A"/>
    <w:rPr>
      <w:sz w:val="20"/>
      <w:szCs w:val="20"/>
    </w:rPr>
  </w:style>
  <w:style w:type="paragraph" w:styleId="ac">
    <w:name w:val="annotation subject"/>
    <w:basedOn w:val="ab"/>
    <w:next w:val="ab"/>
    <w:link w:val="Char3"/>
    <w:uiPriority w:val="99"/>
    <w:semiHidden/>
    <w:unhideWhenUsed/>
    <w:rsid w:val="0005567A"/>
    <w:rPr>
      <w:b/>
      <w:bCs/>
    </w:rPr>
  </w:style>
  <w:style w:type="character" w:customStyle="1" w:styleId="Char3">
    <w:name w:val="批注主题 Char"/>
    <w:basedOn w:val="Char2"/>
    <w:link w:val="ac"/>
    <w:uiPriority w:val="99"/>
    <w:semiHidden/>
    <w:rsid w:val="0005567A"/>
    <w:rPr>
      <w:b/>
      <w:bCs/>
      <w:sz w:val="20"/>
      <w:szCs w:val="20"/>
    </w:rPr>
  </w:style>
  <w:style w:type="character" w:styleId="ad">
    <w:name w:val="line number"/>
    <w:basedOn w:val="a0"/>
    <w:uiPriority w:val="99"/>
    <w:semiHidden/>
    <w:unhideWhenUsed/>
    <w:rsid w:val="001C4A7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004385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lusl@radi.ac.cn" TargetMode="External"/><Relationship Id="rId13" Type="http://schemas.openxmlformats.org/officeDocument/2006/relationships/chart" Target="charts/chart2.xml"/><Relationship Id="rId18" Type="http://schemas.openxmlformats.org/officeDocument/2006/relationships/chart" Target="charts/chart5.xml"/><Relationship Id="rId3" Type="http://schemas.microsoft.com/office/2007/relationships/stylesWithEffects" Target="stylesWithEffects.xml"/><Relationship Id="rId21" Type="http://schemas.openxmlformats.org/officeDocument/2006/relationships/hyperlink" Target="https://ladsweb.modaps.eosdis.nasa.gov/" TargetMode="External"/><Relationship Id="rId7" Type="http://schemas.openxmlformats.org/officeDocument/2006/relationships/endnotes" Target="endnotes.xml"/><Relationship Id="rId12" Type="http://schemas.openxmlformats.org/officeDocument/2006/relationships/chart" Target="charts/chart1.xml"/><Relationship Id="rId17" Type="http://schemas.openxmlformats.org/officeDocument/2006/relationships/chart" Target="charts/chart4.xm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4.jpeg"/><Relationship Id="rId20" Type="http://schemas.openxmlformats.org/officeDocument/2006/relationships/image" Target="media/image6.png"/><Relationship Id="rId29" Type="http://schemas.microsoft.com/office/2011/relationships/commentsExtended" Target="commentsExtended.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footer" Target="footer1.xml"/><Relationship Id="rId28" Type="http://schemas.microsoft.com/office/2016/09/relationships/commentsIds" Target="commentsIds.xml"/><Relationship Id="rId10" Type="http://schemas.openxmlformats.org/officeDocument/2006/relationships/oleObject" Target="embeddings/oleObject1.bin"/><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chart" Target="charts/chart3.xml"/><Relationship Id="rId22" Type="http://schemas.openxmlformats.org/officeDocument/2006/relationships/hyperlink" Target="https://doi.org/10.1029/2018RG000598" TargetMode="External"/><Relationship Id="rId30" Type="http://schemas.microsoft.com/office/2011/relationships/people" Target="people.xml"/></Relationships>
</file>

<file path=word/charts/_rels/chart1.xml.rels><?xml version="1.0" encoding="UTF-8" standalone="yes"?>
<Relationships xmlns="http://schemas.openxmlformats.org/package/2006/relationships"><Relationship Id="rId1" Type="http://schemas.openxmlformats.org/officeDocument/2006/relationships/oleObject" Target="file:///E:\&#23398;&#26415;&#30740;&#31350;\MyPaper\&#20013;&#22269;&#31185;&#23398;D&#22320;&#29699;&#31185;&#23398;\&#31934;&#24230;&#20998;&#26512;&#19982;&#35780;&#20215;&#25968;&#25454;\&#28151;&#28102;&#30697;&#38453;&#31934;&#24230;&#21046;&#22270;.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E:\&#23398;&#26415;&#30740;&#31350;\MyPaper\&#20013;&#22269;&#31185;&#23398;D&#22320;&#29699;&#31185;&#23398;\&#31934;&#24230;&#20998;&#26512;&#19982;&#35780;&#20215;&#25968;&#25454;\&#32479;&#35745;&#25968;&#25454;\2010-2016&#20840;&#22269;&#21450;&#38738;&#34255;&#39640;&#21407;&#22320;&#34920;&#27700;&#38754;&#31215;.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E:\&#23398;&#26415;&#30740;&#31350;\MyPaper\&#20013;&#22269;&#31185;&#23398;D&#22320;&#29699;&#31185;&#23398;\&#31934;&#24230;&#20998;&#26512;&#19982;&#35780;&#20215;&#25968;&#25454;\&#32479;&#35745;&#25968;&#25454;\2010-2016&#20840;&#22269;&#21450;&#38738;&#34255;&#39640;&#21407;&#22320;&#34920;&#27700;&#38754;&#31215;.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E:\&#23398;&#26415;&#30740;&#31350;\MyPaper\&#20013;&#22269;&#31185;&#23398;D&#22320;&#29699;&#31185;&#23398;\&#31934;&#24230;&#20998;&#26512;&#19982;&#35780;&#20215;&#25968;&#25454;\&#32479;&#35745;&#25968;&#25454;\2010-2016&#20840;&#22269;&#21450;&#38738;&#34255;&#39640;&#21407;&#22320;&#34920;&#27700;&#38754;&#31215;.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E:\&#23398;&#26415;&#30740;&#31350;\MyPaper\&#20013;&#22269;&#31185;&#23398;D&#22320;&#29699;&#31185;&#23398;\&#31934;&#24230;&#20998;&#26512;&#19982;&#35780;&#20215;&#25968;&#25454;\&#32479;&#35745;&#25968;&#25454;\&#20998;&#21306;8&#22825;&#19968;&#26399;&#38754;&#31215;&#32479;&#35745;.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042915282824885"/>
          <c:y val="3.3154224681818008E-2"/>
          <c:w val="0.86104457265500134"/>
          <c:h val="0.8317897212772265"/>
        </c:manualLayout>
      </c:layout>
      <c:scatterChart>
        <c:scatterStyle val="lineMarker"/>
        <c:varyColors val="0"/>
        <c:ser>
          <c:idx val="0"/>
          <c:order val="0"/>
          <c:tx>
            <c:strRef>
              <c:f>Sheet1!$E$1</c:f>
              <c:strCache>
                <c:ptCount val="1"/>
                <c:pt idx="0">
                  <c:v>Land cover 2000</c:v>
                </c:pt>
              </c:strCache>
            </c:strRef>
          </c:tx>
          <c:spPr>
            <a:ln w="19050">
              <a:noFill/>
            </a:ln>
          </c:spPr>
          <c:marker>
            <c:spPr>
              <a:solidFill>
                <a:schemeClr val="tx1"/>
              </a:solidFill>
              <a:ln>
                <a:solidFill>
                  <a:schemeClr val="tx1"/>
                </a:solidFill>
              </a:ln>
            </c:spPr>
          </c:marker>
          <c:trendline>
            <c:trendlineType val="linear"/>
            <c:dispRSqr val="0"/>
            <c:dispEq val="0"/>
          </c:trendline>
          <c:trendline>
            <c:trendlineType val="linear"/>
            <c:dispRSqr val="1"/>
            <c:dispEq val="1"/>
            <c:trendlineLbl>
              <c:layout>
                <c:manualLayout>
                  <c:x val="-3.2291168207251725E-3"/>
                  <c:y val="6.4245425941486488E-3"/>
                </c:manualLayout>
              </c:layout>
              <c:numFmt formatCode="General" sourceLinked="0"/>
              <c:txPr>
                <a:bodyPr/>
                <a:lstStyle/>
                <a:p>
                  <a:pPr>
                    <a:defRPr sz="800"/>
                  </a:pPr>
                  <a:endParaRPr lang="zh-CN"/>
                </a:p>
              </c:txPr>
            </c:trendlineLbl>
          </c:trendline>
          <c:xVal>
            <c:numRef>
              <c:f>Sheet1!$B$2:$B$5</c:f>
              <c:numCache>
                <c:formatCode>General</c:formatCode>
                <c:ptCount val="4"/>
                <c:pt idx="0">
                  <c:v>15365.3125</c:v>
                </c:pt>
                <c:pt idx="1">
                  <c:v>4620.5</c:v>
                </c:pt>
                <c:pt idx="2">
                  <c:v>5758.6875</c:v>
                </c:pt>
                <c:pt idx="3">
                  <c:v>1783.0625</c:v>
                </c:pt>
              </c:numCache>
            </c:numRef>
          </c:xVal>
          <c:yVal>
            <c:numRef>
              <c:f>Sheet1!$E$2:$E$5</c:f>
              <c:numCache>
                <c:formatCode>General</c:formatCode>
                <c:ptCount val="4"/>
                <c:pt idx="0">
                  <c:v>16756.0625</c:v>
                </c:pt>
                <c:pt idx="1">
                  <c:v>4528.4375</c:v>
                </c:pt>
                <c:pt idx="2">
                  <c:v>5748.75</c:v>
                </c:pt>
                <c:pt idx="3">
                  <c:v>2056.9375</c:v>
                </c:pt>
              </c:numCache>
            </c:numRef>
          </c:yVal>
          <c:smooth val="0"/>
          <c:extLst xmlns:c16r2="http://schemas.microsoft.com/office/drawing/2015/06/chart">
            <c:ext xmlns:c16="http://schemas.microsoft.com/office/drawing/2014/chart" uri="{C3380CC4-5D6E-409C-BE32-E72D297353CC}">
              <c16:uniqueId val="{00000002-9CE9-4FBC-B1B3-DD8DD55CF733}"/>
            </c:ext>
          </c:extLst>
        </c:ser>
        <c:ser>
          <c:idx val="1"/>
          <c:order val="1"/>
          <c:tx>
            <c:strRef>
              <c:f>Sheet1!$F$1</c:f>
              <c:strCache>
                <c:ptCount val="1"/>
                <c:pt idx="0">
                  <c:v>Land cover 2005</c:v>
                </c:pt>
              </c:strCache>
            </c:strRef>
          </c:tx>
          <c:spPr>
            <a:ln w="19050">
              <a:noFill/>
            </a:ln>
          </c:spPr>
          <c:marker>
            <c:spPr>
              <a:solidFill>
                <a:schemeClr val="tx1"/>
              </a:solidFill>
              <a:ln>
                <a:solidFill>
                  <a:schemeClr val="tx1"/>
                </a:solidFill>
              </a:ln>
            </c:spPr>
          </c:marker>
          <c:trendline>
            <c:trendlineType val="linear"/>
            <c:dispRSqr val="0"/>
            <c:dispEq val="0"/>
          </c:trendline>
          <c:trendline>
            <c:trendlineType val="linear"/>
            <c:dispRSqr val="1"/>
            <c:dispEq val="1"/>
            <c:trendlineLbl>
              <c:layout>
                <c:manualLayout>
                  <c:x val="0.13851696380770087"/>
                  <c:y val="0.10226483435533112"/>
                </c:manualLayout>
              </c:layout>
              <c:numFmt formatCode="General" sourceLinked="0"/>
              <c:txPr>
                <a:bodyPr/>
                <a:lstStyle/>
                <a:p>
                  <a:pPr>
                    <a:defRPr sz="800"/>
                  </a:pPr>
                  <a:endParaRPr lang="zh-CN"/>
                </a:p>
              </c:txPr>
            </c:trendlineLbl>
          </c:trendline>
          <c:xVal>
            <c:numRef>
              <c:f>Sheet1!$C$2:$C$5</c:f>
              <c:numCache>
                <c:formatCode>General</c:formatCode>
                <c:ptCount val="4"/>
                <c:pt idx="0">
                  <c:v>16240.625</c:v>
                </c:pt>
                <c:pt idx="1">
                  <c:v>4657.5625</c:v>
                </c:pt>
                <c:pt idx="2">
                  <c:v>5898.9375</c:v>
                </c:pt>
                <c:pt idx="3">
                  <c:v>1910</c:v>
                </c:pt>
              </c:numCache>
            </c:numRef>
          </c:xVal>
          <c:yVal>
            <c:numRef>
              <c:f>Sheet1!$F$2:$F$5</c:f>
              <c:numCache>
                <c:formatCode>General</c:formatCode>
                <c:ptCount val="4"/>
                <c:pt idx="0">
                  <c:v>15103.57</c:v>
                </c:pt>
                <c:pt idx="1">
                  <c:v>5192.04</c:v>
                </c:pt>
                <c:pt idx="2">
                  <c:v>6960.2049999999999</c:v>
                </c:pt>
                <c:pt idx="3">
                  <c:v>2332.288</c:v>
                </c:pt>
              </c:numCache>
            </c:numRef>
          </c:yVal>
          <c:smooth val="0"/>
          <c:extLst xmlns:c16r2="http://schemas.microsoft.com/office/drawing/2015/06/chart">
            <c:ext xmlns:c16="http://schemas.microsoft.com/office/drawing/2014/chart" uri="{C3380CC4-5D6E-409C-BE32-E72D297353CC}">
              <c16:uniqueId val="{00000005-9CE9-4FBC-B1B3-DD8DD55CF733}"/>
            </c:ext>
          </c:extLst>
        </c:ser>
        <c:ser>
          <c:idx val="2"/>
          <c:order val="2"/>
          <c:tx>
            <c:strRef>
              <c:f>Sheet1!$G$1</c:f>
              <c:strCache>
                <c:ptCount val="1"/>
                <c:pt idx="0">
                  <c:v>Land cover 2010</c:v>
                </c:pt>
              </c:strCache>
            </c:strRef>
          </c:tx>
          <c:spPr>
            <a:ln w="19050">
              <a:noFill/>
            </a:ln>
          </c:spPr>
          <c:marker>
            <c:spPr>
              <a:solidFill>
                <a:schemeClr val="tx1"/>
              </a:solidFill>
              <a:ln>
                <a:solidFill>
                  <a:schemeClr val="tx1"/>
                </a:solidFill>
              </a:ln>
            </c:spPr>
          </c:marker>
          <c:trendline>
            <c:trendlineType val="linear"/>
            <c:dispRSqr val="1"/>
            <c:dispEq val="1"/>
            <c:trendlineLbl>
              <c:layout>
                <c:manualLayout>
                  <c:x val="0.18623678737083485"/>
                  <c:y val="1.1371892275551016E-2"/>
                </c:manualLayout>
              </c:layout>
              <c:numFmt formatCode="General" sourceLinked="0"/>
              <c:txPr>
                <a:bodyPr/>
                <a:lstStyle/>
                <a:p>
                  <a:pPr>
                    <a:defRPr sz="800"/>
                  </a:pPr>
                  <a:endParaRPr lang="zh-CN"/>
                </a:p>
              </c:txPr>
            </c:trendlineLbl>
          </c:trendline>
          <c:xVal>
            <c:numRef>
              <c:f>Sheet1!$D$2:$D$5</c:f>
              <c:numCache>
                <c:formatCode>General</c:formatCode>
                <c:ptCount val="4"/>
                <c:pt idx="0">
                  <c:v>16195.25</c:v>
                </c:pt>
                <c:pt idx="1">
                  <c:v>4872</c:v>
                </c:pt>
                <c:pt idx="2">
                  <c:v>5843.6875</c:v>
                </c:pt>
                <c:pt idx="3">
                  <c:v>1897.3125</c:v>
                </c:pt>
              </c:numCache>
            </c:numRef>
          </c:xVal>
          <c:yVal>
            <c:numRef>
              <c:f>Sheet1!$G$2:$G$5</c:f>
              <c:numCache>
                <c:formatCode>General</c:formatCode>
                <c:ptCount val="4"/>
                <c:pt idx="0">
                  <c:v>16976.625</c:v>
                </c:pt>
                <c:pt idx="1">
                  <c:v>4990.4375</c:v>
                </c:pt>
                <c:pt idx="2">
                  <c:v>6193.1875</c:v>
                </c:pt>
                <c:pt idx="3">
                  <c:v>3179.25</c:v>
                </c:pt>
              </c:numCache>
            </c:numRef>
          </c:yVal>
          <c:smooth val="0"/>
          <c:extLst xmlns:c16r2="http://schemas.microsoft.com/office/drawing/2015/06/chart">
            <c:ext xmlns:c16="http://schemas.microsoft.com/office/drawing/2014/chart" uri="{C3380CC4-5D6E-409C-BE32-E72D297353CC}">
              <c16:uniqueId val="{00000007-9CE9-4FBC-B1B3-DD8DD55CF733}"/>
            </c:ext>
          </c:extLst>
        </c:ser>
        <c:dLbls>
          <c:showLegendKey val="0"/>
          <c:showVal val="0"/>
          <c:showCatName val="0"/>
          <c:showSerName val="0"/>
          <c:showPercent val="0"/>
          <c:showBubbleSize val="0"/>
        </c:dLbls>
        <c:axId val="80812672"/>
        <c:axId val="80823040"/>
      </c:scatterChart>
      <c:valAx>
        <c:axId val="80812672"/>
        <c:scaling>
          <c:orientation val="minMax"/>
          <c:max val="20000"/>
          <c:min val="1000"/>
        </c:scaling>
        <c:delete val="0"/>
        <c:axPos val="b"/>
        <c:title>
          <c:tx>
            <c:rich>
              <a:bodyPr/>
              <a:lstStyle/>
              <a:p>
                <a:pPr>
                  <a:defRPr sz="800"/>
                </a:pPr>
                <a:r>
                  <a:rPr lang="en-US" sz="800"/>
                  <a:t>ISWDC (km</a:t>
                </a:r>
                <a:r>
                  <a:rPr lang="en-US" sz="800" baseline="30000"/>
                  <a:t>2</a:t>
                </a:r>
                <a:r>
                  <a:rPr lang="en-US" sz="800"/>
                  <a:t>)</a:t>
                </a:r>
                <a:endParaRPr lang="zh-CN" sz="800"/>
              </a:p>
            </c:rich>
          </c:tx>
          <c:layout>
            <c:manualLayout>
              <c:xMode val="edge"/>
              <c:yMode val="edge"/>
              <c:x val="0.47288794553388258"/>
              <c:y val="0.93566895992420362"/>
            </c:manualLayout>
          </c:layout>
          <c:overlay val="0"/>
        </c:title>
        <c:numFmt formatCode="General" sourceLinked="1"/>
        <c:majorTickMark val="out"/>
        <c:minorTickMark val="none"/>
        <c:tickLblPos val="nextTo"/>
        <c:txPr>
          <a:bodyPr/>
          <a:lstStyle/>
          <a:p>
            <a:pPr>
              <a:defRPr sz="800"/>
            </a:pPr>
            <a:endParaRPr lang="zh-CN"/>
          </a:p>
        </c:txPr>
        <c:crossAx val="80823040"/>
        <c:crosses val="autoZero"/>
        <c:crossBetween val="midCat"/>
      </c:valAx>
      <c:valAx>
        <c:axId val="80823040"/>
        <c:scaling>
          <c:orientation val="minMax"/>
          <c:max val="18000"/>
          <c:min val="1000"/>
        </c:scaling>
        <c:delete val="0"/>
        <c:axPos val="l"/>
        <c:majorGridlines>
          <c:spPr>
            <a:ln>
              <a:prstDash val="sysDot"/>
            </a:ln>
          </c:spPr>
        </c:majorGridlines>
        <c:title>
          <c:tx>
            <c:rich>
              <a:bodyPr/>
              <a:lstStyle/>
              <a:p>
                <a:pPr>
                  <a:defRPr sz="800"/>
                </a:pPr>
                <a:r>
                  <a:rPr lang="en-US" sz="800"/>
                  <a:t>Land cover (km</a:t>
                </a:r>
                <a:r>
                  <a:rPr lang="en-US" sz="800" baseline="30000"/>
                  <a:t>2</a:t>
                </a:r>
                <a:r>
                  <a:rPr lang="en-US" sz="800"/>
                  <a:t>)</a:t>
                </a:r>
                <a:endParaRPr lang="zh-CN" sz="800"/>
              </a:p>
            </c:rich>
          </c:tx>
          <c:layout>
            <c:manualLayout>
              <c:xMode val="edge"/>
              <c:yMode val="edge"/>
              <c:x val="3.5923204766690415E-3"/>
              <c:y val="0.30451041545181279"/>
            </c:manualLayout>
          </c:layout>
          <c:overlay val="0"/>
        </c:title>
        <c:numFmt formatCode="General" sourceLinked="1"/>
        <c:majorTickMark val="out"/>
        <c:minorTickMark val="none"/>
        <c:tickLblPos val="nextTo"/>
        <c:txPr>
          <a:bodyPr/>
          <a:lstStyle/>
          <a:p>
            <a:pPr>
              <a:defRPr sz="800"/>
            </a:pPr>
            <a:endParaRPr lang="zh-CN"/>
          </a:p>
        </c:txPr>
        <c:crossAx val="80812672"/>
        <c:crosses val="autoZero"/>
        <c:crossBetween val="midCat"/>
        <c:majorUnit val="2000"/>
      </c:valAx>
      <c:spPr>
        <a:ln>
          <a:solidFill>
            <a:schemeClr val="tx1"/>
          </a:solidFill>
        </a:ln>
      </c:spPr>
    </c:plotArea>
    <c:legend>
      <c:legendPos val="r"/>
      <c:legendEntry>
        <c:idx val="3"/>
        <c:delete val="1"/>
      </c:legendEntry>
      <c:legendEntry>
        <c:idx val="4"/>
        <c:delete val="1"/>
      </c:legendEntry>
      <c:legendEntry>
        <c:idx val="5"/>
        <c:delete val="1"/>
      </c:legendEntry>
      <c:legendEntry>
        <c:idx val="6"/>
        <c:delete val="1"/>
      </c:legendEntry>
      <c:legendEntry>
        <c:idx val="7"/>
        <c:delete val="1"/>
      </c:legendEntry>
      <c:layout>
        <c:manualLayout>
          <c:xMode val="edge"/>
          <c:yMode val="edge"/>
          <c:x val="0.38592636461407986"/>
          <c:y val="0.76898429290792725"/>
          <c:w val="0.59781927065813212"/>
          <c:h val="6.9425137411731064E-2"/>
        </c:manualLayout>
      </c:layout>
      <c:overlay val="1"/>
      <c:txPr>
        <a:bodyPr/>
        <a:lstStyle/>
        <a:p>
          <a:pPr>
            <a:defRPr sz="800"/>
          </a:pPr>
          <a:endParaRPr lang="zh-CN"/>
        </a:p>
      </c:txPr>
    </c:legend>
    <c:plotVisOnly val="1"/>
    <c:dispBlanksAs val="gap"/>
    <c:showDLblsOverMax val="0"/>
  </c:chart>
  <c:spPr>
    <a:ln>
      <a:solidFill>
        <a:schemeClr val="tx1"/>
      </a:solidFill>
    </a:ln>
  </c:spPr>
  <c:txPr>
    <a:bodyPr/>
    <a:lstStyle/>
    <a:p>
      <a:pPr>
        <a:defRPr>
          <a:latin typeface="Times New Roman" panose="02020603050405020304" pitchFamily="18" charset="0"/>
          <a:cs typeface="Times New Roman" panose="02020603050405020304" pitchFamily="18" charset="0"/>
        </a:defRPr>
      </a:pPr>
      <a:endParaRPr lang="zh-CN"/>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3299553373207615"/>
          <c:y val="5.4236293379994166E-2"/>
          <c:w val="0.67906110429127375"/>
          <c:h val="0.75478070873141379"/>
        </c:manualLayout>
      </c:layout>
      <c:scatterChart>
        <c:scatterStyle val="lineMarker"/>
        <c:varyColors val="0"/>
        <c:ser>
          <c:idx val="0"/>
          <c:order val="0"/>
          <c:spPr>
            <a:ln w="19050">
              <a:noFill/>
            </a:ln>
          </c:spPr>
          <c:marker>
            <c:symbol val="triangle"/>
            <c:size val="3"/>
            <c:spPr>
              <a:solidFill>
                <a:schemeClr val="tx1"/>
              </a:solidFill>
              <a:ln>
                <a:solidFill>
                  <a:schemeClr val="tx1"/>
                </a:solidFill>
              </a:ln>
            </c:spPr>
          </c:marker>
          <c:trendline>
            <c:trendlineType val="linear"/>
            <c:dispRSqr val="1"/>
            <c:dispEq val="1"/>
            <c:trendlineLbl>
              <c:layout>
                <c:manualLayout>
                  <c:x val="-0.12803856400344765"/>
                  <c:y val="-6.7003845901915469E-3"/>
                </c:manualLayout>
              </c:layout>
              <c:numFmt formatCode="General" sourceLinked="0"/>
              <c:txPr>
                <a:bodyPr/>
                <a:lstStyle/>
                <a:p>
                  <a:pPr>
                    <a:defRPr>
                      <a:latin typeface="Times New Roman" panose="02020603050405020304" pitchFamily="18" charset="0"/>
                      <a:cs typeface="Times New Roman" panose="02020603050405020304" pitchFamily="18" charset="0"/>
                    </a:defRPr>
                  </a:pPr>
                  <a:endParaRPr lang="zh-CN"/>
                </a:p>
              </c:txPr>
            </c:trendlineLbl>
          </c:trendline>
          <c:xVal>
            <c:numRef>
              <c:f>全国水面积!$B$52:$Q$52</c:f>
              <c:numCache>
                <c:formatCode>General</c:formatCode>
                <c:ptCount val="16"/>
                <c:pt idx="0">
                  <c:v>110428.26</c:v>
                </c:pt>
                <c:pt idx="1">
                  <c:v>109649.11</c:v>
                </c:pt>
                <c:pt idx="2">
                  <c:v>107962.17</c:v>
                </c:pt>
                <c:pt idx="3">
                  <c:v>115937.92</c:v>
                </c:pt>
                <c:pt idx="4">
                  <c:v>114252.51</c:v>
                </c:pt>
                <c:pt idx="5">
                  <c:v>116400.07</c:v>
                </c:pt>
                <c:pt idx="6">
                  <c:v>116095.02</c:v>
                </c:pt>
                <c:pt idx="7">
                  <c:v>115935.35</c:v>
                </c:pt>
                <c:pt idx="8">
                  <c:v>114977.96</c:v>
                </c:pt>
                <c:pt idx="9">
                  <c:v>114580.21</c:v>
                </c:pt>
                <c:pt idx="10">
                  <c:v>120480.63</c:v>
                </c:pt>
                <c:pt idx="11">
                  <c:v>117623.46</c:v>
                </c:pt>
                <c:pt idx="12">
                  <c:v>113389.89</c:v>
                </c:pt>
                <c:pt idx="13">
                  <c:v>113287.41</c:v>
                </c:pt>
                <c:pt idx="14">
                  <c:v>118480.73</c:v>
                </c:pt>
                <c:pt idx="15">
                  <c:v>112881.02</c:v>
                </c:pt>
              </c:numCache>
            </c:numRef>
          </c:xVal>
          <c:yVal>
            <c:numRef>
              <c:f>全国水面积!$B$53:$Q$53</c:f>
              <c:numCache>
                <c:formatCode>General</c:formatCode>
                <c:ptCount val="16"/>
                <c:pt idx="0">
                  <c:v>110106</c:v>
                </c:pt>
                <c:pt idx="1">
                  <c:v>107129</c:v>
                </c:pt>
                <c:pt idx="2">
                  <c:v>110849</c:v>
                </c:pt>
                <c:pt idx="3">
                  <c:v>113976</c:v>
                </c:pt>
                <c:pt idx="4">
                  <c:v>114359</c:v>
                </c:pt>
                <c:pt idx="5">
                  <c:v>115774</c:v>
                </c:pt>
                <c:pt idx="6">
                  <c:v>115059</c:v>
                </c:pt>
                <c:pt idx="7">
                  <c:v>114154</c:v>
                </c:pt>
                <c:pt idx="8">
                  <c:v>114047</c:v>
                </c:pt>
                <c:pt idx="9">
                  <c:v>112290</c:v>
                </c:pt>
                <c:pt idx="10">
                  <c:v>119302</c:v>
                </c:pt>
                <c:pt idx="11">
                  <c:v>113432</c:v>
                </c:pt>
                <c:pt idx="12">
                  <c:v>115642</c:v>
                </c:pt>
                <c:pt idx="13">
                  <c:v>116163</c:v>
                </c:pt>
                <c:pt idx="14">
                  <c:v>117275</c:v>
                </c:pt>
                <c:pt idx="15">
                  <c:v>112571</c:v>
                </c:pt>
              </c:numCache>
            </c:numRef>
          </c:yVal>
          <c:smooth val="0"/>
          <c:extLst xmlns:c16r2="http://schemas.microsoft.com/office/drawing/2015/06/chart">
            <c:ext xmlns:c16="http://schemas.microsoft.com/office/drawing/2014/chart" uri="{C3380CC4-5D6E-409C-BE32-E72D297353CC}">
              <c16:uniqueId val="{00000001-C9F0-4F94-ACE6-591D2624E980}"/>
            </c:ext>
          </c:extLst>
        </c:ser>
        <c:dLbls>
          <c:showLegendKey val="0"/>
          <c:showVal val="0"/>
          <c:showCatName val="0"/>
          <c:showSerName val="0"/>
          <c:showPercent val="0"/>
          <c:showBubbleSize val="0"/>
        </c:dLbls>
        <c:axId val="80854400"/>
        <c:axId val="80864768"/>
      </c:scatterChart>
      <c:valAx>
        <c:axId val="80854400"/>
        <c:scaling>
          <c:orientation val="minMax"/>
        </c:scaling>
        <c:delete val="0"/>
        <c:axPos val="b"/>
        <c:title>
          <c:tx>
            <c:rich>
              <a:bodyPr/>
              <a:lstStyle/>
              <a:p>
                <a:pPr>
                  <a:defRPr>
                    <a:latin typeface="Times New Roman" panose="02020603050405020304" pitchFamily="18" charset="0"/>
                    <a:cs typeface="Times New Roman" panose="02020603050405020304" pitchFamily="18" charset="0"/>
                  </a:defRPr>
                </a:pPr>
                <a:r>
                  <a:rPr lang="en-US" altLang="zh-CN">
                    <a:latin typeface="Times New Roman" panose="02020603050405020304" pitchFamily="18" charset="0"/>
                    <a:cs typeface="Times New Roman" panose="02020603050405020304" pitchFamily="18" charset="0"/>
                  </a:rPr>
                  <a:t>GSW (km</a:t>
                </a:r>
                <a:r>
                  <a:rPr lang="en-US" altLang="zh-CN" baseline="30000">
                    <a:latin typeface="Times New Roman" panose="02020603050405020304" pitchFamily="18" charset="0"/>
                    <a:cs typeface="Times New Roman" panose="02020603050405020304" pitchFamily="18" charset="0"/>
                  </a:rPr>
                  <a:t>2</a:t>
                </a:r>
                <a:r>
                  <a:rPr lang="en-US" altLang="zh-CN">
                    <a:latin typeface="Times New Roman" panose="02020603050405020304" pitchFamily="18" charset="0"/>
                    <a:cs typeface="Times New Roman" panose="02020603050405020304" pitchFamily="18" charset="0"/>
                  </a:rPr>
                  <a:t>)</a:t>
                </a:r>
                <a:endParaRPr lang="zh-CN" altLang="en-US">
                  <a:latin typeface="Times New Roman" panose="02020603050405020304" pitchFamily="18" charset="0"/>
                  <a:cs typeface="Times New Roman" panose="02020603050405020304" pitchFamily="18" charset="0"/>
                </a:endParaRPr>
              </a:p>
            </c:rich>
          </c:tx>
          <c:layout>
            <c:manualLayout>
              <c:xMode val="edge"/>
              <c:yMode val="edge"/>
              <c:x val="0.39537773403324583"/>
              <c:y val="0.92034703995333922"/>
            </c:manualLayout>
          </c:layout>
          <c:overlay val="0"/>
        </c:title>
        <c:numFmt formatCode="General" sourceLinked="1"/>
        <c:majorTickMark val="out"/>
        <c:minorTickMark val="none"/>
        <c:tickLblPos val="nextTo"/>
        <c:txPr>
          <a:bodyPr/>
          <a:lstStyle/>
          <a:p>
            <a:pPr>
              <a:defRPr sz="1000">
                <a:latin typeface="Times New Roman" panose="02020603050405020304" pitchFamily="18" charset="0"/>
                <a:cs typeface="Times New Roman" panose="02020603050405020304" pitchFamily="18" charset="0"/>
              </a:defRPr>
            </a:pPr>
            <a:endParaRPr lang="zh-CN"/>
          </a:p>
        </c:txPr>
        <c:crossAx val="80864768"/>
        <c:crosses val="autoZero"/>
        <c:crossBetween val="midCat"/>
      </c:valAx>
      <c:valAx>
        <c:axId val="80864768"/>
        <c:scaling>
          <c:orientation val="minMax"/>
        </c:scaling>
        <c:delete val="0"/>
        <c:axPos val="l"/>
        <c:majorGridlines>
          <c:spPr>
            <a:ln>
              <a:prstDash val="dash"/>
            </a:ln>
          </c:spPr>
        </c:majorGridlines>
        <c:title>
          <c:tx>
            <c:rich>
              <a:bodyPr/>
              <a:lstStyle/>
              <a:p>
                <a:pPr>
                  <a:defRPr>
                    <a:latin typeface="Times New Roman" panose="02020603050405020304" pitchFamily="18" charset="0"/>
                    <a:cs typeface="Times New Roman" panose="02020603050405020304" pitchFamily="18" charset="0"/>
                  </a:defRPr>
                </a:pPr>
                <a:r>
                  <a:rPr lang="en-US" altLang="zh-CN">
                    <a:latin typeface="Times New Roman" panose="02020603050405020304" pitchFamily="18" charset="0"/>
                    <a:cs typeface="Times New Roman" panose="02020603050405020304" pitchFamily="18" charset="0"/>
                  </a:rPr>
                  <a:t>ISDWC(km</a:t>
                </a:r>
                <a:r>
                  <a:rPr lang="en-US" altLang="zh-CN" baseline="30000">
                    <a:latin typeface="Times New Roman" panose="02020603050405020304" pitchFamily="18" charset="0"/>
                    <a:cs typeface="Times New Roman" panose="02020603050405020304" pitchFamily="18" charset="0"/>
                  </a:rPr>
                  <a:t>2</a:t>
                </a:r>
                <a:r>
                  <a:rPr lang="en-US" altLang="zh-CN">
                    <a:latin typeface="Times New Roman" panose="02020603050405020304" pitchFamily="18" charset="0"/>
                    <a:cs typeface="Times New Roman" panose="02020603050405020304" pitchFamily="18" charset="0"/>
                  </a:rPr>
                  <a:t>)</a:t>
                </a:r>
                <a:endParaRPr lang="zh-CN" altLang="en-US">
                  <a:latin typeface="Times New Roman" panose="02020603050405020304" pitchFamily="18" charset="0"/>
                  <a:cs typeface="Times New Roman" panose="02020603050405020304" pitchFamily="18" charset="0"/>
                </a:endParaRPr>
              </a:p>
            </c:rich>
          </c:tx>
          <c:layout>
            <c:manualLayout>
              <c:xMode val="edge"/>
              <c:yMode val="edge"/>
              <c:x val="5.5554104526340537E-3"/>
              <c:y val="0.29946032561147246"/>
            </c:manualLayout>
          </c:layout>
          <c:overlay val="0"/>
        </c:title>
        <c:numFmt formatCode="General" sourceLinked="1"/>
        <c:majorTickMark val="out"/>
        <c:minorTickMark val="none"/>
        <c:tickLblPos val="nextTo"/>
        <c:txPr>
          <a:bodyPr/>
          <a:lstStyle/>
          <a:p>
            <a:pPr>
              <a:defRPr sz="1000">
                <a:latin typeface="Times New Roman" panose="02020603050405020304" pitchFamily="18" charset="0"/>
                <a:cs typeface="Times New Roman" panose="02020603050405020304" pitchFamily="18" charset="0"/>
              </a:defRPr>
            </a:pPr>
            <a:endParaRPr lang="zh-CN"/>
          </a:p>
        </c:txPr>
        <c:crossAx val="80854400"/>
        <c:crosses val="autoZero"/>
        <c:crossBetween val="midCat"/>
      </c:valAx>
      <c:spPr>
        <a:ln>
          <a:solidFill>
            <a:schemeClr val="tx1"/>
          </a:solidFill>
        </a:ln>
      </c:spPr>
    </c:plotArea>
    <c:plotVisOnly val="1"/>
    <c:dispBlanksAs val="gap"/>
    <c:showDLblsOverMax val="0"/>
  </c:chart>
  <c:spPr>
    <a:ln>
      <a:solidFill>
        <a:schemeClr val="tx1"/>
      </a:solid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3256048912760077"/>
          <c:y val="5.4236293379994166E-2"/>
          <c:w val="0.72137912603639776"/>
          <c:h val="0.83689118192185408"/>
        </c:manualLayout>
      </c:layout>
      <c:lineChart>
        <c:grouping val="standard"/>
        <c:varyColors val="0"/>
        <c:ser>
          <c:idx val="0"/>
          <c:order val="0"/>
          <c:tx>
            <c:v>GSW</c:v>
          </c:tx>
          <c:spPr>
            <a:ln w="8890">
              <a:solidFill>
                <a:schemeClr val="tx1"/>
              </a:solidFill>
            </a:ln>
          </c:spPr>
          <c:marker>
            <c:symbol val="circle"/>
            <c:size val="3"/>
            <c:spPr>
              <a:solidFill>
                <a:schemeClr val="tx1"/>
              </a:solidFill>
              <a:ln>
                <a:solidFill>
                  <a:schemeClr val="tx1"/>
                </a:solidFill>
              </a:ln>
            </c:spPr>
          </c:marker>
          <c:cat>
            <c:numRef>
              <c:f>全国水面积!$B$1:$Q$1</c:f>
              <c:numCache>
                <c:formatCode>General</c:formatCode>
                <c:ptCount val="16"/>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numCache>
            </c:numRef>
          </c:cat>
          <c:val>
            <c:numRef>
              <c:f>全国水面积!$B$52:$Q$52</c:f>
              <c:numCache>
                <c:formatCode>General</c:formatCode>
                <c:ptCount val="16"/>
                <c:pt idx="0">
                  <c:v>110428.26</c:v>
                </c:pt>
                <c:pt idx="1">
                  <c:v>109649.11</c:v>
                </c:pt>
                <c:pt idx="2">
                  <c:v>107962.17</c:v>
                </c:pt>
                <c:pt idx="3">
                  <c:v>115937.92</c:v>
                </c:pt>
                <c:pt idx="4">
                  <c:v>114252.51</c:v>
                </c:pt>
                <c:pt idx="5">
                  <c:v>116400.07</c:v>
                </c:pt>
                <c:pt idx="6">
                  <c:v>116095.02</c:v>
                </c:pt>
                <c:pt idx="7">
                  <c:v>115935.35</c:v>
                </c:pt>
                <c:pt idx="8">
                  <c:v>114977.96</c:v>
                </c:pt>
                <c:pt idx="9">
                  <c:v>114580.21</c:v>
                </c:pt>
                <c:pt idx="10">
                  <c:v>120480.63</c:v>
                </c:pt>
                <c:pt idx="11">
                  <c:v>117623.46</c:v>
                </c:pt>
                <c:pt idx="12">
                  <c:v>113389.89</c:v>
                </c:pt>
                <c:pt idx="13">
                  <c:v>113287.41</c:v>
                </c:pt>
                <c:pt idx="14">
                  <c:v>118480.73</c:v>
                </c:pt>
                <c:pt idx="15">
                  <c:v>112881.02</c:v>
                </c:pt>
              </c:numCache>
            </c:numRef>
          </c:val>
          <c:smooth val="0"/>
          <c:extLst xmlns:c16r2="http://schemas.microsoft.com/office/drawing/2015/06/chart">
            <c:ext xmlns:c16="http://schemas.microsoft.com/office/drawing/2014/chart" uri="{C3380CC4-5D6E-409C-BE32-E72D297353CC}">
              <c16:uniqueId val="{00000000-E9CE-47A7-B6C3-A648DED55DDB}"/>
            </c:ext>
          </c:extLst>
        </c:ser>
        <c:ser>
          <c:idx val="1"/>
          <c:order val="1"/>
          <c:tx>
            <c:v>ISDWC</c:v>
          </c:tx>
          <c:spPr>
            <a:ln w="8890">
              <a:solidFill>
                <a:schemeClr val="tx1"/>
              </a:solidFill>
            </a:ln>
          </c:spPr>
          <c:marker>
            <c:symbol val="square"/>
            <c:size val="3"/>
            <c:spPr>
              <a:solidFill>
                <a:schemeClr val="tx1"/>
              </a:solidFill>
              <a:ln>
                <a:solidFill>
                  <a:schemeClr val="tx1"/>
                </a:solidFill>
              </a:ln>
            </c:spPr>
          </c:marker>
          <c:cat>
            <c:numRef>
              <c:f>全国水面积!$B$1:$Q$1</c:f>
              <c:numCache>
                <c:formatCode>General</c:formatCode>
                <c:ptCount val="16"/>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numCache>
            </c:numRef>
          </c:cat>
          <c:val>
            <c:numRef>
              <c:f>全国水面积!$B$53:$Q$53</c:f>
              <c:numCache>
                <c:formatCode>General</c:formatCode>
                <c:ptCount val="16"/>
                <c:pt idx="0">
                  <c:v>110106</c:v>
                </c:pt>
                <c:pt idx="1">
                  <c:v>107129</c:v>
                </c:pt>
                <c:pt idx="2">
                  <c:v>110849</c:v>
                </c:pt>
                <c:pt idx="3">
                  <c:v>113976</c:v>
                </c:pt>
                <c:pt idx="4">
                  <c:v>114359</c:v>
                </c:pt>
                <c:pt idx="5">
                  <c:v>115774</c:v>
                </c:pt>
                <c:pt idx="6">
                  <c:v>115059</c:v>
                </c:pt>
                <c:pt idx="7">
                  <c:v>114154</c:v>
                </c:pt>
                <c:pt idx="8">
                  <c:v>114047</c:v>
                </c:pt>
                <c:pt idx="9">
                  <c:v>112290</c:v>
                </c:pt>
                <c:pt idx="10">
                  <c:v>119302</c:v>
                </c:pt>
                <c:pt idx="11">
                  <c:v>113432</c:v>
                </c:pt>
                <c:pt idx="12">
                  <c:v>115642</c:v>
                </c:pt>
                <c:pt idx="13">
                  <c:v>116163</c:v>
                </c:pt>
                <c:pt idx="14">
                  <c:v>117275</c:v>
                </c:pt>
                <c:pt idx="15">
                  <c:v>112571</c:v>
                </c:pt>
              </c:numCache>
            </c:numRef>
          </c:val>
          <c:smooth val="0"/>
          <c:extLst xmlns:c16r2="http://schemas.microsoft.com/office/drawing/2015/06/chart">
            <c:ext xmlns:c16="http://schemas.microsoft.com/office/drawing/2014/chart" uri="{C3380CC4-5D6E-409C-BE32-E72D297353CC}">
              <c16:uniqueId val="{00000001-E9CE-47A7-B6C3-A648DED55DDB}"/>
            </c:ext>
          </c:extLst>
        </c:ser>
        <c:dLbls>
          <c:showLegendKey val="0"/>
          <c:showVal val="0"/>
          <c:showCatName val="0"/>
          <c:showSerName val="0"/>
          <c:showPercent val="0"/>
          <c:showBubbleSize val="0"/>
        </c:dLbls>
        <c:marker val="1"/>
        <c:smooth val="0"/>
        <c:axId val="81008896"/>
        <c:axId val="81019264"/>
      </c:lineChart>
      <c:catAx>
        <c:axId val="81008896"/>
        <c:scaling>
          <c:orientation val="minMax"/>
        </c:scaling>
        <c:delete val="0"/>
        <c:axPos val="b"/>
        <c:numFmt formatCode="General" sourceLinked="1"/>
        <c:majorTickMark val="out"/>
        <c:minorTickMark val="none"/>
        <c:tickLblPos val="nextTo"/>
        <c:txPr>
          <a:bodyPr/>
          <a:lstStyle/>
          <a:p>
            <a:pPr>
              <a:defRPr sz="1000">
                <a:latin typeface="Times New Roman" panose="02020603050405020304" pitchFamily="18" charset="0"/>
                <a:cs typeface="Times New Roman" panose="02020603050405020304" pitchFamily="18" charset="0"/>
              </a:defRPr>
            </a:pPr>
            <a:endParaRPr lang="zh-CN"/>
          </a:p>
        </c:txPr>
        <c:crossAx val="81019264"/>
        <c:crosses val="autoZero"/>
        <c:auto val="1"/>
        <c:lblAlgn val="ctr"/>
        <c:lblOffset val="100"/>
        <c:tickLblSkip val="2"/>
        <c:noMultiLvlLbl val="0"/>
      </c:catAx>
      <c:valAx>
        <c:axId val="81019264"/>
        <c:scaling>
          <c:orientation val="minMax"/>
          <c:min val="105000"/>
        </c:scaling>
        <c:delete val="0"/>
        <c:axPos val="l"/>
        <c:majorGridlines>
          <c:spPr>
            <a:ln>
              <a:prstDash val="dash"/>
            </a:ln>
          </c:spPr>
        </c:majorGridlines>
        <c:title>
          <c:tx>
            <c:rich>
              <a:bodyPr/>
              <a:lstStyle/>
              <a:p>
                <a:pPr>
                  <a:defRPr>
                    <a:latin typeface="Times New Roman" panose="02020603050405020304" pitchFamily="18" charset="0"/>
                    <a:cs typeface="Times New Roman" panose="02020603050405020304" pitchFamily="18" charset="0"/>
                  </a:defRPr>
                </a:pPr>
                <a:r>
                  <a:rPr lang="en-US" altLang="zh-CN">
                    <a:latin typeface="Times New Roman" panose="02020603050405020304" pitchFamily="18" charset="0"/>
                    <a:cs typeface="Times New Roman" panose="02020603050405020304" pitchFamily="18" charset="0"/>
                  </a:rPr>
                  <a:t>Area(km</a:t>
                </a:r>
                <a:r>
                  <a:rPr lang="en-US" altLang="zh-CN" baseline="30000">
                    <a:latin typeface="Times New Roman" panose="02020603050405020304" pitchFamily="18" charset="0"/>
                    <a:cs typeface="Times New Roman" panose="02020603050405020304" pitchFamily="18" charset="0"/>
                  </a:rPr>
                  <a:t>2</a:t>
                </a:r>
                <a:r>
                  <a:rPr lang="en-US" altLang="zh-CN">
                    <a:latin typeface="Times New Roman" panose="02020603050405020304" pitchFamily="18" charset="0"/>
                    <a:cs typeface="Times New Roman" panose="02020603050405020304" pitchFamily="18" charset="0"/>
                  </a:rPr>
                  <a:t>)</a:t>
                </a:r>
                <a:endParaRPr lang="zh-CN" altLang="en-US">
                  <a:latin typeface="Times New Roman" panose="02020603050405020304" pitchFamily="18" charset="0"/>
                  <a:cs typeface="Times New Roman" panose="02020603050405020304" pitchFamily="18" charset="0"/>
                </a:endParaRPr>
              </a:p>
            </c:rich>
          </c:tx>
          <c:overlay val="0"/>
        </c:title>
        <c:numFmt formatCode="General" sourceLinked="1"/>
        <c:majorTickMark val="out"/>
        <c:minorTickMark val="none"/>
        <c:tickLblPos val="nextTo"/>
        <c:txPr>
          <a:bodyPr/>
          <a:lstStyle/>
          <a:p>
            <a:pPr>
              <a:defRPr sz="1000">
                <a:latin typeface="Times New Roman" panose="02020603050405020304" pitchFamily="18" charset="0"/>
                <a:cs typeface="Times New Roman" panose="02020603050405020304" pitchFamily="18" charset="0"/>
              </a:defRPr>
            </a:pPr>
            <a:endParaRPr lang="zh-CN"/>
          </a:p>
        </c:txPr>
        <c:crossAx val="81008896"/>
        <c:crosses val="autoZero"/>
        <c:crossBetween val="between"/>
      </c:valAx>
      <c:spPr>
        <a:ln>
          <a:solidFill>
            <a:schemeClr val="tx1"/>
          </a:solidFill>
        </a:ln>
      </c:spPr>
    </c:plotArea>
    <c:legend>
      <c:legendPos val="r"/>
      <c:layout>
        <c:manualLayout>
          <c:xMode val="edge"/>
          <c:yMode val="edge"/>
          <c:x val="0.22092013646223221"/>
          <c:y val="6.3445975503062121E-2"/>
          <c:w val="0.25649551746769239"/>
          <c:h val="0.17866360454943131"/>
        </c:manualLayout>
      </c:layout>
      <c:overlay val="0"/>
      <c:txPr>
        <a:bodyPr/>
        <a:lstStyle/>
        <a:p>
          <a:pPr>
            <a:defRPr sz="1000">
              <a:latin typeface="Times New Roman" panose="02020603050405020304" pitchFamily="18" charset="0"/>
              <a:cs typeface="Times New Roman" panose="02020603050405020304" pitchFamily="18" charset="0"/>
            </a:defRPr>
          </a:pPr>
          <a:endParaRPr lang="zh-CN"/>
        </a:p>
      </c:txPr>
    </c:legend>
    <c:plotVisOnly val="1"/>
    <c:dispBlanksAs val="gap"/>
    <c:showDLblsOverMax val="0"/>
  </c:chart>
  <c:spPr>
    <a:ln>
      <a:solidFill>
        <a:schemeClr val="tx1"/>
      </a:solidFill>
    </a:ln>
  </c:sp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5750711415549959E-2"/>
          <c:y val="2.4122807017543858E-2"/>
          <c:w val="0.91522837843208293"/>
          <c:h val="0.83791740158811068"/>
        </c:manualLayout>
      </c:layout>
      <c:lineChart>
        <c:grouping val="standard"/>
        <c:varyColors val="0"/>
        <c:ser>
          <c:idx val="0"/>
          <c:order val="0"/>
          <c:tx>
            <c:strRef>
              <c:f>全国水面积!$B$1</c:f>
              <c:strCache>
                <c:ptCount val="1"/>
                <c:pt idx="0">
                  <c:v>2000</c:v>
                </c:pt>
              </c:strCache>
            </c:strRef>
          </c:tx>
          <c:spPr>
            <a:ln w="6350" cap="rnd">
              <a:solidFill>
                <a:sysClr val="windowText" lastClr="000000"/>
              </a:solidFill>
              <a:round/>
            </a:ln>
            <a:effectLst/>
          </c:spPr>
          <c:marker>
            <c:symbol val="square"/>
            <c:size val="3"/>
            <c:spPr>
              <a:noFill/>
              <a:ln w="6350">
                <a:solidFill>
                  <a:sysClr val="windowText" lastClr="000000"/>
                </a:solidFill>
              </a:ln>
              <a:effectLst/>
            </c:spPr>
          </c:marker>
          <c:cat>
            <c:strRef>
              <c:f>全国水面积!$A$2:$A$47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全国水面积!$B$2:$B$47</c:f>
              <c:numCache>
                <c:formatCode>General</c:formatCode>
                <c:ptCount val="46"/>
                <c:pt idx="6">
                  <c:v>22479.200000000001</c:v>
                </c:pt>
                <c:pt idx="7">
                  <c:v>53257.8</c:v>
                </c:pt>
                <c:pt idx="8">
                  <c:v>52879.8</c:v>
                </c:pt>
                <c:pt idx="9">
                  <c:v>50131.4</c:v>
                </c:pt>
                <c:pt idx="10">
                  <c:v>47490.8</c:v>
                </c:pt>
                <c:pt idx="11">
                  <c:v>56880.9</c:v>
                </c:pt>
                <c:pt idx="12">
                  <c:v>58511</c:v>
                </c:pt>
                <c:pt idx="13">
                  <c:v>70019.399999999994</c:v>
                </c:pt>
                <c:pt idx="14">
                  <c:v>61812.3</c:v>
                </c:pt>
                <c:pt idx="15">
                  <c:v>77389.399999999994</c:v>
                </c:pt>
                <c:pt idx="16">
                  <c:v>80481.5</c:v>
                </c:pt>
                <c:pt idx="17">
                  <c:v>82730.600000000006</c:v>
                </c:pt>
                <c:pt idx="18">
                  <c:v>78286.399999999994</c:v>
                </c:pt>
                <c:pt idx="19">
                  <c:v>86923.7</c:v>
                </c:pt>
                <c:pt idx="20">
                  <c:v>87665.7</c:v>
                </c:pt>
                <c:pt idx="21">
                  <c:v>85928.4</c:v>
                </c:pt>
                <c:pt idx="22">
                  <c:v>88741.2</c:v>
                </c:pt>
                <c:pt idx="23">
                  <c:v>91613.6</c:v>
                </c:pt>
                <c:pt idx="24">
                  <c:v>90185.1</c:v>
                </c:pt>
                <c:pt idx="25">
                  <c:v>94807.4</c:v>
                </c:pt>
                <c:pt idx="26">
                  <c:v>96296.4</c:v>
                </c:pt>
                <c:pt idx="29">
                  <c:v>95977.1</c:v>
                </c:pt>
                <c:pt idx="30">
                  <c:v>96120.3</c:v>
                </c:pt>
                <c:pt idx="31">
                  <c:v>99184.1</c:v>
                </c:pt>
                <c:pt idx="32">
                  <c:v>105456</c:v>
                </c:pt>
                <c:pt idx="33">
                  <c:v>97099.8</c:v>
                </c:pt>
                <c:pt idx="34">
                  <c:v>93390.5</c:v>
                </c:pt>
                <c:pt idx="35">
                  <c:v>100690</c:v>
                </c:pt>
                <c:pt idx="36">
                  <c:v>89282.8</c:v>
                </c:pt>
                <c:pt idx="37">
                  <c:v>89111.3</c:v>
                </c:pt>
                <c:pt idx="38">
                  <c:v>96874.3</c:v>
                </c:pt>
                <c:pt idx="39">
                  <c:v>79433.399999999994</c:v>
                </c:pt>
                <c:pt idx="40">
                  <c:v>85973.5</c:v>
                </c:pt>
                <c:pt idx="41">
                  <c:v>69341.899999999994</c:v>
                </c:pt>
                <c:pt idx="42">
                  <c:v>67154.3</c:v>
                </c:pt>
                <c:pt idx="43">
                  <c:v>60326.1</c:v>
                </c:pt>
                <c:pt idx="44">
                  <c:v>59597.4</c:v>
                </c:pt>
                <c:pt idx="45">
                  <c:v>53495.5</c:v>
                </c:pt>
              </c:numCache>
            </c:numRef>
          </c:val>
          <c:smooth val="0"/>
          <c:extLst xmlns:c16r2="http://schemas.microsoft.com/office/drawing/2015/06/chart">
            <c:ext xmlns:c16="http://schemas.microsoft.com/office/drawing/2014/chart" uri="{C3380CC4-5D6E-409C-BE32-E72D297353CC}">
              <c16:uniqueId val="{00000000-0A11-47B6-BFD4-9C7E37F04687}"/>
            </c:ext>
          </c:extLst>
        </c:ser>
        <c:ser>
          <c:idx val="1"/>
          <c:order val="1"/>
          <c:tx>
            <c:strRef>
              <c:f>全国水面积!$C$1</c:f>
              <c:strCache>
                <c:ptCount val="1"/>
                <c:pt idx="0">
                  <c:v>2001</c:v>
                </c:pt>
              </c:strCache>
            </c:strRef>
          </c:tx>
          <c:spPr>
            <a:ln w="6350" cap="rnd">
              <a:solidFill>
                <a:schemeClr val="tx1"/>
              </a:solidFill>
              <a:round/>
            </a:ln>
            <a:effectLst/>
          </c:spPr>
          <c:marker>
            <c:symbol val="triangle"/>
            <c:size val="3"/>
            <c:spPr>
              <a:noFill/>
              <a:ln w="9525">
                <a:solidFill>
                  <a:schemeClr val="tx1"/>
                </a:solidFill>
              </a:ln>
              <a:effectLst/>
            </c:spPr>
          </c:marker>
          <c:cat>
            <c:strRef>
              <c:f>全国水面积!$A$2:$A$47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全国水面积!$C$2:$C$47</c:f>
              <c:numCache>
                <c:formatCode>General</c:formatCode>
                <c:ptCount val="46"/>
                <c:pt idx="0">
                  <c:v>48485.3</c:v>
                </c:pt>
                <c:pt idx="1">
                  <c:v>46229.9</c:v>
                </c:pt>
                <c:pt idx="2">
                  <c:v>46937.4</c:v>
                </c:pt>
                <c:pt idx="3">
                  <c:v>45914.6</c:v>
                </c:pt>
                <c:pt idx="4">
                  <c:v>52494.9</c:v>
                </c:pt>
                <c:pt idx="5">
                  <c:v>55850.8</c:v>
                </c:pt>
                <c:pt idx="6">
                  <c:v>57148.9</c:v>
                </c:pt>
                <c:pt idx="7">
                  <c:v>53151.6</c:v>
                </c:pt>
                <c:pt idx="8">
                  <c:v>49875.3</c:v>
                </c:pt>
                <c:pt idx="9">
                  <c:v>56466.6</c:v>
                </c:pt>
                <c:pt idx="10">
                  <c:v>53912.7</c:v>
                </c:pt>
                <c:pt idx="11">
                  <c:v>61078.400000000001</c:v>
                </c:pt>
                <c:pt idx="12">
                  <c:v>62688.5</c:v>
                </c:pt>
                <c:pt idx="13">
                  <c:v>64282.6</c:v>
                </c:pt>
                <c:pt idx="14">
                  <c:v>76087.399999999994</c:v>
                </c:pt>
                <c:pt idx="15">
                  <c:v>80133.899999999994</c:v>
                </c:pt>
                <c:pt idx="16">
                  <c:v>83747.100000000006</c:v>
                </c:pt>
                <c:pt idx="17">
                  <c:v>82794.3</c:v>
                </c:pt>
                <c:pt idx="18">
                  <c:v>80053.3</c:v>
                </c:pt>
                <c:pt idx="19">
                  <c:v>76333.3</c:v>
                </c:pt>
                <c:pt idx="20">
                  <c:v>84046.399999999994</c:v>
                </c:pt>
                <c:pt idx="21">
                  <c:v>79607.350000000006</c:v>
                </c:pt>
                <c:pt idx="22">
                  <c:v>75168.3</c:v>
                </c:pt>
                <c:pt idx="23">
                  <c:v>90231.6</c:v>
                </c:pt>
                <c:pt idx="24">
                  <c:v>85053.6</c:v>
                </c:pt>
                <c:pt idx="25">
                  <c:v>95111.8</c:v>
                </c:pt>
                <c:pt idx="26">
                  <c:v>88261.5</c:v>
                </c:pt>
                <c:pt idx="27">
                  <c:v>89605.8</c:v>
                </c:pt>
                <c:pt idx="28">
                  <c:v>97296</c:v>
                </c:pt>
                <c:pt idx="29">
                  <c:v>95117.4</c:v>
                </c:pt>
                <c:pt idx="30">
                  <c:v>95606.2</c:v>
                </c:pt>
                <c:pt idx="31">
                  <c:v>98772.5</c:v>
                </c:pt>
                <c:pt idx="32">
                  <c:v>96418.9</c:v>
                </c:pt>
                <c:pt idx="33">
                  <c:v>100164</c:v>
                </c:pt>
                <c:pt idx="34">
                  <c:v>93607.3</c:v>
                </c:pt>
                <c:pt idx="35">
                  <c:v>96635.9</c:v>
                </c:pt>
                <c:pt idx="36">
                  <c:v>88506.4</c:v>
                </c:pt>
                <c:pt idx="37">
                  <c:v>93166.3</c:v>
                </c:pt>
                <c:pt idx="38">
                  <c:v>88495.5</c:v>
                </c:pt>
                <c:pt idx="39">
                  <c:v>87641.8</c:v>
                </c:pt>
                <c:pt idx="40">
                  <c:v>84175.3</c:v>
                </c:pt>
                <c:pt idx="41">
                  <c:v>78014.399999999994</c:v>
                </c:pt>
                <c:pt idx="42">
                  <c:v>62679.5</c:v>
                </c:pt>
                <c:pt idx="43">
                  <c:v>65876.600000000006</c:v>
                </c:pt>
                <c:pt idx="44">
                  <c:v>61139.6</c:v>
                </c:pt>
                <c:pt idx="45">
                  <c:v>54763.5</c:v>
                </c:pt>
              </c:numCache>
            </c:numRef>
          </c:val>
          <c:smooth val="0"/>
          <c:extLst xmlns:c16r2="http://schemas.microsoft.com/office/drawing/2015/06/chart">
            <c:ext xmlns:c16="http://schemas.microsoft.com/office/drawing/2014/chart" uri="{C3380CC4-5D6E-409C-BE32-E72D297353CC}">
              <c16:uniqueId val="{00000001-0A11-47B6-BFD4-9C7E37F04687}"/>
            </c:ext>
          </c:extLst>
        </c:ser>
        <c:ser>
          <c:idx val="2"/>
          <c:order val="2"/>
          <c:tx>
            <c:strRef>
              <c:f>全国水面积!$D$1</c:f>
              <c:strCache>
                <c:ptCount val="1"/>
                <c:pt idx="0">
                  <c:v>2002</c:v>
                </c:pt>
              </c:strCache>
            </c:strRef>
          </c:tx>
          <c:spPr>
            <a:ln w="6350" cap="rnd">
              <a:solidFill>
                <a:schemeClr val="tx1"/>
              </a:solidFill>
              <a:round/>
            </a:ln>
            <a:effectLst/>
          </c:spPr>
          <c:marker>
            <c:symbol val="diamond"/>
            <c:size val="5"/>
            <c:spPr>
              <a:noFill/>
              <a:ln w="9525">
                <a:solidFill>
                  <a:schemeClr val="tx1"/>
                </a:solidFill>
              </a:ln>
              <a:effectLst/>
            </c:spPr>
          </c:marker>
          <c:cat>
            <c:strRef>
              <c:f>全国水面积!$A$2:$A$47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全国水面积!$D$2:$D$47</c:f>
              <c:numCache>
                <c:formatCode>General</c:formatCode>
                <c:ptCount val="46"/>
                <c:pt idx="0">
                  <c:v>52678.6</c:v>
                </c:pt>
                <c:pt idx="1">
                  <c:v>50916.5</c:v>
                </c:pt>
                <c:pt idx="2">
                  <c:v>54127.1</c:v>
                </c:pt>
                <c:pt idx="3">
                  <c:v>49549.4</c:v>
                </c:pt>
                <c:pt idx="4">
                  <c:v>49844.1</c:v>
                </c:pt>
                <c:pt idx="5">
                  <c:v>53847.3</c:v>
                </c:pt>
                <c:pt idx="6">
                  <c:v>52097.8</c:v>
                </c:pt>
                <c:pt idx="7">
                  <c:v>39579.599999999999</c:v>
                </c:pt>
                <c:pt idx="8">
                  <c:v>53327.6</c:v>
                </c:pt>
                <c:pt idx="9">
                  <c:v>56228.5</c:v>
                </c:pt>
                <c:pt idx="10">
                  <c:v>40523</c:v>
                </c:pt>
                <c:pt idx="11">
                  <c:v>58851.7</c:v>
                </c:pt>
                <c:pt idx="12">
                  <c:v>66601.600000000006</c:v>
                </c:pt>
                <c:pt idx="13">
                  <c:v>65514.1</c:v>
                </c:pt>
                <c:pt idx="14">
                  <c:v>70855.199999999997</c:v>
                </c:pt>
                <c:pt idx="15">
                  <c:v>70397.8</c:v>
                </c:pt>
                <c:pt idx="16">
                  <c:v>78463.7</c:v>
                </c:pt>
                <c:pt idx="17">
                  <c:v>84099.199999999997</c:v>
                </c:pt>
                <c:pt idx="18">
                  <c:v>86173.3</c:v>
                </c:pt>
                <c:pt idx="19">
                  <c:v>89189.9</c:v>
                </c:pt>
                <c:pt idx="20">
                  <c:v>90521.2</c:v>
                </c:pt>
                <c:pt idx="21">
                  <c:v>89312.9</c:v>
                </c:pt>
                <c:pt idx="22">
                  <c:v>87585.4</c:v>
                </c:pt>
                <c:pt idx="23">
                  <c:v>96607.4</c:v>
                </c:pt>
                <c:pt idx="24">
                  <c:v>91770.9</c:v>
                </c:pt>
                <c:pt idx="25">
                  <c:v>83767.899999999994</c:v>
                </c:pt>
                <c:pt idx="26">
                  <c:v>96085.4</c:v>
                </c:pt>
                <c:pt idx="27">
                  <c:v>98491.5</c:v>
                </c:pt>
                <c:pt idx="28">
                  <c:v>89338.6</c:v>
                </c:pt>
                <c:pt idx="29">
                  <c:v>104186</c:v>
                </c:pt>
                <c:pt idx="30">
                  <c:v>106709</c:v>
                </c:pt>
                <c:pt idx="31">
                  <c:v>99281.4</c:v>
                </c:pt>
                <c:pt idx="32">
                  <c:v>101755</c:v>
                </c:pt>
                <c:pt idx="33">
                  <c:v>100410</c:v>
                </c:pt>
                <c:pt idx="34">
                  <c:v>99856.6</c:v>
                </c:pt>
                <c:pt idx="35">
                  <c:v>98696.8</c:v>
                </c:pt>
                <c:pt idx="36">
                  <c:v>88941.6</c:v>
                </c:pt>
                <c:pt idx="37">
                  <c:v>94657.1</c:v>
                </c:pt>
                <c:pt idx="38">
                  <c:v>91999.9</c:v>
                </c:pt>
                <c:pt idx="39">
                  <c:v>85466.9</c:v>
                </c:pt>
                <c:pt idx="40">
                  <c:v>78285.7</c:v>
                </c:pt>
                <c:pt idx="41">
                  <c:v>79455.399999999994</c:v>
                </c:pt>
                <c:pt idx="42">
                  <c:v>72780.800000000003</c:v>
                </c:pt>
                <c:pt idx="43">
                  <c:v>66167.5</c:v>
                </c:pt>
                <c:pt idx="44">
                  <c:v>57785.7</c:v>
                </c:pt>
                <c:pt idx="45">
                  <c:v>64550.400000000001</c:v>
                </c:pt>
              </c:numCache>
            </c:numRef>
          </c:val>
          <c:smooth val="0"/>
          <c:extLst xmlns:c16r2="http://schemas.microsoft.com/office/drawing/2015/06/chart">
            <c:ext xmlns:c16="http://schemas.microsoft.com/office/drawing/2014/chart" uri="{C3380CC4-5D6E-409C-BE32-E72D297353CC}">
              <c16:uniqueId val="{00000002-0A11-47B6-BFD4-9C7E37F04687}"/>
            </c:ext>
          </c:extLst>
        </c:ser>
        <c:ser>
          <c:idx val="3"/>
          <c:order val="3"/>
          <c:tx>
            <c:strRef>
              <c:f>全国水面积!$E$1</c:f>
              <c:strCache>
                <c:ptCount val="1"/>
                <c:pt idx="0">
                  <c:v>2003</c:v>
                </c:pt>
              </c:strCache>
            </c:strRef>
          </c:tx>
          <c:spPr>
            <a:ln w="6350" cap="rnd">
              <a:solidFill>
                <a:sysClr val="windowText" lastClr="000000"/>
              </a:solidFill>
              <a:round/>
            </a:ln>
            <a:effectLst/>
          </c:spPr>
          <c:marker>
            <c:symbol val="circle"/>
            <c:size val="3"/>
            <c:spPr>
              <a:noFill/>
              <a:ln w="9525">
                <a:solidFill>
                  <a:sysClr val="windowText" lastClr="000000"/>
                </a:solidFill>
              </a:ln>
              <a:effectLst/>
            </c:spPr>
          </c:marker>
          <c:cat>
            <c:strRef>
              <c:f>全国水面积!$A$2:$A$47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全国水面积!$E$2:$E$47</c:f>
              <c:numCache>
                <c:formatCode>General</c:formatCode>
                <c:ptCount val="46"/>
                <c:pt idx="0">
                  <c:v>60774</c:v>
                </c:pt>
                <c:pt idx="1">
                  <c:v>54358.5</c:v>
                </c:pt>
                <c:pt idx="2">
                  <c:v>53651.9</c:v>
                </c:pt>
                <c:pt idx="3">
                  <c:v>60300.800000000003</c:v>
                </c:pt>
                <c:pt idx="4">
                  <c:v>53039.4</c:v>
                </c:pt>
                <c:pt idx="5">
                  <c:v>50361</c:v>
                </c:pt>
                <c:pt idx="6">
                  <c:v>54288</c:v>
                </c:pt>
                <c:pt idx="7">
                  <c:v>55478.6</c:v>
                </c:pt>
                <c:pt idx="8">
                  <c:v>69208.100000000006</c:v>
                </c:pt>
                <c:pt idx="9">
                  <c:v>58946.1</c:v>
                </c:pt>
                <c:pt idx="10">
                  <c:v>57627.3</c:v>
                </c:pt>
                <c:pt idx="11">
                  <c:v>63695.6</c:v>
                </c:pt>
                <c:pt idx="12">
                  <c:v>66652.3</c:v>
                </c:pt>
                <c:pt idx="13">
                  <c:v>73170.3</c:v>
                </c:pt>
                <c:pt idx="14">
                  <c:v>80269</c:v>
                </c:pt>
                <c:pt idx="15">
                  <c:v>76239.399999999994</c:v>
                </c:pt>
                <c:pt idx="16">
                  <c:v>83102.2</c:v>
                </c:pt>
                <c:pt idx="17">
                  <c:v>79076.399999999994</c:v>
                </c:pt>
                <c:pt idx="18">
                  <c:v>90458.6</c:v>
                </c:pt>
                <c:pt idx="19">
                  <c:v>83748.800000000003</c:v>
                </c:pt>
                <c:pt idx="20">
                  <c:v>87171.6</c:v>
                </c:pt>
                <c:pt idx="21">
                  <c:v>87453.3</c:v>
                </c:pt>
                <c:pt idx="22">
                  <c:v>90184.6</c:v>
                </c:pt>
                <c:pt idx="23">
                  <c:v>88540.800000000003</c:v>
                </c:pt>
                <c:pt idx="24">
                  <c:v>94633.2</c:v>
                </c:pt>
                <c:pt idx="25">
                  <c:v>101254</c:v>
                </c:pt>
                <c:pt idx="26">
                  <c:v>98383.2</c:v>
                </c:pt>
                <c:pt idx="27">
                  <c:v>100417</c:v>
                </c:pt>
                <c:pt idx="28">
                  <c:v>92516.7</c:v>
                </c:pt>
                <c:pt idx="29">
                  <c:v>107851</c:v>
                </c:pt>
                <c:pt idx="30">
                  <c:v>102315</c:v>
                </c:pt>
                <c:pt idx="31">
                  <c:v>108329</c:v>
                </c:pt>
                <c:pt idx="32">
                  <c:v>102052</c:v>
                </c:pt>
                <c:pt idx="33">
                  <c:v>110660</c:v>
                </c:pt>
                <c:pt idx="34">
                  <c:v>103898</c:v>
                </c:pt>
                <c:pt idx="35">
                  <c:v>101870</c:v>
                </c:pt>
                <c:pt idx="36">
                  <c:v>105997</c:v>
                </c:pt>
                <c:pt idx="37">
                  <c:v>100915</c:v>
                </c:pt>
                <c:pt idx="38">
                  <c:v>98430.9</c:v>
                </c:pt>
                <c:pt idx="39">
                  <c:v>90412.6</c:v>
                </c:pt>
                <c:pt idx="40">
                  <c:v>86901.1</c:v>
                </c:pt>
                <c:pt idx="41">
                  <c:v>74216.2</c:v>
                </c:pt>
                <c:pt idx="42">
                  <c:v>70269.3</c:v>
                </c:pt>
                <c:pt idx="43">
                  <c:v>64557.8</c:v>
                </c:pt>
                <c:pt idx="44">
                  <c:v>60970.7</c:v>
                </c:pt>
                <c:pt idx="45">
                  <c:v>55586.3</c:v>
                </c:pt>
              </c:numCache>
            </c:numRef>
          </c:val>
          <c:smooth val="0"/>
          <c:extLst xmlns:c16r2="http://schemas.microsoft.com/office/drawing/2015/06/chart">
            <c:ext xmlns:c16="http://schemas.microsoft.com/office/drawing/2014/chart" uri="{C3380CC4-5D6E-409C-BE32-E72D297353CC}">
              <c16:uniqueId val="{00000003-0A11-47B6-BFD4-9C7E37F04687}"/>
            </c:ext>
          </c:extLst>
        </c:ser>
        <c:ser>
          <c:idx val="4"/>
          <c:order val="4"/>
          <c:tx>
            <c:strRef>
              <c:f>全国水面积!$F$1</c:f>
              <c:strCache>
                <c:ptCount val="1"/>
                <c:pt idx="0">
                  <c:v>2004</c:v>
                </c:pt>
              </c:strCache>
            </c:strRef>
          </c:tx>
          <c:spPr>
            <a:ln w="6350" cap="rnd">
              <a:solidFill>
                <a:schemeClr val="tx1"/>
              </a:solidFill>
              <a:round/>
            </a:ln>
            <a:effectLst/>
          </c:spPr>
          <c:marker>
            <c:symbol val="plus"/>
            <c:size val="5"/>
            <c:spPr>
              <a:noFill/>
              <a:ln w="9525">
                <a:solidFill>
                  <a:schemeClr val="tx1"/>
                </a:solidFill>
              </a:ln>
              <a:effectLst/>
            </c:spPr>
          </c:marker>
          <c:cat>
            <c:strRef>
              <c:f>全国水面积!$A$2:$A$47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全国水面积!$F$2:$F$47</c:f>
              <c:numCache>
                <c:formatCode>General</c:formatCode>
                <c:ptCount val="46"/>
                <c:pt idx="0">
                  <c:v>59206.3</c:v>
                </c:pt>
                <c:pt idx="1">
                  <c:v>51048.7</c:v>
                </c:pt>
                <c:pt idx="2">
                  <c:v>55342.400000000001</c:v>
                </c:pt>
                <c:pt idx="3">
                  <c:v>51240.3</c:v>
                </c:pt>
                <c:pt idx="4">
                  <c:v>55941.7</c:v>
                </c:pt>
                <c:pt idx="5">
                  <c:v>54958.1</c:v>
                </c:pt>
                <c:pt idx="6">
                  <c:v>56656.1</c:v>
                </c:pt>
                <c:pt idx="7">
                  <c:v>62741.4</c:v>
                </c:pt>
                <c:pt idx="8">
                  <c:v>66373</c:v>
                </c:pt>
                <c:pt idx="9">
                  <c:v>57990.3</c:v>
                </c:pt>
                <c:pt idx="10">
                  <c:v>64654.9</c:v>
                </c:pt>
                <c:pt idx="11">
                  <c:v>66930.5</c:v>
                </c:pt>
                <c:pt idx="12">
                  <c:v>70349.600000000006</c:v>
                </c:pt>
                <c:pt idx="13">
                  <c:v>77111.899999999994</c:v>
                </c:pt>
                <c:pt idx="14">
                  <c:v>81752.7</c:v>
                </c:pt>
                <c:pt idx="15">
                  <c:v>85863.4</c:v>
                </c:pt>
                <c:pt idx="16">
                  <c:v>87602.3</c:v>
                </c:pt>
                <c:pt idx="17">
                  <c:v>90511</c:v>
                </c:pt>
                <c:pt idx="18">
                  <c:v>91851.7</c:v>
                </c:pt>
                <c:pt idx="19">
                  <c:v>91410.3</c:v>
                </c:pt>
                <c:pt idx="20">
                  <c:v>93124</c:v>
                </c:pt>
                <c:pt idx="21">
                  <c:v>87576.7</c:v>
                </c:pt>
                <c:pt idx="22">
                  <c:v>93742.7</c:v>
                </c:pt>
                <c:pt idx="23">
                  <c:v>94755.6</c:v>
                </c:pt>
                <c:pt idx="24">
                  <c:v>90838.5</c:v>
                </c:pt>
                <c:pt idx="25">
                  <c:v>102277</c:v>
                </c:pt>
                <c:pt idx="26">
                  <c:v>100083</c:v>
                </c:pt>
                <c:pt idx="27">
                  <c:v>103023</c:v>
                </c:pt>
                <c:pt idx="28">
                  <c:v>102788</c:v>
                </c:pt>
                <c:pt idx="29">
                  <c:v>97783.6</c:v>
                </c:pt>
                <c:pt idx="30">
                  <c:v>100057</c:v>
                </c:pt>
                <c:pt idx="31">
                  <c:v>104282</c:v>
                </c:pt>
                <c:pt idx="32">
                  <c:v>104403</c:v>
                </c:pt>
                <c:pt idx="33">
                  <c:v>106649</c:v>
                </c:pt>
                <c:pt idx="34">
                  <c:v>104676</c:v>
                </c:pt>
                <c:pt idx="35">
                  <c:v>104810</c:v>
                </c:pt>
                <c:pt idx="36">
                  <c:v>100030</c:v>
                </c:pt>
                <c:pt idx="37">
                  <c:v>98411.5</c:v>
                </c:pt>
                <c:pt idx="38">
                  <c:v>94809.5</c:v>
                </c:pt>
                <c:pt idx="39">
                  <c:v>87200.2</c:v>
                </c:pt>
                <c:pt idx="40">
                  <c:v>88085.7</c:v>
                </c:pt>
                <c:pt idx="41">
                  <c:v>82003</c:v>
                </c:pt>
                <c:pt idx="42">
                  <c:v>80061.100000000006</c:v>
                </c:pt>
                <c:pt idx="43">
                  <c:v>66795.3</c:v>
                </c:pt>
                <c:pt idx="44">
                  <c:v>65300.2</c:v>
                </c:pt>
                <c:pt idx="45">
                  <c:v>69377.3</c:v>
                </c:pt>
              </c:numCache>
            </c:numRef>
          </c:val>
          <c:smooth val="0"/>
          <c:extLst xmlns:c16r2="http://schemas.microsoft.com/office/drawing/2015/06/chart">
            <c:ext xmlns:c16="http://schemas.microsoft.com/office/drawing/2014/chart" uri="{C3380CC4-5D6E-409C-BE32-E72D297353CC}">
              <c16:uniqueId val="{00000004-0A11-47B6-BFD4-9C7E37F04687}"/>
            </c:ext>
          </c:extLst>
        </c:ser>
        <c:ser>
          <c:idx val="5"/>
          <c:order val="5"/>
          <c:tx>
            <c:strRef>
              <c:f>全国水面积!$G$1</c:f>
              <c:strCache>
                <c:ptCount val="1"/>
                <c:pt idx="0">
                  <c:v>2005</c:v>
                </c:pt>
              </c:strCache>
            </c:strRef>
          </c:tx>
          <c:spPr>
            <a:ln w="6350" cap="rnd">
              <a:solidFill>
                <a:schemeClr val="tx1"/>
              </a:solidFill>
              <a:prstDash val="dashDot"/>
              <a:round/>
            </a:ln>
            <a:effectLst/>
          </c:spPr>
          <c:marker>
            <c:symbol val="star"/>
            <c:size val="3"/>
            <c:spPr>
              <a:noFill/>
              <a:ln w="9525">
                <a:solidFill>
                  <a:schemeClr val="tx1"/>
                </a:solidFill>
              </a:ln>
              <a:effectLst/>
            </c:spPr>
          </c:marker>
          <c:cat>
            <c:strRef>
              <c:f>全国水面积!$A$2:$A$47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全国水面积!$G$2:$G$47</c:f>
              <c:numCache>
                <c:formatCode>General</c:formatCode>
                <c:ptCount val="46"/>
                <c:pt idx="0">
                  <c:v>64210.3</c:v>
                </c:pt>
                <c:pt idx="1">
                  <c:v>56649.7</c:v>
                </c:pt>
                <c:pt idx="2">
                  <c:v>54105.7</c:v>
                </c:pt>
                <c:pt idx="3">
                  <c:v>55920.4</c:v>
                </c:pt>
                <c:pt idx="4">
                  <c:v>52187.6</c:v>
                </c:pt>
                <c:pt idx="5">
                  <c:v>44903.1</c:v>
                </c:pt>
                <c:pt idx="6">
                  <c:v>57228.3</c:v>
                </c:pt>
                <c:pt idx="7">
                  <c:v>60039.8</c:v>
                </c:pt>
                <c:pt idx="8">
                  <c:v>62759.3</c:v>
                </c:pt>
                <c:pt idx="9">
                  <c:v>60875.9</c:v>
                </c:pt>
                <c:pt idx="10">
                  <c:v>56824.5</c:v>
                </c:pt>
                <c:pt idx="11">
                  <c:v>59135.9</c:v>
                </c:pt>
                <c:pt idx="12">
                  <c:v>66528.600000000006</c:v>
                </c:pt>
                <c:pt idx="13">
                  <c:v>72076.100000000006</c:v>
                </c:pt>
                <c:pt idx="14">
                  <c:v>74635.5</c:v>
                </c:pt>
                <c:pt idx="15">
                  <c:v>77307.8</c:v>
                </c:pt>
                <c:pt idx="16">
                  <c:v>82666.600000000006</c:v>
                </c:pt>
                <c:pt idx="17">
                  <c:v>84815.9</c:v>
                </c:pt>
                <c:pt idx="18">
                  <c:v>86160.4</c:v>
                </c:pt>
                <c:pt idx="19">
                  <c:v>91981.8</c:v>
                </c:pt>
                <c:pt idx="20">
                  <c:v>91359</c:v>
                </c:pt>
                <c:pt idx="21">
                  <c:v>93059.6</c:v>
                </c:pt>
                <c:pt idx="22">
                  <c:v>92342.3</c:v>
                </c:pt>
                <c:pt idx="23">
                  <c:v>87657.8</c:v>
                </c:pt>
                <c:pt idx="24">
                  <c:v>96516.800000000003</c:v>
                </c:pt>
                <c:pt idx="25">
                  <c:v>96762.1</c:v>
                </c:pt>
                <c:pt idx="26">
                  <c:v>90613.8</c:v>
                </c:pt>
                <c:pt idx="27">
                  <c:v>104829</c:v>
                </c:pt>
                <c:pt idx="28">
                  <c:v>104634</c:v>
                </c:pt>
                <c:pt idx="29">
                  <c:v>103042</c:v>
                </c:pt>
                <c:pt idx="30">
                  <c:v>104954</c:v>
                </c:pt>
                <c:pt idx="31">
                  <c:v>111796</c:v>
                </c:pt>
                <c:pt idx="32">
                  <c:v>107844</c:v>
                </c:pt>
                <c:pt idx="33">
                  <c:v>99302.2</c:v>
                </c:pt>
                <c:pt idx="34">
                  <c:v>103899</c:v>
                </c:pt>
                <c:pt idx="35">
                  <c:v>106789</c:v>
                </c:pt>
                <c:pt idx="36">
                  <c:v>103382</c:v>
                </c:pt>
                <c:pt idx="37">
                  <c:v>101809</c:v>
                </c:pt>
                <c:pt idx="38">
                  <c:v>94207.1</c:v>
                </c:pt>
                <c:pt idx="39">
                  <c:v>90728.6</c:v>
                </c:pt>
                <c:pt idx="40">
                  <c:v>88929.7</c:v>
                </c:pt>
                <c:pt idx="41">
                  <c:v>83781.3</c:v>
                </c:pt>
                <c:pt idx="42">
                  <c:v>76411.100000000006</c:v>
                </c:pt>
                <c:pt idx="43">
                  <c:v>69669.399999999994</c:v>
                </c:pt>
                <c:pt idx="44">
                  <c:v>65000.9</c:v>
                </c:pt>
                <c:pt idx="45">
                  <c:v>49695.9</c:v>
                </c:pt>
              </c:numCache>
            </c:numRef>
          </c:val>
          <c:smooth val="0"/>
          <c:extLst xmlns:c16r2="http://schemas.microsoft.com/office/drawing/2015/06/chart">
            <c:ext xmlns:c16="http://schemas.microsoft.com/office/drawing/2014/chart" uri="{C3380CC4-5D6E-409C-BE32-E72D297353CC}">
              <c16:uniqueId val="{00000005-0A11-47B6-BFD4-9C7E37F04687}"/>
            </c:ext>
          </c:extLst>
        </c:ser>
        <c:ser>
          <c:idx val="6"/>
          <c:order val="6"/>
          <c:tx>
            <c:strRef>
              <c:f>全国水面积!$H$1</c:f>
              <c:strCache>
                <c:ptCount val="1"/>
                <c:pt idx="0">
                  <c:v>2006</c:v>
                </c:pt>
              </c:strCache>
            </c:strRef>
          </c:tx>
          <c:spPr>
            <a:ln w="6350" cap="rnd">
              <a:solidFill>
                <a:schemeClr val="tx1"/>
              </a:solidFill>
              <a:round/>
            </a:ln>
            <a:effectLst/>
          </c:spPr>
          <c:marker>
            <c:symbol val="x"/>
            <c:size val="3"/>
            <c:spPr>
              <a:noFill/>
              <a:ln w="9525">
                <a:solidFill>
                  <a:schemeClr val="tx1"/>
                </a:solidFill>
              </a:ln>
              <a:effectLst/>
            </c:spPr>
          </c:marker>
          <c:cat>
            <c:strRef>
              <c:f>全国水面积!$A$2:$A$47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全国水面积!$H$2:$H$47</c:f>
              <c:numCache>
                <c:formatCode>General</c:formatCode>
                <c:ptCount val="46"/>
                <c:pt idx="0">
                  <c:v>62134.7</c:v>
                </c:pt>
                <c:pt idx="1">
                  <c:v>60109.1</c:v>
                </c:pt>
                <c:pt idx="2">
                  <c:v>59992.1</c:v>
                </c:pt>
                <c:pt idx="3">
                  <c:v>54840.4</c:v>
                </c:pt>
                <c:pt idx="4">
                  <c:v>55052.2</c:v>
                </c:pt>
                <c:pt idx="5">
                  <c:v>54543.4</c:v>
                </c:pt>
                <c:pt idx="6">
                  <c:v>60597.8</c:v>
                </c:pt>
                <c:pt idx="7">
                  <c:v>64399.7</c:v>
                </c:pt>
                <c:pt idx="8">
                  <c:v>55621.599999999999</c:v>
                </c:pt>
                <c:pt idx="9">
                  <c:v>58696.2</c:v>
                </c:pt>
                <c:pt idx="10">
                  <c:v>54493.8</c:v>
                </c:pt>
                <c:pt idx="11">
                  <c:v>61918.8</c:v>
                </c:pt>
                <c:pt idx="12">
                  <c:v>63006.400000000001</c:v>
                </c:pt>
                <c:pt idx="13">
                  <c:v>73694.2</c:v>
                </c:pt>
                <c:pt idx="14">
                  <c:v>76205.5</c:v>
                </c:pt>
                <c:pt idx="15">
                  <c:v>76134.3</c:v>
                </c:pt>
                <c:pt idx="16">
                  <c:v>85605.3</c:v>
                </c:pt>
                <c:pt idx="17">
                  <c:v>89089.8</c:v>
                </c:pt>
                <c:pt idx="18">
                  <c:v>87873.8</c:v>
                </c:pt>
                <c:pt idx="19">
                  <c:v>88483.1</c:v>
                </c:pt>
                <c:pt idx="20">
                  <c:v>85716.800000000003</c:v>
                </c:pt>
                <c:pt idx="21">
                  <c:v>91132.3</c:v>
                </c:pt>
                <c:pt idx="22">
                  <c:v>93608.3</c:v>
                </c:pt>
                <c:pt idx="23">
                  <c:v>90303.7</c:v>
                </c:pt>
                <c:pt idx="24">
                  <c:v>89840.9</c:v>
                </c:pt>
                <c:pt idx="25">
                  <c:v>89079.6</c:v>
                </c:pt>
                <c:pt idx="26">
                  <c:v>91124.1</c:v>
                </c:pt>
                <c:pt idx="27">
                  <c:v>94921.3</c:v>
                </c:pt>
                <c:pt idx="28">
                  <c:v>97523.8</c:v>
                </c:pt>
                <c:pt idx="29">
                  <c:v>95146.3</c:v>
                </c:pt>
                <c:pt idx="30">
                  <c:v>91840.6</c:v>
                </c:pt>
                <c:pt idx="31">
                  <c:v>93152.8</c:v>
                </c:pt>
                <c:pt idx="32">
                  <c:v>96232.3</c:v>
                </c:pt>
                <c:pt idx="33">
                  <c:v>96328.6</c:v>
                </c:pt>
                <c:pt idx="34">
                  <c:v>96344.6</c:v>
                </c:pt>
                <c:pt idx="35">
                  <c:v>94616.3</c:v>
                </c:pt>
                <c:pt idx="36">
                  <c:v>89460.3</c:v>
                </c:pt>
                <c:pt idx="37">
                  <c:v>92496.4</c:v>
                </c:pt>
                <c:pt idx="38">
                  <c:v>92827.3</c:v>
                </c:pt>
                <c:pt idx="39">
                  <c:v>89063.1</c:v>
                </c:pt>
                <c:pt idx="40">
                  <c:v>67220.899999999994</c:v>
                </c:pt>
                <c:pt idx="41">
                  <c:v>77881.3</c:v>
                </c:pt>
                <c:pt idx="42">
                  <c:v>68687.899999999994</c:v>
                </c:pt>
                <c:pt idx="43">
                  <c:v>64649.1</c:v>
                </c:pt>
                <c:pt idx="44">
                  <c:v>62032.800000000003</c:v>
                </c:pt>
                <c:pt idx="45">
                  <c:v>58934.9</c:v>
                </c:pt>
              </c:numCache>
            </c:numRef>
          </c:val>
          <c:smooth val="0"/>
          <c:extLst xmlns:c16r2="http://schemas.microsoft.com/office/drawing/2015/06/chart">
            <c:ext xmlns:c16="http://schemas.microsoft.com/office/drawing/2014/chart" uri="{C3380CC4-5D6E-409C-BE32-E72D297353CC}">
              <c16:uniqueId val="{00000006-0A11-47B6-BFD4-9C7E37F04687}"/>
            </c:ext>
          </c:extLst>
        </c:ser>
        <c:ser>
          <c:idx val="7"/>
          <c:order val="7"/>
          <c:tx>
            <c:strRef>
              <c:f>全国水面积!$I$1</c:f>
              <c:strCache>
                <c:ptCount val="1"/>
                <c:pt idx="0">
                  <c:v>2007</c:v>
                </c:pt>
              </c:strCache>
            </c:strRef>
          </c:tx>
          <c:spPr>
            <a:ln w="6350" cap="rnd">
              <a:solidFill>
                <a:schemeClr val="tx1"/>
              </a:solidFill>
              <a:round/>
            </a:ln>
            <a:effectLst/>
          </c:spPr>
          <c:marker>
            <c:symbol val="star"/>
            <c:size val="3"/>
            <c:spPr>
              <a:noFill/>
              <a:ln w="9525">
                <a:solidFill>
                  <a:schemeClr val="tx1"/>
                </a:solidFill>
              </a:ln>
              <a:effectLst/>
            </c:spPr>
          </c:marker>
          <c:cat>
            <c:strRef>
              <c:f>全国水面积!$A$2:$A$47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全国水面积!$I$2:$I$47</c:f>
              <c:numCache>
                <c:formatCode>General</c:formatCode>
                <c:ptCount val="46"/>
                <c:pt idx="0">
                  <c:v>59162.6</c:v>
                </c:pt>
                <c:pt idx="1">
                  <c:v>55659.1</c:v>
                </c:pt>
                <c:pt idx="2">
                  <c:v>55470.1</c:v>
                </c:pt>
                <c:pt idx="3">
                  <c:v>57231.6</c:v>
                </c:pt>
                <c:pt idx="4">
                  <c:v>54475.4</c:v>
                </c:pt>
                <c:pt idx="5">
                  <c:v>46420.4</c:v>
                </c:pt>
                <c:pt idx="6">
                  <c:v>49421.9</c:v>
                </c:pt>
                <c:pt idx="7">
                  <c:v>51944.4</c:v>
                </c:pt>
                <c:pt idx="8">
                  <c:v>56630.2</c:v>
                </c:pt>
                <c:pt idx="9">
                  <c:v>54392</c:v>
                </c:pt>
                <c:pt idx="10">
                  <c:v>56103.3</c:v>
                </c:pt>
                <c:pt idx="11">
                  <c:v>57921.5</c:v>
                </c:pt>
                <c:pt idx="12">
                  <c:v>62029.9</c:v>
                </c:pt>
                <c:pt idx="13">
                  <c:v>69880.899999999994</c:v>
                </c:pt>
                <c:pt idx="14">
                  <c:v>76466.2</c:v>
                </c:pt>
                <c:pt idx="15">
                  <c:v>83314</c:v>
                </c:pt>
                <c:pt idx="16">
                  <c:v>83214.600000000006</c:v>
                </c:pt>
                <c:pt idx="17">
                  <c:v>87514.5</c:v>
                </c:pt>
                <c:pt idx="18">
                  <c:v>88162.4</c:v>
                </c:pt>
                <c:pt idx="19">
                  <c:v>88104.8</c:v>
                </c:pt>
                <c:pt idx="20">
                  <c:v>86270.399999999994</c:v>
                </c:pt>
                <c:pt idx="21">
                  <c:v>85448.9</c:v>
                </c:pt>
                <c:pt idx="22">
                  <c:v>88884.6</c:v>
                </c:pt>
                <c:pt idx="23">
                  <c:v>93620.6</c:v>
                </c:pt>
                <c:pt idx="24">
                  <c:v>89864.8</c:v>
                </c:pt>
                <c:pt idx="25">
                  <c:v>98496.4</c:v>
                </c:pt>
                <c:pt idx="26">
                  <c:v>102102</c:v>
                </c:pt>
                <c:pt idx="27">
                  <c:v>99596.5</c:v>
                </c:pt>
                <c:pt idx="28">
                  <c:v>98717.6</c:v>
                </c:pt>
                <c:pt idx="29">
                  <c:v>100561</c:v>
                </c:pt>
                <c:pt idx="30">
                  <c:v>98242.9</c:v>
                </c:pt>
                <c:pt idx="31">
                  <c:v>99995.7</c:v>
                </c:pt>
                <c:pt idx="32">
                  <c:v>98626.5</c:v>
                </c:pt>
                <c:pt idx="33">
                  <c:v>102409</c:v>
                </c:pt>
                <c:pt idx="34">
                  <c:v>97343.6</c:v>
                </c:pt>
                <c:pt idx="35">
                  <c:v>99665.1</c:v>
                </c:pt>
                <c:pt idx="36">
                  <c:v>96694.3</c:v>
                </c:pt>
                <c:pt idx="37">
                  <c:v>91608.1</c:v>
                </c:pt>
                <c:pt idx="38">
                  <c:v>94758.399999999994</c:v>
                </c:pt>
                <c:pt idx="39">
                  <c:v>83503.399999999994</c:v>
                </c:pt>
                <c:pt idx="40">
                  <c:v>84429.8</c:v>
                </c:pt>
                <c:pt idx="41">
                  <c:v>80326.5</c:v>
                </c:pt>
                <c:pt idx="42">
                  <c:v>77072.600000000006</c:v>
                </c:pt>
                <c:pt idx="43">
                  <c:v>64940.3</c:v>
                </c:pt>
                <c:pt idx="44">
                  <c:v>61222.6</c:v>
                </c:pt>
                <c:pt idx="45">
                  <c:v>68713.600000000006</c:v>
                </c:pt>
              </c:numCache>
            </c:numRef>
          </c:val>
          <c:smooth val="0"/>
          <c:extLst xmlns:c16r2="http://schemas.microsoft.com/office/drawing/2015/06/chart">
            <c:ext xmlns:c16="http://schemas.microsoft.com/office/drawing/2014/chart" uri="{C3380CC4-5D6E-409C-BE32-E72D297353CC}">
              <c16:uniqueId val="{00000007-0A11-47B6-BFD4-9C7E37F04687}"/>
            </c:ext>
          </c:extLst>
        </c:ser>
        <c:ser>
          <c:idx val="8"/>
          <c:order val="8"/>
          <c:tx>
            <c:strRef>
              <c:f>全国水面积!$J$1</c:f>
              <c:strCache>
                <c:ptCount val="1"/>
                <c:pt idx="0">
                  <c:v>2008</c:v>
                </c:pt>
              </c:strCache>
            </c:strRef>
          </c:tx>
          <c:spPr>
            <a:ln w="6350" cap="rnd">
              <a:solidFill>
                <a:schemeClr val="tx1"/>
              </a:solidFill>
              <a:round/>
            </a:ln>
            <a:effectLst/>
          </c:spPr>
          <c:marker>
            <c:symbol val="x"/>
            <c:size val="3"/>
            <c:spPr>
              <a:solidFill>
                <a:schemeClr val="tx1"/>
              </a:solidFill>
              <a:ln w="9525">
                <a:solidFill>
                  <a:schemeClr val="tx1"/>
                </a:solidFill>
              </a:ln>
              <a:effectLst/>
            </c:spPr>
          </c:marker>
          <c:cat>
            <c:strRef>
              <c:f>全国水面积!$A$2:$A$47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全国水面积!$J$2:$J$47</c:f>
              <c:numCache>
                <c:formatCode>General</c:formatCode>
                <c:ptCount val="46"/>
                <c:pt idx="0">
                  <c:v>67088.600000000006</c:v>
                </c:pt>
                <c:pt idx="1">
                  <c:v>51335</c:v>
                </c:pt>
                <c:pt idx="2">
                  <c:v>53963.3</c:v>
                </c:pt>
                <c:pt idx="3">
                  <c:v>46908</c:v>
                </c:pt>
                <c:pt idx="4">
                  <c:v>53445.8</c:v>
                </c:pt>
                <c:pt idx="5">
                  <c:v>57161.7</c:v>
                </c:pt>
                <c:pt idx="6">
                  <c:v>51293.9</c:v>
                </c:pt>
                <c:pt idx="7">
                  <c:v>60840.800000000003</c:v>
                </c:pt>
                <c:pt idx="8">
                  <c:v>55975.199999999997</c:v>
                </c:pt>
                <c:pt idx="9">
                  <c:v>55559.9</c:v>
                </c:pt>
                <c:pt idx="10">
                  <c:v>56227.9</c:v>
                </c:pt>
                <c:pt idx="11">
                  <c:v>54498.8</c:v>
                </c:pt>
                <c:pt idx="12">
                  <c:v>59222.3</c:v>
                </c:pt>
                <c:pt idx="13">
                  <c:v>66249</c:v>
                </c:pt>
                <c:pt idx="14">
                  <c:v>75929.399999999994</c:v>
                </c:pt>
                <c:pt idx="15">
                  <c:v>78535.3</c:v>
                </c:pt>
                <c:pt idx="16">
                  <c:v>84745.5</c:v>
                </c:pt>
                <c:pt idx="17">
                  <c:v>81183.100000000006</c:v>
                </c:pt>
                <c:pt idx="18">
                  <c:v>82019.600000000006</c:v>
                </c:pt>
                <c:pt idx="19">
                  <c:v>88864.5</c:v>
                </c:pt>
                <c:pt idx="20">
                  <c:v>84762.6</c:v>
                </c:pt>
                <c:pt idx="21">
                  <c:v>81155.5</c:v>
                </c:pt>
                <c:pt idx="22">
                  <c:v>90356.800000000003</c:v>
                </c:pt>
                <c:pt idx="23">
                  <c:v>93604.800000000003</c:v>
                </c:pt>
                <c:pt idx="24">
                  <c:v>91965.9</c:v>
                </c:pt>
                <c:pt idx="25">
                  <c:v>93838.8</c:v>
                </c:pt>
                <c:pt idx="26">
                  <c:v>95949.7</c:v>
                </c:pt>
                <c:pt idx="27">
                  <c:v>97610.8</c:v>
                </c:pt>
                <c:pt idx="28">
                  <c:v>101022</c:v>
                </c:pt>
                <c:pt idx="29">
                  <c:v>100893</c:v>
                </c:pt>
                <c:pt idx="30">
                  <c:v>101231</c:v>
                </c:pt>
                <c:pt idx="31">
                  <c:v>102248</c:v>
                </c:pt>
                <c:pt idx="32">
                  <c:v>100834</c:v>
                </c:pt>
                <c:pt idx="33">
                  <c:v>95528.3</c:v>
                </c:pt>
                <c:pt idx="34">
                  <c:v>99638.3</c:v>
                </c:pt>
                <c:pt idx="35">
                  <c:v>101054</c:v>
                </c:pt>
                <c:pt idx="36">
                  <c:v>97084.7</c:v>
                </c:pt>
                <c:pt idx="37">
                  <c:v>93988.6</c:v>
                </c:pt>
                <c:pt idx="38">
                  <c:v>86428.6</c:v>
                </c:pt>
                <c:pt idx="39">
                  <c:v>96575.8</c:v>
                </c:pt>
                <c:pt idx="40">
                  <c:v>90084.5</c:v>
                </c:pt>
                <c:pt idx="41">
                  <c:v>81431.199999999997</c:v>
                </c:pt>
                <c:pt idx="42">
                  <c:v>78151.8</c:v>
                </c:pt>
                <c:pt idx="43">
                  <c:v>71718.600000000006</c:v>
                </c:pt>
                <c:pt idx="44">
                  <c:v>69948.899999999994</c:v>
                </c:pt>
                <c:pt idx="45">
                  <c:v>61365.8</c:v>
                </c:pt>
              </c:numCache>
            </c:numRef>
          </c:val>
          <c:smooth val="0"/>
          <c:extLst xmlns:c16r2="http://schemas.microsoft.com/office/drawing/2015/06/chart">
            <c:ext xmlns:c16="http://schemas.microsoft.com/office/drawing/2014/chart" uri="{C3380CC4-5D6E-409C-BE32-E72D297353CC}">
              <c16:uniqueId val="{00000008-0A11-47B6-BFD4-9C7E37F04687}"/>
            </c:ext>
          </c:extLst>
        </c:ser>
        <c:ser>
          <c:idx val="9"/>
          <c:order val="9"/>
          <c:tx>
            <c:strRef>
              <c:f>全国水面积!$K$1</c:f>
              <c:strCache>
                <c:ptCount val="1"/>
                <c:pt idx="0">
                  <c:v>2009</c:v>
                </c:pt>
              </c:strCache>
            </c:strRef>
          </c:tx>
          <c:spPr>
            <a:ln w="6350" cap="rnd">
              <a:solidFill>
                <a:schemeClr val="tx1"/>
              </a:solidFill>
              <a:prstDash val="dash"/>
              <a:round/>
            </a:ln>
            <a:effectLst/>
          </c:spPr>
          <c:marker>
            <c:symbol val="x"/>
            <c:size val="3"/>
            <c:spPr>
              <a:noFill/>
              <a:ln w="9525">
                <a:solidFill>
                  <a:schemeClr val="tx1"/>
                </a:solidFill>
              </a:ln>
              <a:effectLst/>
            </c:spPr>
          </c:marker>
          <c:cat>
            <c:strRef>
              <c:f>全国水面积!$A$2:$A$47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全国水面积!$K$2:$K$47</c:f>
              <c:numCache>
                <c:formatCode>General</c:formatCode>
                <c:ptCount val="46"/>
                <c:pt idx="0">
                  <c:v>50677.5</c:v>
                </c:pt>
                <c:pt idx="1">
                  <c:v>53464.2</c:v>
                </c:pt>
                <c:pt idx="2">
                  <c:v>52569.599999999999</c:v>
                </c:pt>
                <c:pt idx="3">
                  <c:v>51974</c:v>
                </c:pt>
                <c:pt idx="4">
                  <c:v>46842.400000000001</c:v>
                </c:pt>
                <c:pt idx="5">
                  <c:v>61936.1</c:v>
                </c:pt>
                <c:pt idx="6">
                  <c:v>59557.1</c:v>
                </c:pt>
                <c:pt idx="7">
                  <c:v>43477.3</c:v>
                </c:pt>
                <c:pt idx="8">
                  <c:v>63973.599999999999</c:v>
                </c:pt>
                <c:pt idx="9">
                  <c:v>62958.7</c:v>
                </c:pt>
                <c:pt idx="10">
                  <c:v>55253.9</c:v>
                </c:pt>
                <c:pt idx="11">
                  <c:v>63181.9</c:v>
                </c:pt>
                <c:pt idx="12">
                  <c:v>73548.3</c:v>
                </c:pt>
                <c:pt idx="13">
                  <c:v>71864</c:v>
                </c:pt>
                <c:pt idx="14">
                  <c:v>76181.8</c:v>
                </c:pt>
                <c:pt idx="15">
                  <c:v>91075</c:v>
                </c:pt>
                <c:pt idx="16">
                  <c:v>86380.2</c:v>
                </c:pt>
                <c:pt idx="17">
                  <c:v>90465.600000000006</c:v>
                </c:pt>
                <c:pt idx="18">
                  <c:v>76090.5</c:v>
                </c:pt>
                <c:pt idx="19">
                  <c:v>90848.2</c:v>
                </c:pt>
                <c:pt idx="20">
                  <c:v>91892.3</c:v>
                </c:pt>
                <c:pt idx="21">
                  <c:v>92758.5</c:v>
                </c:pt>
                <c:pt idx="22">
                  <c:v>90786.9</c:v>
                </c:pt>
                <c:pt idx="23">
                  <c:v>93843.4</c:v>
                </c:pt>
                <c:pt idx="24">
                  <c:v>92962.8</c:v>
                </c:pt>
                <c:pt idx="25">
                  <c:v>93022.8</c:v>
                </c:pt>
                <c:pt idx="26">
                  <c:v>86510.6</c:v>
                </c:pt>
                <c:pt idx="27">
                  <c:v>91930.3</c:v>
                </c:pt>
                <c:pt idx="28">
                  <c:v>101252</c:v>
                </c:pt>
                <c:pt idx="29">
                  <c:v>101074</c:v>
                </c:pt>
                <c:pt idx="30">
                  <c:v>102736</c:v>
                </c:pt>
                <c:pt idx="31">
                  <c:v>97117.1</c:v>
                </c:pt>
                <c:pt idx="32">
                  <c:v>97937.1</c:v>
                </c:pt>
                <c:pt idx="33">
                  <c:v>94172.9</c:v>
                </c:pt>
                <c:pt idx="34">
                  <c:v>99411.4</c:v>
                </c:pt>
                <c:pt idx="35">
                  <c:v>94740.3</c:v>
                </c:pt>
                <c:pt idx="36">
                  <c:v>95807.6</c:v>
                </c:pt>
                <c:pt idx="37">
                  <c:v>94871.5</c:v>
                </c:pt>
                <c:pt idx="38">
                  <c:v>94352.3</c:v>
                </c:pt>
                <c:pt idx="39">
                  <c:v>86574.6</c:v>
                </c:pt>
                <c:pt idx="40">
                  <c:v>83912.3</c:v>
                </c:pt>
                <c:pt idx="41">
                  <c:v>67930.899999999994</c:v>
                </c:pt>
                <c:pt idx="42">
                  <c:v>70847.5</c:v>
                </c:pt>
                <c:pt idx="43">
                  <c:v>67667.8</c:v>
                </c:pt>
                <c:pt idx="44">
                  <c:v>63833.3</c:v>
                </c:pt>
                <c:pt idx="45">
                  <c:v>54051.199999999997</c:v>
                </c:pt>
              </c:numCache>
            </c:numRef>
          </c:val>
          <c:smooth val="0"/>
          <c:extLst xmlns:c16r2="http://schemas.microsoft.com/office/drawing/2015/06/chart">
            <c:ext xmlns:c16="http://schemas.microsoft.com/office/drawing/2014/chart" uri="{C3380CC4-5D6E-409C-BE32-E72D297353CC}">
              <c16:uniqueId val="{00000009-0A11-47B6-BFD4-9C7E37F04687}"/>
            </c:ext>
          </c:extLst>
        </c:ser>
        <c:ser>
          <c:idx val="10"/>
          <c:order val="10"/>
          <c:tx>
            <c:strRef>
              <c:f>全国水面积!$L$1</c:f>
              <c:strCache>
                <c:ptCount val="1"/>
                <c:pt idx="0">
                  <c:v>2010</c:v>
                </c:pt>
              </c:strCache>
            </c:strRef>
          </c:tx>
          <c:spPr>
            <a:ln w="6350" cap="rnd">
              <a:solidFill>
                <a:schemeClr val="tx1"/>
              </a:solidFill>
              <a:round/>
            </a:ln>
            <a:effectLst/>
          </c:spPr>
          <c:marker>
            <c:symbol val="diamond"/>
            <c:size val="3"/>
            <c:spPr>
              <a:noFill/>
              <a:ln w="9525">
                <a:solidFill>
                  <a:schemeClr val="tx1"/>
                </a:solidFill>
              </a:ln>
              <a:effectLst/>
            </c:spPr>
          </c:marker>
          <c:cat>
            <c:strRef>
              <c:f>全国水面积!$A$2:$A$47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全国水面积!$L$2:$L$47</c:f>
              <c:numCache>
                <c:formatCode>General</c:formatCode>
                <c:ptCount val="46"/>
                <c:pt idx="0">
                  <c:v>51703.8</c:v>
                </c:pt>
                <c:pt idx="1">
                  <c:v>50871.7</c:v>
                </c:pt>
                <c:pt idx="2">
                  <c:v>57217.2</c:v>
                </c:pt>
                <c:pt idx="3">
                  <c:v>59818.7</c:v>
                </c:pt>
                <c:pt idx="4">
                  <c:v>49230.9</c:v>
                </c:pt>
                <c:pt idx="5">
                  <c:v>59577.9</c:v>
                </c:pt>
                <c:pt idx="6">
                  <c:v>60636.4</c:v>
                </c:pt>
                <c:pt idx="7">
                  <c:v>53244.4</c:v>
                </c:pt>
                <c:pt idx="8">
                  <c:v>65613.5</c:v>
                </c:pt>
                <c:pt idx="9">
                  <c:v>65889.5</c:v>
                </c:pt>
                <c:pt idx="10">
                  <c:v>69487.199999999997</c:v>
                </c:pt>
                <c:pt idx="11">
                  <c:v>66876.5</c:v>
                </c:pt>
                <c:pt idx="12">
                  <c:v>76988.600000000006</c:v>
                </c:pt>
                <c:pt idx="13">
                  <c:v>69602.399999999994</c:v>
                </c:pt>
                <c:pt idx="14">
                  <c:v>81954.399999999994</c:v>
                </c:pt>
                <c:pt idx="15">
                  <c:v>86321.3</c:v>
                </c:pt>
                <c:pt idx="16">
                  <c:v>85945.9</c:v>
                </c:pt>
                <c:pt idx="17">
                  <c:v>95444.6</c:v>
                </c:pt>
                <c:pt idx="18">
                  <c:v>98671.4</c:v>
                </c:pt>
                <c:pt idx="19">
                  <c:v>90849.8</c:v>
                </c:pt>
                <c:pt idx="20">
                  <c:v>93340.2</c:v>
                </c:pt>
                <c:pt idx="21">
                  <c:v>95309.8</c:v>
                </c:pt>
                <c:pt idx="22">
                  <c:v>79106.2</c:v>
                </c:pt>
                <c:pt idx="23">
                  <c:v>91213</c:v>
                </c:pt>
                <c:pt idx="24">
                  <c:v>95430.1</c:v>
                </c:pt>
                <c:pt idx="25">
                  <c:v>97914.8</c:v>
                </c:pt>
                <c:pt idx="26">
                  <c:v>108357</c:v>
                </c:pt>
                <c:pt idx="27">
                  <c:v>106428</c:v>
                </c:pt>
                <c:pt idx="28">
                  <c:v>110335</c:v>
                </c:pt>
                <c:pt idx="29">
                  <c:v>106970</c:v>
                </c:pt>
                <c:pt idx="30">
                  <c:v>110593</c:v>
                </c:pt>
                <c:pt idx="31">
                  <c:v>107774</c:v>
                </c:pt>
                <c:pt idx="32">
                  <c:v>112775</c:v>
                </c:pt>
                <c:pt idx="33">
                  <c:v>99710.7</c:v>
                </c:pt>
                <c:pt idx="34">
                  <c:v>112321</c:v>
                </c:pt>
                <c:pt idx="35">
                  <c:v>106126</c:v>
                </c:pt>
                <c:pt idx="36">
                  <c:v>107978</c:v>
                </c:pt>
                <c:pt idx="37">
                  <c:v>105267</c:v>
                </c:pt>
                <c:pt idx="38">
                  <c:v>103191</c:v>
                </c:pt>
                <c:pt idx="39">
                  <c:v>100028</c:v>
                </c:pt>
                <c:pt idx="40">
                  <c:v>91984.9</c:v>
                </c:pt>
                <c:pt idx="41">
                  <c:v>87595.3</c:v>
                </c:pt>
                <c:pt idx="42">
                  <c:v>81557.399999999994</c:v>
                </c:pt>
                <c:pt idx="43">
                  <c:v>75912.7</c:v>
                </c:pt>
                <c:pt idx="44">
                  <c:v>69702.2</c:v>
                </c:pt>
                <c:pt idx="45">
                  <c:v>57285.599999999999</c:v>
                </c:pt>
              </c:numCache>
            </c:numRef>
          </c:val>
          <c:smooth val="0"/>
          <c:extLst xmlns:c16r2="http://schemas.microsoft.com/office/drawing/2015/06/chart">
            <c:ext xmlns:c16="http://schemas.microsoft.com/office/drawing/2014/chart" uri="{C3380CC4-5D6E-409C-BE32-E72D297353CC}">
              <c16:uniqueId val="{0000000A-0A11-47B6-BFD4-9C7E37F04687}"/>
            </c:ext>
          </c:extLst>
        </c:ser>
        <c:ser>
          <c:idx val="11"/>
          <c:order val="11"/>
          <c:tx>
            <c:strRef>
              <c:f>全国水面积!$M$1</c:f>
              <c:strCache>
                <c:ptCount val="1"/>
                <c:pt idx="0">
                  <c:v>2011</c:v>
                </c:pt>
              </c:strCache>
            </c:strRef>
          </c:tx>
          <c:spPr>
            <a:ln w="6350" cap="rnd">
              <a:solidFill>
                <a:schemeClr val="tx1"/>
              </a:solidFill>
              <a:round/>
            </a:ln>
            <a:effectLst/>
          </c:spPr>
          <c:marker>
            <c:symbol val="dot"/>
            <c:size val="5"/>
            <c:spPr>
              <a:noFill/>
              <a:ln w="9525">
                <a:solidFill>
                  <a:schemeClr val="tx1"/>
                </a:solidFill>
              </a:ln>
              <a:effectLst/>
            </c:spPr>
          </c:marker>
          <c:cat>
            <c:strRef>
              <c:f>全国水面积!$A$2:$A$47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全国水面积!$M$2:$M$47</c:f>
              <c:numCache>
                <c:formatCode>General</c:formatCode>
                <c:ptCount val="46"/>
                <c:pt idx="0">
                  <c:v>64753.4</c:v>
                </c:pt>
                <c:pt idx="1">
                  <c:v>61625</c:v>
                </c:pt>
                <c:pt idx="2">
                  <c:v>56581.3</c:v>
                </c:pt>
                <c:pt idx="3">
                  <c:v>60674.9</c:v>
                </c:pt>
                <c:pt idx="4">
                  <c:v>57233</c:v>
                </c:pt>
                <c:pt idx="5">
                  <c:v>58292.6</c:v>
                </c:pt>
                <c:pt idx="6">
                  <c:v>52400.5</c:v>
                </c:pt>
                <c:pt idx="7">
                  <c:v>60802.1</c:v>
                </c:pt>
                <c:pt idx="8">
                  <c:v>62401.2</c:v>
                </c:pt>
                <c:pt idx="9">
                  <c:v>60770.400000000001</c:v>
                </c:pt>
                <c:pt idx="10">
                  <c:v>61924.3</c:v>
                </c:pt>
                <c:pt idx="11">
                  <c:v>58958.5</c:v>
                </c:pt>
                <c:pt idx="12">
                  <c:v>60729.3</c:v>
                </c:pt>
                <c:pt idx="13">
                  <c:v>67838.399999999994</c:v>
                </c:pt>
                <c:pt idx="14">
                  <c:v>78592.800000000003</c:v>
                </c:pt>
                <c:pt idx="15">
                  <c:v>79562.600000000006</c:v>
                </c:pt>
                <c:pt idx="16">
                  <c:v>79991.899999999994</c:v>
                </c:pt>
                <c:pt idx="17">
                  <c:v>87097.7</c:v>
                </c:pt>
                <c:pt idx="18">
                  <c:v>90773.3</c:v>
                </c:pt>
                <c:pt idx="19">
                  <c:v>91930.4</c:v>
                </c:pt>
                <c:pt idx="20">
                  <c:v>84803.9</c:v>
                </c:pt>
                <c:pt idx="21">
                  <c:v>92490.1</c:v>
                </c:pt>
                <c:pt idx="22">
                  <c:v>91656.3</c:v>
                </c:pt>
                <c:pt idx="23">
                  <c:v>94757.4</c:v>
                </c:pt>
                <c:pt idx="24">
                  <c:v>82654.100000000006</c:v>
                </c:pt>
                <c:pt idx="25">
                  <c:v>93013.1</c:v>
                </c:pt>
                <c:pt idx="26">
                  <c:v>96038.6</c:v>
                </c:pt>
                <c:pt idx="27">
                  <c:v>97999.5</c:v>
                </c:pt>
                <c:pt idx="28">
                  <c:v>100060</c:v>
                </c:pt>
                <c:pt idx="29">
                  <c:v>98894.2</c:v>
                </c:pt>
                <c:pt idx="30">
                  <c:v>103554</c:v>
                </c:pt>
                <c:pt idx="31">
                  <c:v>99744.2</c:v>
                </c:pt>
                <c:pt idx="32">
                  <c:v>101625</c:v>
                </c:pt>
                <c:pt idx="33">
                  <c:v>103466</c:v>
                </c:pt>
                <c:pt idx="34">
                  <c:v>97634.9</c:v>
                </c:pt>
                <c:pt idx="35">
                  <c:v>102225</c:v>
                </c:pt>
                <c:pt idx="36">
                  <c:v>103284</c:v>
                </c:pt>
                <c:pt idx="37">
                  <c:v>98826.6</c:v>
                </c:pt>
                <c:pt idx="38">
                  <c:v>91379</c:v>
                </c:pt>
                <c:pt idx="39">
                  <c:v>97584.8</c:v>
                </c:pt>
                <c:pt idx="40">
                  <c:v>90810.6</c:v>
                </c:pt>
                <c:pt idx="41">
                  <c:v>84721.2</c:v>
                </c:pt>
                <c:pt idx="42">
                  <c:v>83396.899999999994</c:v>
                </c:pt>
                <c:pt idx="43">
                  <c:v>77502.5</c:v>
                </c:pt>
                <c:pt idx="44">
                  <c:v>70276.899999999994</c:v>
                </c:pt>
                <c:pt idx="45">
                  <c:v>62932.3</c:v>
                </c:pt>
              </c:numCache>
            </c:numRef>
          </c:val>
          <c:smooth val="0"/>
          <c:extLst xmlns:c16r2="http://schemas.microsoft.com/office/drawing/2015/06/chart">
            <c:ext xmlns:c16="http://schemas.microsoft.com/office/drawing/2014/chart" uri="{C3380CC4-5D6E-409C-BE32-E72D297353CC}">
              <c16:uniqueId val="{0000000B-0A11-47B6-BFD4-9C7E37F04687}"/>
            </c:ext>
          </c:extLst>
        </c:ser>
        <c:ser>
          <c:idx val="12"/>
          <c:order val="12"/>
          <c:tx>
            <c:strRef>
              <c:f>全国水面积!$N$1</c:f>
              <c:strCache>
                <c:ptCount val="1"/>
                <c:pt idx="0">
                  <c:v>2012</c:v>
                </c:pt>
              </c:strCache>
            </c:strRef>
          </c:tx>
          <c:spPr>
            <a:ln w="6350" cap="rnd">
              <a:solidFill>
                <a:sysClr val="windowText" lastClr="000000"/>
              </a:solidFill>
              <a:round/>
            </a:ln>
            <a:effectLst/>
          </c:spPr>
          <c:marker>
            <c:symbol val="triangle"/>
            <c:size val="3"/>
            <c:spPr>
              <a:solidFill>
                <a:schemeClr val="tx1"/>
              </a:solidFill>
              <a:ln w="9525">
                <a:solidFill>
                  <a:sysClr val="windowText" lastClr="000000"/>
                </a:solidFill>
              </a:ln>
              <a:effectLst/>
            </c:spPr>
          </c:marker>
          <c:cat>
            <c:strRef>
              <c:f>全国水面积!$A$2:$A$47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全国水面积!$N$2:$N$47</c:f>
              <c:numCache>
                <c:formatCode>General</c:formatCode>
                <c:ptCount val="46"/>
                <c:pt idx="0">
                  <c:v>65656.7</c:v>
                </c:pt>
                <c:pt idx="1">
                  <c:v>49695.8</c:v>
                </c:pt>
                <c:pt idx="2">
                  <c:v>59169.599999999999</c:v>
                </c:pt>
                <c:pt idx="3">
                  <c:v>62085.8</c:v>
                </c:pt>
                <c:pt idx="4">
                  <c:v>62370.1</c:v>
                </c:pt>
                <c:pt idx="5">
                  <c:v>55316.7</c:v>
                </c:pt>
                <c:pt idx="6">
                  <c:v>59916.3</c:v>
                </c:pt>
                <c:pt idx="7">
                  <c:v>60875.4</c:v>
                </c:pt>
                <c:pt idx="8">
                  <c:v>61630.7</c:v>
                </c:pt>
                <c:pt idx="9">
                  <c:v>59113.2</c:v>
                </c:pt>
                <c:pt idx="10">
                  <c:v>70169.600000000006</c:v>
                </c:pt>
                <c:pt idx="11">
                  <c:v>65626.100000000006</c:v>
                </c:pt>
                <c:pt idx="12">
                  <c:v>62251.5</c:v>
                </c:pt>
                <c:pt idx="13">
                  <c:v>70389.399999999994</c:v>
                </c:pt>
                <c:pt idx="14">
                  <c:v>79560.5</c:v>
                </c:pt>
                <c:pt idx="15">
                  <c:v>84455.6</c:v>
                </c:pt>
                <c:pt idx="16">
                  <c:v>86841.3</c:v>
                </c:pt>
                <c:pt idx="17">
                  <c:v>90070.6</c:v>
                </c:pt>
                <c:pt idx="18">
                  <c:v>91851.3</c:v>
                </c:pt>
                <c:pt idx="19">
                  <c:v>90103.8</c:v>
                </c:pt>
                <c:pt idx="20">
                  <c:v>92869.6</c:v>
                </c:pt>
                <c:pt idx="21">
                  <c:v>95520.7</c:v>
                </c:pt>
                <c:pt idx="22">
                  <c:v>90904.1</c:v>
                </c:pt>
                <c:pt idx="23">
                  <c:v>94784.1</c:v>
                </c:pt>
                <c:pt idx="24">
                  <c:v>96668.6</c:v>
                </c:pt>
                <c:pt idx="25">
                  <c:v>101989</c:v>
                </c:pt>
                <c:pt idx="26">
                  <c:v>104909</c:v>
                </c:pt>
                <c:pt idx="27">
                  <c:v>104639</c:v>
                </c:pt>
                <c:pt idx="28">
                  <c:v>109011</c:v>
                </c:pt>
                <c:pt idx="29">
                  <c:v>106730</c:v>
                </c:pt>
                <c:pt idx="30">
                  <c:v>110021</c:v>
                </c:pt>
                <c:pt idx="31">
                  <c:v>103982</c:v>
                </c:pt>
                <c:pt idx="32">
                  <c:v>111928</c:v>
                </c:pt>
                <c:pt idx="33">
                  <c:v>109464</c:v>
                </c:pt>
                <c:pt idx="34">
                  <c:v>110871</c:v>
                </c:pt>
                <c:pt idx="35">
                  <c:v>108758</c:v>
                </c:pt>
                <c:pt idx="36">
                  <c:v>109057</c:v>
                </c:pt>
                <c:pt idx="37">
                  <c:v>101867</c:v>
                </c:pt>
                <c:pt idx="38">
                  <c:v>101717</c:v>
                </c:pt>
                <c:pt idx="39">
                  <c:v>100983</c:v>
                </c:pt>
                <c:pt idx="40">
                  <c:v>90913.3</c:v>
                </c:pt>
                <c:pt idx="41">
                  <c:v>82681.8</c:v>
                </c:pt>
                <c:pt idx="42">
                  <c:v>77622.3</c:v>
                </c:pt>
                <c:pt idx="43">
                  <c:v>70151.100000000006</c:v>
                </c:pt>
                <c:pt idx="44">
                  <c:v>74344.399999999994</c:v>
                </c:pt>
                <c:pt idx="45">
                  <c:v>63335.5</c:v>
                </c:pt>
              </c:numCache>
            </c:numRef>
          </c:val>
          <c:smooth val="0"/>
          <c:extLst xmlns:c16r2="http://schemas.microsoft.com/office/drawing/2015/06/chart">
            <c:ext xmlns:c16="http://schemas.microsoft.com/office/drawing/2014/chart" uri="{C3380CC4-5D6E-409C-BE32-E72D297353CC}">
              <c16:uniqueId val="{0000000C-0A11-47B6-BFD4-9C7E37F04687}"/>
            </c:ext>
          </c:extLst>
        </c:ser>
        <c:ser>
          <c:idx val="13"/>
          <c:order val="13"/>
          <c:tx>
            <c:strRef>
              <c:f>全国水面积!$O$1</c:f>
              <c:strCache>
                <c:ptCount val="1"/>
                <c:pt idx="0">
                  <c:v>2013</c:v>
                </c:pt>
              </c:strCache>
            </c:strRef>
          </c:tx>
          <c:spPr>
            <a:ln w="3175" cap="rnd">
              <a:solidFill>
                <a:schemeClr val="tx1"/>
              </a:solidFill>
              <a:round/>
            </a:ln>
            <a:effectLst/>
          </c:spPr>
          <c:marker>
            <c:symbol val="diamond"/>
            <c:size val="3"/>
            <c:spPr>
              <a:solidFill>
                <a:schemeClr val="tx1"/>
              </a:solidFill>
              <a:ln w="3175">
                <a:solidFill>
                  <a:schemeClr val="tx1"/>
                </a:solidFill>
              </a:ln>
              <a:effectLst/>
            </c:spPr>
          </c:marker>
          <c:cat>
            <c:strRef>
              <c:f>全国水面积!$A$2:$A$47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全国水面积!$O$2:$O$47</c:f>
              <c:numCache>
                <c:formatCode>0.0_ </c:formatCode>
                <c:ptCount val="46"/>
                <c:pt idx="0">
                  <c:v>54603.1</c:v>
                </c:pt>
                <c:pt idx="1">
                  <c:v>52390.400000000001</c:v>
                </c:pt>
                <c:pt idx="2">
                  <c:v>46787.8</c:v>
                </c:pt>
                <c:pt idx="3">
                  <c:v>49695</c:v>
                </c:pt>
                <c:pt idx="4">
                  <c:v>28486.400000000001</c:v>
                </c:pt>
                <c:pt idx="6">
                  <c:v>45738</c:v>
                </c:pt>
                <c:pt idx="7">
                  <c:v>54263.6</c:v>
                </c:pt>
                <c:pt idx="8">
                  <c:v>53361.3</c:v>
                </c:pt>
                <c:pt idx="9">
                  <c:v>47304.6</c:v>
                </c:pt>
                <c:pt idx="10">
                  <c:v>47224.3</c:v>
                </c:pt>
                <c:pt idx="11">
                  <c:v>54286.9</c:v>
                </c:pt>
                <c:pt idx="12" formatCode="General">
                  <c:v>79208.7</c:v>
                </c:pt>
                <c:pt idx="13" formatCode="General">
                  <c:v>80840.3</c:v>
                </c:pt>
                <c:pt idx="14" formatCode="General">
                  <c:v>86273.9</c:v>
                </c:pt>
                <c:pt idx="15" formatCode="General">
                  <c:v>83988.5</c:v>
                </c:pt>
                <c:pt idx="16" formatCode="General">
                  <c:v>94109.2</c:v>
                </c:pt>
                <c:pt idx="17" formatCode="General">
                  <c:v>98455.9</c:v>
                </c:pt>
                <c:pt idx="18" formatCode="General">
                  <c:v>92563.4</c:v>
                </c:pt>
                <c:pt idx="19" formatCode="General">
                  <c:v>101031</c:v>
                </c:pt>
                <c:pt idx="20" formatCode="General">
                  <c:v>97377.1</c:v>
                </c:pt>
                <c:pt idx="21" formatCode="General">
                  <c:v>100780</c:v>
                </c:pt>
                <c:pt idx="22" formatCode="General">
                  <c:v>87790.7</c:v>
                </c:pt>
                <c:pt idx="23" formatCode="General">
                  <c:v>98076.3</c:v>
                </c:pt>
                <c:pt idx="24" formatCode="General">
                  <c:v>99359.8</c:v>
                </c:pt>
                <c:pt idx="25" formatCode="General">
                  <c:v>100845</c:v>
                </c:pt>
                <c:pt idx="26" formatCode="General">
                  <c:v>103953</c:v>
                </c:pt>
                <c:pt idx="27" formatCode="General">
                  <c:v>110179</c:v>
                </c:pt>
                <c:pt idx="28" formatCode="General">
                  <c:v>110932</c:v>
                </c:pt>
                <c:pt idx="29" formatCode="General">
                  <c:v>112551</c:v>
                </c:pt>
                <c:pt idx="30" formatCode="General">
                  <c:v>109286</c:v>
                </c:pt>
                <c:pt idx="31" formatCode="General">
                  <c:v>111166</c:v>
                </c:pt>
                <c:pt idx="32" formatCode="General">
                  <c:v>119816</c:v>
                </c:pt>
                <c:pt idx="33" formatCode="General">
                  <c:v>116909</c:v>
                </c:pt>
                <c:pt idx="34" formatCode="General">
                  <c:v>123489</c:v>
                </c:pt>
                <c:pt idx="35" formatCode="General">
                  <c:v>127808</c:v>
                </c:pt>
                <c:pt idx="36" formatCode="General">
                  <c:v>114517</c:v>
                </c:pt>
                <c:pt idx="37" formatCode="General">
                  <c:v>118590</c:v>
                </c:pt>
                <c:pt idx="38" formatCode="General">
                  <c:v>112976</c:v>
                </c:pt>
                <c:pt idx="39" formatCode="General">
                  <c:v>98175.7</c:v>
                </c:pt>
                <c:pt idx="40" formatCode="General">
                  <c:v>92421.6</c:v>
                </c:pt>
                <c:pt idx="41" formatCode="General">
                  <c:v>93322.1</c:v>
                </c:pt>
                <c:pt idx="42">
                  <c:v>74887.3</c:v>
                </c:pt>
                <c:pt idx="43">
                  <c:v>63071.8</c:v>
                </c:pt>
                <c:pt idx="44">
                  <c:v>60341.8</c:v>
                </c:pt>
                <c:pt idx="45">
                  <c:v>62937.599999999999</c:v>
                </c:pt>
              </c:numCache>
            </c:numRef>
          </c:val>
          <c:smooth val="0"/>
          <c:extLst xmlns:c16r2="http://schemas.microsoft.com/office/drawing/2015/06/chart">
            <c:ext xmlns:c16="http://schemas.microsoft.com/office/drawing/2014/chart" uri="{C3380CC4-5D6E-409C-BE32-E72D297353CC}">
              <c16:uniqueId val="{0000000D-0A11-47B6-BFD4-9C7E37F04687}"/>
            </c:ext>
          </c:extLst>
        </c:ser>
        <c:ser>
          <c:idx val="14"/>
          <c:order val="14"/>
          <c:tx>
            <c:strRef>
              <c:f>全国水面积!$P$1</c:f>
              <c:strCache>
                <c:ptCount val="1"/>
                <c:pt idx="0">
                  <c:v>2014</c:v>
                </c:pt>
              </c:strCache>
            </c:strRef>
          </c:tx>
          <c:spPr>
            <a:ln w="6350" cap="rnd">
              <a:solidFill>
                <a:sysClr val="windowText" lastClr="000000"/>
              </a:solidFill>
              <a:round/>
            </a:ln>
            <a:effectLst/>
          </c:spPr>
          <c:marker>
            <c:symbol val="dash"/>
            <c:size val="3"/>
            <c:spPr>
              <a:solidFill>
                <a:schemeClr val="tx1"/>
              </a:solidFill>
              <a:ln w="9525">
                <a:solidFill>
                  <a:sysClr val="windowText" lastClr="000000"/>
                </a:solidFill>
              </a:ln>
              <a:effectLst/>
            </c:spPr>
          </c:marker>
          <c:cat>
            <c:strRef>
              <c:f>全国水面积!$A$2:$A$47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全国水面积!$P$2:$P$47</c:f>
              <c:numCache>
                <c:formatCode>0.0_ </c:formatCode>
                <c:ptCount val="46"/>
                <c:pt idx="0">
                  <c:v>50590.400000000001</c:v>
                </c:pt>
                <c:pt idx="1">
                  <c:v>47304.9</c:v>
                </c:pt>
                <c:pt idx="2">
                  <c:v>47504.3</c:v>
                </c:pt>
                <c:pt idx="3">
                  <c:v>42409</c:v>
                </c:pt>
                <c:pt idx="4">
                  <c:v>36214</c:v>
                </c:pt>
                <c:pt idx="5">
                  <c:v>35426.699999999997</c:v>
                </c:pt>
                <c:pt idx="6">
                  <c:v>35323.300000000003</c:v>
                </c:pt>
                <c:pt idx="7">
                  <c:v>34952.300000000003</c:v>
                </c:pt>
                <c:pt idx="8">
                  <c:v>42639.4</c:v>
                </c:pt>
                <c:pt idx="9">
                  <c:v>49178.6</c:v>
                </c:pt>
                <c:pt idx="10">
                  <c:v>51407.5</c:v>
                </c:pt>
                <c:pt idx="11">
                  <c:v>53133.599999999999</c:v>
                </c:pt>
                <c:pt idx="12">
                  <c:v>74070.399999999994</c:v>
                </c:pt>
                <c:pt idx="13">
                  <c:v>68525.3</c:v>
                </c:pt>
                <c:pt idx="14">
                  <c:v>82938.899999999994</c:v>
                </c:pt>
                <c:pt idx="15">
                  <c:v>83921.9</c:v>
                </c:pt>
                <c:pt idx="16">
                  <c:v>85634</c:v>
                </c:pt>
                <c:pt idx="17">
                  <c:v>85087.9</c:v>
                </c:pt>
                <c:pt idx="18">
                  <c:v>89328.7</c:v>
                </c:pt>
                <c:pt idx="19">
                  <c:v>91676.2</c:v>
                </c:pt>
                <c:pt idx="20">
                  <c:v>90676</c:v>
                </c:pt>
                <c:pt idx="21">
                  <c:v>73452.3</c:v>
                </c:pt>
                <c:pt idx="22">
                  <c:v>82259.3</c:v>
                </c:pt>
                <c:pt idx="23">
                  <c:v>90161.1</c:v>
                </c:pt>
                <c:pt idx="24">
                  <c:v>84323.4</c:v>
                </c:pt>
                <c:pt idx="25">
                  <c:v>95716.4</c:v>
                </c:pt>
                <c:pt idx="26">
                  <c:v>95833.2</c:v>
                </c:pt>
                <c:pt idx="27">
                  <c:v>83218.3</c:v>
                </c:pt>
                <c:pt idx="28">
                  <c:v>88233.5</c:v>
                </c:pt>
                <c:pt idx="29">
                  <c:v>93236.800000000003</c:v>
                </c:pt>
                <c:pt idx="30">
                  <c:v>97018.3</c:v>
                </c:pt>
                <c:pt idx="31">
                  <c:v>99362.5</c:v>
                </c:pt>
                <c:pt idx="32">
                  <c:v>104561</c:v>
                </c:pt>
                <c:pt idx="33">
                  <c:v>101672</c:v>
                </c:pt>
                <c:pt idx="34">
                  <c:v>110576</c:v>
                </c:pt>
                <c:pt idx="35">
                  <c:v>107419</c:v>
                </c:pt>
                <c:pt idx="36">
                  <c:v>106788</c:v>
                </c:pt>
                <c:pt idx="37">
                  <c:v>103855</c:v>
                </c:pt>
                <c:pt idx="38">
                  <c:v>104582</c:v>
                </c:pt>
                <c:pt idx="39">
                  <c:v>99402.3</c:v>
                </c:pt>
                <c:pt idx="40">
                  <c:v>92332.9</c:v>
                </c:pt>
                <c:pt idx="41">
                  <c:v>86150.8</c:v>
                </c:pt>
                <c:pt idx="42">
                  <c:v>71904.399999999994</c:v>
                </c:pt>
                <c:pt idx="43">
                  <c:v>65211.3</c:v>
                </c:pt>
                <c:pt idx="44">
                  <c:v>57627.1</c:v>
                </c:pt>
                <c:pt idx="45">
                  <c:v>51945</c:v>
                </c:pt>
              </c:numCache>
            </c:numRef>
          </c:val>
          <c:smooth val="0"/>
          <c:extLst xmlns:c16r2="http://schemas.microsoft.com/office/drawing/2015/06/chart">
            <c:ext xmlns:c16="http://schemas.microsoft.com/office/drawing/2014/chart" uri="{C3380CC4-5D6E-409C-BE32-E72D297353CC}">
              <c16:uniqueId val="{0000000E-0A11-47B6-BFD4-9C7E37F04687}"/>
            </c:ext>
          </c:extLst>
        </c:ser>
        <c:ser>
          <c:idx val="15"/>
          <c:order val="15"/>
          <c:tx>
            <c:strRef>
              <c:f>全国水面积!$Q$1</c:f>
              <c:strCache>
                <c:ptCount val="1"/>
                <c:pt idx="0">
                  <c:v>2015</c:v>
                </c:pt>
              </c:strCache>
            </c:strRef>
          </c:tx>
          <c:spPr>
            <a:ln w="6350" cap="rnd">
              <a:solidFill>
                <a:sysClr val="windowText" lastClr="000000"/>
              </a:solidFill>
              <a:prstDash val="lgDash"/>
              <a:round/>
            </a:ln>
            <a:effectLst/>
          </c:spPr>
          <c:marker>
            <c:symbol val="square"/>
            <c:size val="3"/>
            <c:spPr>
              <a:solidFill>
                <a:schemeClr val="tx1"/>
              </a:solidFill>
              <a:ln w="9525">
                <a:solidFill>
                  <a:sysClr val="windowText" lastClr="000000"/>
                </a:solidFill>
              </a:ln>
              <a:effectLst/>
            </c:spPr>
          </c:marker>
          <c:cat>
            <c:strRef>
              <c:f>全国水面积!$A$2:$A$47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全国水面积!$Q$2:$Q$47</c:f>
              <c:numCache>
                <c:formatCode>General</c:formatCode>
                <c:ptCount val="46"/>
                <c:pt idx="0">
                  <c:v>48697.3</c:v>
                </c:pt>
                <c:pt idx="1">
                  <c:v>41143.699999999997</c:v>
                </c:pt>
                <c:pt idx="2">
                  <c:v>39642.400000000001</c:v>
                </c:pt>
                <c:pt idx="3">
                  <c:v>26432.9</c:v>
                </c:pt>
                <c:pt idx="4">
                  <c:v>45784.4</c:v>
                </c:pt>
                <c:pt idx="5">
                  <c:v>49545.3</c:v>
                </c:pt>
                <c:pt idx="6">
                  <c:v>38464</c:v>
                </c:pt>
                <c:pt idx="7">
                  <c:v>35389.1</c:v>
                </c:pt>
                <c:pt idx="8">
                  <c:v>44620.7</c:v>
                </c:pt>
                <c:pt idx="9">
                  <c:v>39031.300000000003</c:v>
                </c:pt>
                <c:pt idx="10">
                  <c:v>48428</c:v>
                </c:pt>
                <c:pt idx="11">
                  <c:v>44865.5</c:v>
                </c:pt>
                <c:pt idx="12">
                  <c:v>71505</c:v>
                </c:pt>
                <c:pt idx="13">
                  <c:v>71958.2</c:v>
                </c:pt>
                <c:pt idx="14">
                  <c:v>81109.7</c:v>
                </c:pt>
                <c:pt idx="15">
                  <c:v>79489.3</c:v>
                </c:pt>
                <c:pt idx="16">
                  <c:v>85159.2</c:v>
                </c:pt>
                <c:pt idx="17">
                  <c:v>85916.6</c:v>
                </c:pt>
                <c:pt idx="18">
                  <c:v>87672.1</c:v>
                </c:pt>
                <c:pt idx="19">
                  <c:v>89839.5</c:v>
                </c:pt>
                <c:pt idx="20">
                  <c:v>88025</c:v>
                </c:pt>
                <c:pt idx="21">
                  <c:v>91549.5</c:v>
                </c:pt>
                <c:pt idx="22">
                  <c:v>86211.8</c:v>
                </c:pt>
                <c:pt idx="23">
                  <c:v>89692.1</c:v>
                </c:pt>
                <c:pt idx="24">
                  <c:v>91443</c:v>
                </c:pt>
                <c:pt idx="25">
                  <c:v>90840.5</c:v>
                </c:pt>
                <c:pt idx="26">
                  <c:v>99143.9</c:v>
                </c:pt>
                <c:pt idx="27">
                  <c:v>96172.3</c:v>
                </c:pt>
                <c:pt idx="28">
                  <c:v>92099.6</c:v>
                </c:pt>
                <c:pt idx="29">
                  <c:v>99070.399999999994</c:v>
                </c:pt>
                <c:pt idx="30">
                  <c:v>100507</c:v>
                </c:pt>
                <c:pt idx="31">
                  <c:v>102978</c:v>
                </c:pt>
                <c:pt idx="32">
                  <c:v>100889</c:v>
                </c:pt>
                <c:pt idx="33">
                  <c:v>102601</c:v>
                </c:pt>
                <c:pt idx="34">
                  <c:v>103303</c:v>
                </c:pt>
                <c:pt idx="35">
                  <c:v>110535</c:v>
                </c:pt>
                <c:pt idx="36">
                  <c:v>106687</c:v>
                </c:pt>
                <c:pt idx="37">
                  <c:v>99493.5</c:v>
                </c:pt>
                <c:pt idx="38">
                  <c:v>101521</c:v>
                </c:pt>
                <c:pt idx="39">
                  <c:v>81326.600000000006</c:v>
                </c:pt>
                <c:pt idx="40">
                  <c:v>66683.3</c:v>
                </c:pt>
                <c:pt idx="41">
                  <c:v>86946.8</c:v>
                </c:pt>
                <c:pt idx="42">
                  <c:v>65372.9</c:v>
                </c:pt>
                <c:pt idx="43">
                  <c:v>70536</c:v>
                </c:pt>
                <c:pt idx="44">
                  <c:v>52236.3</c:v>
                </c:pt>
                <c:pt idx="45">
                  <c:v>54195.6</c:v>
                </c:pt>
              </c:numCache>
            </c:numRef>
          </c:val>
          <c:smooth val="0"/>
          <c:extLst xmlns:c16r2="http://schemas.microsoft.com/office/drawing/2015/06/chart">
            <c:ext xmlns:c16="http://schemas.microsoft.com/office/drawing/2014/chart" uri="{C3380CC4-5D6E-409C-BE32-E72D297353CC}">
              <c16:uniqueId val="{0000000F-0A11-47B6-BFD4-9C7E37F04687}"/>
            </c:ext>
          </c:extLst>
        </c:ser>
        <c:ser>
          <c:idx val="16"/>
          <c:order val="16"/>
          <c:tx>
            <c:strRef>
              <c:f>全国水面积!$R$1</c:f>
              <c:strCache>
                <c:ptCount val="1"/>
                <c:pt idx="0">
                  <c:v>2016</c:v>
                </c:pt>
              </c:strCache>
            </c:strRef>
          </c:tx>
          <c:spPr>
            <a:ln w="6350" cap="rnd">
              <a:solidFill>
                <a:sysClr val="windowText" lastClr="000000"/>
              </a:solidFill>
              <a:round/>
            </a:ln>
            <a:effectLst/>
          </c:spPr>
          <c:marker>
            <c:symbol val="circle"/>
            <c:size val="3"/>
            <c:spPr>
              <a:solidFill>
                <a:schemeClr val="tx1"/>
              </a:solidFill>
              <a:ln w="9525">
                <a:solidFill>
                  <a:sysClr val="windowText" lastClr="000000"/>
                </a:solidFill>
              </a:ln>
              <a:effectLst/>
            </c:spPr>
          </c:marker>
          <c:cat>
            <c:strRef>
              <c:f>全国水面积!$A$2:$A$47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全国水面积!$R$2:$R$47</c:f>
              <c:numCache>
                <c:formatCode>General</c:formatCode>
                <c:ptCount val="46"/>
                <c:pt idx="0">
                  <c:v>43118.5</c:v>
                </c:pt>
                <c:pt idx="1">
                  <c:v>38548.1</c:v>
                </c:pt>
                <c:pt idx="2">
                  <c:v>44264.3</c:v>
                </c:pt>
                <c:pt idx="3">
                  <c:v>47832.9</c:v>
                </c:pt>
                <c:pt idx="4">
                  <c:v>55661.3</c:v>
                </c:pt>
                <c:pt idx="5">
                  <c:v>51989.1</c:v>
                </c:pt>
                <c:pt idx="7">
                  <c:v>51989.1</c:v>
                </c:pt>
                <c:pt idx="8">
                  <c:v>42091.1</c:v>
                </c:pt>
                <c:pt idx="9">
                  <c:v>47562.8</c:v>
                </c:pt>
                <c:pt idx="10">
                  <c:v>62040.9</c:v>
                </c:pt>
                <c:pt idx="11">
                  <c:v>61585.1</c:v>
                </c:pt>
                <c:pt idx="12">
                  <c:v>77458.600000000006</c:v>
                </c:pt>
                <c:pt idx="13">
                  <c:v>88429.3</c:v>
                </c:pt>
                <c:pt idx="14">
                  <c:v>81878.899999999994</c:v>
                </c:pt>
                <c:pt idx="15">
                  <c:v>93304.8</c:v>
                </c:pt>
                <c:pt idx="16">
                  <c:v>99122</c:v>
                </c:pt>
                <c:pt idx="17">
                  <c:v>100607</c:v>
                </c:pt>
                <c:pt idx="18">
                  <c:v>92192.9</c:v>
                </c:pt>
                <c:pt idx="19">
                  <c:v>96899.1</c:v>
                </c:pt>
                <c:pt idx="20">
                  <c:v>94788.7</c:v>
                </c:pt>
                <c:pt idx="21">
                  <c:v>95941.6</c:v>
                </c:pt>
                <c:pt idx="22">
                  <c:v>90353.2</c:v>
                </c:pt>
                <c:pt idx="23">
                  <c:v>86272.6</c:v>
                </c:pt>
                <c:pt idx="24">
                  <c:v>91567.1</c:v>
                </c:pt>
                <c:pt idx="25">
                  <c:v>100860</c:v>
                </c:pt>
                <c:pt idx="26">
                  <c:v>98311.8</c:v>
                </c:pt>
                <c:pt idx="27">
                  <c:v>95676.1</c:v>
                </c:pt>
                <c:pt idx="28">
                  <c:v>99526.9</c:v>
                </c:pt>
                <c:pt idx="29">
                  <c:v>104682</c:v>
                </c:pt>
                <c:pt idx="30">
                  <c:v>103881</c:v>
                </c:pt>
                <c:pt idx="31">
                  <c:v>102889</c:v>
                </c:pt>
                <c:pt idx="32">
                  <c:v>102756</c:v>
                </c:pt>
                <c:pt idx="33">
                  <c:v>105884</c:v>
                </c:pt>
                <c:pt idx="34">
                  <c:v>107641</c:v>
                </c:pt>
                <c:pt idx="35">
                  <c:v>100559</c:v>
                </c:pt>
                <c:pt idx="36">
                  <c:v>92130.9</c:v>
                </c:pt>
                <c:pt idx="37">
                  <c:v>86850.8</c:v>
                </c:pt>
                <c:pt idx="38">
                  <c:v>105713</c:v>
                </c:pt>
                <c:pt idx="39">
                  <c:v>96477.3</c:v>
                </c:pt>
                <c:pt idx="40">
                  <c:v>68873.600000000006</c:v>
                </c:pt>
                <c:pt idx="41">
                  <c:v>88136.9</c:v>
                </c:pt>
                <c:pt idx="42">
                  <c:v>73069.8</c:v>
                </c:pt>
                <c:pt idx="43">
                  <c:v>71126.100000000006</c:v>
                </c:pt>
                <c:pt idx="44">
                  <c:v>59132.1</c:v>
                </c:pt>
                <c:pt idx="45">
                  <c:v>63168.3</c:v>
                </c:pt>
              </c:numCache>
            </c:numRef>
          </c:val>
          <c:smooth val="0"/>
          <c:extLst xmlns:c16r2="http://schemas.microsoft.com/office/drawing/2015/06/chart">
            <c:ext xmlns:c16="http://schemas.microsoft.com/office/drawing/2014/chart" uri="{C3380CC4-5D6E-409C-BE32-E72D297353CC}">
              <c16:uniqueId val="{00000010-0A11-47B6-BFD4-9C7E37F04687}"/>
            </c:ext>
          </c:extLst>
        </c:ser>
        <c:dLbls>
          <c:showLegendKey val="0"/>
          <c:showVal val="0"/>
          <c:showCatName val="0"/>
          <c:showSerName val="0"/>
          <c:showPercent val="0"/>
          <c:showBubbleSize val="0"/>
        </c:dLbls>
        <c:marker val="1"/>
        <c:smooth val="0"/>
        <c:axId val="81237888"/>
        <c:axId val="81244928"/>
      </c:lineChart>
      <c:catAx>
        <c:axId val="81237888"/>
        <c:scaling>
          <c:orientation val="minMax"/>
        </c:scaling>
        <c:delete val="0"/>
        <c:axPos val="b"/>
        <c:title>
          <c:tx>
            <c:rich>
              <a:bodyPr rot="0" vert="horz"/>
              <a:lstStyle/>
              <a:p>
                <a:pPr>
                  <a:defRPr sz="1000" b="0">
                    <a:latin typeface="Times New Roman" panose="02020603050405020304" pitchFamily="18" charset="0"/>
                    <a:cs typeface="Times New Roman" panose="02020603050405020304" pitchFamily="18" charset="0"/>
                  </a:defRPr>
                </a:pPr>
                <a:r>
                  <a:rPr lang="en-US" sz="1000" b="0">
                    <a:latin typeface="Times New Roman" panose="02020603050405020304" pitchFamily="18" charset="0"/>
                    <a:cs typeface="Times New Roman" panose="02020603050405020304" pitchFamily="18" charset="0"/>
                  </a:rPr>
                  <a:t>Date</a:t>
                </a:r>
                <a:endParaRPr lang="zh-CN" sz="1000" b="0">
                  <a:latin typeface="Times New Roman" panose="02020603050405020304" pitchFamily="18" charset="0"/>
                  <a:cs typeface="Times New Roman" panose="02020603050405020304" pitchFamily="18" charset="0"/>
                </a:endParaRPr>
              </a:p>
            </c:rich>
          </c:tx>
          <c:overlay val="0"/>
          <c:spPr>
            <a:solidFill>
              <a:sysClr val="window" lastClr="FFFFFF"/>
            </a:solidFill>
            <a:ln>
              <a:noFill/>
            </a:ln>
            <a:effectLst/>
          </c:spPr>
        </c:title>
        <c:numFmt formatCode="General" sourceLinked="1"/>
        <c:majorTickMark val="out"/>
        <c:minorTickMark val="none"/>
        <c:tickLblPos val="nextTo"/>
        <c:spPr>
          <a:noFill/>
          <a:ln w="9525" cap="flat" cmpd="sng" algn="ctr">
            <a:solidFill>
              <a:schemeClr val="tx1"/>
            </a:solidFill>
            <a:round/>
          </a:ln>
          <a:effectLst/>
        </c:spPr>
        <c:txPr>
          <a:bodyPr rot="-60000000" vert="horz"/>
          <a:lstStyle/>
          <a:p>
            <a:pPr>
              <a:defRPr sz="1000">
                <a:latin typeface="Times New Roman" panose="02020603050405020304" pitchFamily="18" charset="0"/>
                <a:cs typeface="Times New Roman" panose="02020603050405020304" pitchFamily="18" charset="0"/>
              </a:defRPr>
            </a:pPr>
            <a:endParaRPr lang="zh-CN"/>
          </a:p>
        </c:txPr>
        <c:crossAx val="81244928"/>
        <c:crosses val="autoZero"/>
        <c:auto val="1"/>
        <c:lblAlgn val="ctr"/>
        <c:lblOffset val="100"/>
        <c:noMultiLvlLbl val="0"/>
      </c:catAx>
      <c:valAx>
        <c:axId val="81244928"/>
        <c:scaling>
          <c:orientation val="minMax"/>
          <c:max val="130000"/>
          <c:min val="20000"/>
        </c:scaling>
        <c:delete val="0"/>
        <c:axPos val="l"/>
        <c:majorGridlines>
          <c:spPr>
            <a:ln>
              <a:solidFill>
                <a:schemeClr val="tx1">
                  <a:lumMod val="50000"/>
                  <a:lumOff val="50000"/>
                </a:schemeClr>
              </a:solidFill>
              <a:prstDash val="dash"/>
            </a:ln>
          </c:spPr>
        </c:majorGridlines>
        <c:title>
          <c:tx>
            <c:rich>
              <a:bodyPr rot="-5400000" vert="horz"/>
              <a:lstStyle/>
              <a:p>
                <a:pPr>
                  <a:defRPr sz="1000" b="0">
                    <a:latin typeface="Times New Roman" panose="02020603050405020304" pitchFamily="18" charset="0"/>
                    <a:cs typeface="Times New Roman" panose="02020603050405020304" pitchFamily="18" charset="0"/>
                  </a:defRPr>
                </a:pPr>
                <a:r>
                  <a:rPr lang="en-US" sz="1000" b="0">
                    <a:latin typeface="Times New Roman" panose="02020603050405020304" pitchFamily="18" charset="0"/>
                    <a:cs typeface="Times New Roman" panose="02020603050405020304" pitchFamily="18" charset="0"/>
                  </a:rPr>
                  <a:t>Surface water area</a:t>
                </a:r>
                <a:r>
                  <a:rPr lang="zh-CN" sz="1000" b="0">
                    <a:latin typeface="Times New Roman" panose="02020603050405020304" pitchFamily="18" charset="0"/>
                    <a:cs typeface="Times New Roman" panose="02020603050405020304" pitchFamily="18" charset="0"/>
                  </a:rPr>
                  <a:t>（</a:t>
                </a:r>
                <a:r>
                  <a:rPr lang="en-US" sz="1000" b="0">
                    <a:latin typeface="Times New Roman" panose="02020603050405020304" pitchFamily="18" charset="0"/>
                    <a:cs typeface="Times New Roman" panose="02020603050405020304" pitchFamily="18" charset="0"/>
                  </a:rPr>
                  <a:t>10</a:t>
                </a:r>
                <a:r>
                  <a:rPr lang="en-US" sz="1000" b="0" baseline="30000">
                    <a:latin typeface="Times New Roman" panose="02020603050405020304" pitchFamily="18" charset="0"/>
                    <a:cs typeface="Times New Roman" panose="02020603050405020304" pitchFamily="18" charset="0"/>
                  </a:rPr>
                  <a:t>4</a:t>
                </a:r>
                <a:r>
                  <a:rPr lang="en-US" sz="1000" b="0">
                    <a:latin typeface="Times New Roman" panose="02020603050405020304" pitchFamily="18" charset="0"/>
                    <a:cs typeface="Times New Roman" panose="02020603050405020304" pitchFamily="18" charset="0"/>
                  </a:rPr>
                  <a:t> km</a:t>
                </a:r>
                <a:r>
                  <a:rPr lang="en-US" sz="1000" b="0" baseline="30000">
                    <a:latin typeface="Times New Roman" panose="02020603050405020304" pitchFamily="18" charset="0"/>
                    <a:cs typeface="Times New Roman" panose="02020603050405020304" pitchFamily="18" charset="0"/>
                  </a:rPr>
                  <a:t>2</a:t>
                </a:r>
                <a:r>
                  <a:rPr lang="zh-CN" sz="1000" b="0">
                    <a:latin typeface="Times New Roman" panose="02020603050405020304" pitchFamily="18" charset="0"/>
                    <a:cs typeface="Times New Roman" panose="02020603050405020304" pitchFamily="18" charset="0"/>
                  </a:rPr>
                  <a:t>）</a:t>
                </a:r>
                <a:endParaRPr lang="en-US" sz="1000" b="0">
                  <a:latin typeface="Times New Roman" panose="02020603050405020304" pitchFamily="18" charset="0"/>
                  <a:cs typeface="Times New Roman" panose="02020603050405020304" pitchFamily="18" charset="0"/>
                </a:endParaRPr>
              </a:p>
            </c:rich>
          </c:tx>
          <c:layout>
            <c:manualLayout>
              <c:xMode val="edge"/>
              <c:yMode val="edge"/>
              <c:x val="1.4954954568698223E-3"/>
              <c:y val="0.26534265634378118"/>
            </c:manualLayout>
          </c:layout>
          <c:overlay val="0"/>
          <c:spPr>
            <a:noFill/>
            <a:ln>
              <a:noFill/>
            </a:ln>
            <a:effectLst/>
          </c:spPr>
        </c:title>
        <c:numFmt formatCode="General" sourceLinked="1"/>
        <c:majorTickMark val="out"/>
        <c:minorTickMark val="none"/>
        <c:tickLblPos val="nextTo"/>
        <c:spPr>
          <a:noFill/>
          <a:ln>
            <a:solidFill>
              <a:schemeClr val="tx1"/>
            </a:solidFill>
          </a:ln>
          <a:effectLst/>
        </c:spPr>
        <c:txPr>
          <a:bodyPr rot="-60000000" vert="horz"/>
          <a:lstStyle/>
          <a:p>
            <a:pPr>
              <a:defRPr/>
            </a:pPr>
            <a:endParaRPr lang="zh-CN"/>
          </a:p>
        </c:txPr>
        <c:crossAx val="81237888"/>
        <c:crosses val="autoZero"/>
        <c:crossBetween val="between"/>
        <c:dispUnits>
          <c:builtInUnit val="tenThousands"/>
        </c:dispUnits>
      </c:valAx>
      <c:spPr>
        <a:noFill/>
        <a:ln w="6350">
          <a:solidFill>
            <a:schemeClr val="tx1"/>
          </a:solidFill>
        </a:ln>
        <a:effectLst/>
      </c:spPr>
    </c:plotArea>
    <c:legend>
      <c:legendPos val="r"/>
      <c:layout>
        <c:manualLayout>
          <c:xMode val="edge"/>
          <c:yMode val="edge"/>
          <c:x val="0.39525949872126809"/>
          <c:y val="0.67178470823015257"/>
          <c:w val="0.57571712583994872"/>
          <c:h val="0.18843386334949888"/>
        </c:manualLayout>
      </c:layout>
      <c:overlay val="0"/>
      <c:spPr>
        <a:noFill/>
        <a:ln>
          <a:noFill/>
        </a:ln>
        <a:effectLst/>
      </c:spPr>
      <c:txPr>
        <a:bodyPr rot="0" vert="horz"/>
        <a:lstStyle/>
        <a:p>
          <a:pPr>
            <a:defRPr sz="1000">
              <a:latin typeface="Times New Roman" panose="02020603050405020304" pitchFamily="18" charset="0"/>
              <a:cs typeface="Times New Roman" panose="02020603050405020304" pitchFamily="18" charset="0"/>
            </a:defRPr>
          </a:pPr>
          <a:endParaRPr lang="zh-CN"/>
        </a:p>
      </c:txPr>
    </c:legend>
    <c:plotVisOnly val="1"/>
    <c:dispBlanksAs val="gap"/>
    <c:showDLblsOverMax val="0"/>
  </c:chart>
  <c:spPr>
    <a:solidFill>
      <a:schemeClr val="bg1"/>
    </a:solidFill>
    <a:ln w="9525" cap="flat" cmpd="sng" algn="ctr">
      <a:solidFill>
        <a:schemeClr val="tx1"/>
      </a:solidFill>
      <a:round/>
    </a:ln>
    <a:effectLst/>
  </c:spPr>
  <c:txPr>
    <a:bodyPr/>
    <a:lstStyle/>
    <a:p>
      <a:pPr>
        <a:defRPr>
          <a:solidFill>
            <a:sysClr val="windowText" lastClr="000000"/>
          </a:solidFill>
        </a:defRPr>
      </a:pPr>
      <a:endParaRPr lang="zh-CN"/>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7159830152121042E-2"/>
          <c:y val="4.7424276108963971E-2"/>
          <c:w val="0.91188885682483412"/>
          <c:h val="0.81107579939883012"/>
        </c:manualLayout>
      </c:layout>
      <c:lineChart>
        <c:grouping val="standard"/>
        <c:varyColors val="0"/>
        <c:ser>
          <c:idx val="0"/>
          <c:order val="0"/>
          <c:tx>
            <c:strRef>
              <c:f>全部分区制图!$B$1</c:f>
              <c:strCache>
                <c:ptCount val="1"/>
                <c:pt idx="0">
                  <c:v>NE</c:v>
                </c:pt>
              </c:strCache>
            </c:strRef>
          </c:tx>
          <c:spPr>
            <a:ln w="6350">
              <a:solidFill>
                <a:schemeClr val="tx1"/>
              </a:solidFill>
            </a:ln>
          </c:spPr>
          <c:marker>
            <c:symbol val="circle"/>
            <c:size val="3"/>
            <c:spPr>
              <a:solidFill>
                <a:schemeClr val="tx1"/>
              </a:solidFill>
              <a:ln>
                <a:solidFill>
                  <a:schemeClr val="tx1"/>
                </a:solidFill>
              </a:ln>
            </c:spPr>
          </c:marker>
          <c:cat>
            <c:strRef>
              <c:f>全部分区制图!$A$2:$A$47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全部分区制图!$B$2:$B$47</c:f>
              <c:numCache>
                <c:formatCode>0_);[Red]\(0\)</c:formatCode>
                <c:ptCount val="46"/>
                <c:pt idx="0">
                  <c:v>1955.781438</c:v>
                </c:pt>
                <c:pt idx="1">
                  <c:v>1721.750438</c:v>
                </c:pt>
                <c:pt idx="2">
                  <c:v>1722.5442499999999</c:v>
                </c:pt>
                <c:pt idx="3">
                  <c:v>1839.864313</c:v>
                </c:pt>
                <c:pt idx="4">
                  <c:v>1998.3956880000001</c:v>
                </c:pt>
                <c:pt idx="5">
                  <c:v>2292.0309999999999</c:v>
                </c:pt>
                <c:pt idx="6">
                  <c:v>2371.6300630000001</c:v>
                </c:pt>
                <c:pt idx="7">
                  <c:v>2705.7801760000002</c:v>
                </c:pt>
                <c:pt idx="8">
                  <c:v>2928.7618240000002</c:v>
                </c:pt>
                <c:pt idx="9">
                  <c:v>2928.449118</c:v>
                </c:pt>
                <c:pt idx="10">
                  <c:v>3010.4976470000001</c:v>
                </c:pt>
                <c:pt idx="11">
                  <c:v>3787.6017649999999</c:v>
                </c:pt>
                <c:pt idx="12">
                  <c:v>5422.5664710000001</c:v>
                </c:pt>
                <c:pt idx="13">
                  <c:v>6523.72</c:v>
                </c:pt>
                <c:pt idx="14">
                  <c:v>7904.3182349999997</c:v>
                </c:pt>
                <c:pt idx="15">
                  <c:v>8198.6364709999998</c:v>
                </c:pt>
                <c:pt idx="16">
                  <c:v>8873.8700000000008</c:v>
                </c:pt>
                <c:pt idx="17">
                  <c:v>9050.2423529999996</c:v>
                </c:pt>
                <c:pt idx="18">
                  <c:v>9374.0017650000009</c:v>
                </c:pt>
                <c:pt idx="19">
                  <c:v>9302.9782350000005</c:v>
                </c:pt>
                <c:pt idx="20">
                  <c:v>8892.3758820000003</c:v>
                </c:pt>
                <c:pt idx="21">
                  <c:v>8406.3068750000002</c:v>
                </c:pt>
                <c:pt idx="22">
                  <c:v>7658.2441179999996</c:v>
                </c:pt>
                <c:pt idx="23">
                  <c:v>8363.2000000000007</c:v>
                </c:pt>
                <c:pt idx="24">
                  <c:v>8389.3941180000002</c:v>
                </c:pt>
                <c:pt idx="25">
                  <c:v>8097.9305880000002</c:v>
                </c:pt>
                <c:pt idx="26">
                  <c:v>8497.3388240000004</c:v>
                </c:pt>
                <c:pt idx="27">
                  <c:v>9155.0117649999993</c:v>
                </c:pt>
                <c:pt idx="28">
                  <c:v>9557.4635290000006</c:v>
                </c:pt>
                <c:pt idx="29">
                  <c:v>10050.768819999999</c:v>
                </c:pt>
                <c:pt idx="30">
                  <c:v>10245.13235</c:v>
                </c:pt>
                <c:pt idx="31">
                  <c:v>10179.030000000001</c:v>
                </c:pt>
                <c:pt idx="32">
                  <c:v>10204.745290000001</c:v>
                </c:pt>
                <c:pt idx="33">
                  <c:v>9981.4</c:v>
                </c:pt>
                <c:pt idx="34">
                  <c:v>9646.0594120000005</c:v>
                </c:pt>
                <c:pt idx="35">
                  <c:v>9629.7788240000009</c:v>
                </c:pt>
                <c:pt idx="36">
                  <c:v>9231.39</c:v>
                </c:pt>
                <c:pt idx="37">
                  <c:v>9360.0229409999993</c:v>
                </c:pt>
                <c:pt idx="38">
                  <c:v>8915.1817649999994</c:v>
                </c:pt>
                <c:pt idx="39">
                  <c:v>7754.157647</c:v>
                </c:pt>
                <c:pt idx="40">
                  <c:v>6111.9170590000003</c:v>
                </c:pt>
                <c:pt idx="41">
                  <c:v>4869.6588240000001</c:v>
                </c:pt>
                <c:pt idx="42">
                  <c:v>3771.869706</c:v>
                </c:pt>
                <c:pt idx="43">
                  <c:v>2895.567235</c:v>
                </c:pt>
                <c:pt idx="44">
                  <c:v>2496.7024120000001</c:v>
                </c:pt>
                <c:pt idx="45">
                  <c:v>2106.306235</c:v>
                </c:pt>
              </c:numCache>
            </c:numRef>
          </c:val>
          <c:smooth val="0"/>
          <c:extLst xmlns:c16r2="http://schemas.microsoft.com/office/drawing/2015/06/chart">
            <c:ext xmlns:c16="http://schemas.microsoft.com/office/drawing/2014/chart" uri="{C3380CC4-5D6E-409C-BE32-E72D297353CC}">
              <c16:uniqueId val="{00000000-EA1B-406A-A369-B73D2F327C08}"/>
            </c:ext>
          </c:extLst>
        </c:ser>
        <c:ser>
          <c:idx val="1"/>
          <c:order val="1"/>
          <c:tx>
            <c:strRef>
              <c:f>全部分区制图!$C$1</c:f>
              <c:strCache>
                <c:ptCount val="1"/>
                <c:pt idx="0">
                  <c:v>NC</c:v>
                </c:pt>
              </c:strCache>
            </c:strRef>
          </c:tx>
          <c:spPr>
            <a:ln w="6350">
              <a:solidFill>
                <a:schemeClr val="tx1"/>
              </a:solidFill>
            </a:ln>
          </c:spPr>
          <c:marker>
            <c:symbol val="plus"/>
            <c:size val="3"/>
            <c:spPr>
              <a:noFill/>
              <a:ln>
                <a:solidFill>
                  <a:schemeClr val="tx1"/>
                </a:solidFill>
              </a:ln>
            </c:spPr>
          </c:marker>
          <c:cat>
            <c:strRef>
              <c:f>全部分区制图!$A$2:$A$47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全部分区制图!$C$2:$C$47</c:f>
              <c:numCache>
                <c:formatCode>0_);[Red]\(0\)</c:formatCode>
                <c:ptCount val="46"/>
                <c:pt idx="0">
                  <c:v>2649.3917499999998</c:v>
                </c:pt>
                <c:pt idx="1">
                  <c:v>2492.5567500000002</c:v>
                </c:pt>
                <c:pt idx="2">
                  <c:v>2558.441875</c:v>
                </c:pt>
                <c:pt idx="3">
                  <c:v>2605.180938</c:v>
                </c:pt>
                <c:pt idx="4">
                  <c:v>2568.61</c:v>
                </c:pt>
                <c:pt idx="5">
                  <c:v>2513.047333</c:v>
                </c:pt>
                <c:pt idx="6">
                  <c:v>2333.7579999999998</c:v>
                </c:pt>
                <c:pt idx="7">
                  <c:v>2844.7435289999999</c:v>
                </c:pt>
                <c:pt idx="8">
                  <c:v>3057.7441180000001</c:v>
                </c:pt>
                <c:pt idx="9">
                  <c:v>3138.1029410000001</c:v>
                </c:pt>
                <c:pt idx="10">
                  <c:v>3042.5235290000001</c:v>
                </c:pt>
                <c:pt idx="11">
                  <c:v>3099.3064709999999</c:v>
                </c:pt>
                <c:pt idx="12">
                  <c:v>3586.8435290000002</c:v>
                </c:pt>
                <c:pt idx="13">
                  <c:v>3599.177647</c:v>
                </c:pt>
                <c:pt idx="14">
                  <c:v>4167.644706</c:v>
                </c:pt>
                <c:pt idx="15">
                  <c:v>4832.3723529999997</c:v>
                </c:pt>
                <c:pt idx="16">
                  <c:v>5328.869412</c:v>
                </c:pt>
                <c:pt idx="17">
                  <c:v>5635.0529409999999</c:v>
                </c:pt>
                <c:pt idx="18">
                  <c:v>5698.81</c:v>
                </c:pt>
                <c:pt idx="19">
                  <c:v>5677.89</c:v>
                </c:pt>
                <c:pt idx="20">
                  <c:v>5629.762941</c:v>
                </c:pt>
                <c:pt idx="21">
                  <c:v>5506.5837499999998</c:v>
                </c:pt>
                <c:pt idx="22">
                  <c:v>5488.9358819999998</c:v>
                </c:pt>
                <c:pt idx="23">
                  <c:v>5646.3617649999997</c:v>
                </c:pt>
                <c:pt idx="24">
                  <c:v>5553.6923530000004</c:v>
                </c:pt>
                <c:pt idx="25">
                  <c:v>5588.6994119999999</c:v>
                </c:pt>
                <c:pt idx="26">
                  <c:v>5744.1482349999997</c:v>
                </c:pt>
                <c:pt idx="27">
                  <c:v>5755.66</c:v>
                </c:pt>
                <c:pt idx="28">
                  <c:v>5860.7923529999998</c:v>
                </c:pt>
                <c:pt idx="29">
                  <c:v>5879.8347059999996</c:v>
                </c:pt>
                <c:pt idx="30">
                  <c:v>5983.8982349999997</c:v>
                </c:pt>
                <c:pt idx="31">
                  <c:v>5933.5011759999998</c:v>
                </c:pt>
                <c:pt idx="32">
                  <c:v>5912.8382350000002</c:v>
                </c:pt>
                <c:pt idx="33">
                  <c:v>5814.5964709999998</c:v>
                </c:pt>
                <c:pt idx="34">
                  <c:v>5832.5823529999998</c:v>
                </c:pt>
                <c:pt idx="35">
                  <c:v>5941.3311759999997</c:v>
                </c:pt>
                <c:pt idx="36">
                  <c:v>5739.7029409999996</c:v>
                </c:pt>
                <c:pt idx="37">
                  <c:v>5691.4005880000004</c:v>
                </c:pt>
                <c:pt idx="38">
                  <c:v>5458.34</c:v>
                </c:pt>
                <c:pt idx="39">
                  <c:v>4616.4576470000002</c:v>
                </c:pt>
                <c:pt idx="40">
                  <c:v>3937.1552940000001</c:v>
                </c:pt>
                <c:pt idx="41">
                  <c:v>3604.7182349999998</c:v>
                </c:pt>
                <c:pt idx="42">
                  <c:v>3406.387647</c:v>
                </c:pt>
                <c:pt idx="43">
                  <c:v>3002.9247059999998</c:v>
                </c:pt>
                <c:pt idx="44">
                  <c:v>2735.9170589999999</c:v>
                </c:pt>
                <c:pt idx="45">
                  <c:v>2574.8306250000001</c:v>
                </c:pt>
              </c:numCache>
            </c:numRef>
          </c:val>
          <c:smooth val="0"/>
          <c:extLst xmlns:c16r2="http://schemas.microsoft.com/office/drawing/2015/06/chart">
            <c:ext xmlns:c16="http://schemas.microsoft.com/office/drawing/2014/chart" uri="{C3380CC4-5D6E-409C-BE32-E72D297353CC}">
              <c16:uniqueId val="{00000001-EA1B-406A-A369-B73D2F327C08}"/>
            </c:ext>
          </c:extLst>
        </c:ser>
        <c:ser>
          <c:idx val="2"/>
          <c:order val="2"/>
          <c:tx>
            <c:strRef>
              <c:f>全部分区制图!$D$1</c:f>
              <c:strCache>
                <c:ptCount val="1"/>
                <c:pt idx="0">
                  <c:v>EC</c:v>
                </c:pt>
              </c:strCache>
            </c:strRef>
          </c:tx>
          <c:spPr>
            <a:ln w="6350">
              <a:solidFill>
                <a:schemeClr val="tx1"/>
              </a:solidFill>
            </a:ln>
          </c:spPr>
          <c:marker>
            <c:symbol val="triangle"/>
            <c:size val="3"/>
            <c:spPr>
              <a:solidFill>
                <a:schemeClr val="tx1"/>
              </a:solidFill>
              <a:ln>
                <a:solidFill>
                  <a:schemeClr val="tx1"/>
                </a:solidFill>
              </a:ln>
            </c:spPr>
          </c:marker>
          <c:cat>
            <c:strRef>
              <c:f>全部分区制图!$A$2:$A$47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全部分区制图!$D$2:$D$47</c:f>
              <c:numCache>
                <c:formatCode>0_);[Red]\(0\)</c:formatCode>
                <c:ptCount val="46"/>
                <c:pt idx="0">
                  <c:v>6708.56</c:v>
                </c:pt>
                <c:pt idx="1">
                  <c:v>6450.7168750000001</c:v>
                </c:pt>
                <c:pt idx="2">
                  <c:v>6396.6931249999998</c:v>
                </c:pt>
                <c:pt idx="3">
                  <c:v>6392.7243749999998</c:v>
                </c:pt>
                <c:pt idx="4">
                  <c:v>6309.8218749999996</c:v>
                </c:pt>
                <c:pt idx="5">
                  <c:v>6253.9666669999997</c:v>
                </c:pt>
                <c:pt idx="6">
                  <c:v>6390.8374999999996</c:v>
                </c:pt>
                <c:pt idx="7">
                  <c:v>6679.3564710000001</c:v>
                </c:pt>
                <c:pt idx="8">
                  <c:v>7469.4935290000003</c:v>
                </c:pt>
                <c:pt idx="9">
                  <c:v>7356.6241179999997</c:v>
                </c:pt>
                <c:pt idx="10">
                  <c:v>7312.2347060000002</c:v>
                </c:pt>
                <c:pt idx="11">
                  <c:v>7849.3688240000001</c:v>
                </c:pt>
                <c:pt idx="12">
                  <c:v>7984.5158819999997</c:v>
                </c:pt>
                <c:pt idx="13">
                  <c:v>7964.03</c:v>
                </c:pt>
                <c:pt idx="14">
                  <c:v>8517.7894120000001</c:v>
                </c:pt>
                <c:pt idx="15">
                  <c:v>8716.1011760000001</c:v>
                </c:pt>
                <c:pt idx="16">
                  <c:v>8670.5070589999996</c:v>
                </c:pt>
                <c:pt idx="17">
                  <c:v>8870.5817650000008</c:v>
                </c:pt>
                <c:pt idx="18">
                  <c:v>8401.5823529999998</c:v>
                </c:pt>
                <c:pt idx="19">
                  <c:v>8341.4629409999998</c:v>
                </c:pt>
                <c:pt idx="20">
                  <c:v>8169.1188240000001</c:v>
                </c:pt>
                <c:pt idx="21">
                  <c:v>7913.9425000000001</c:v>
                </c:pt>
                <c:pt idx="22">
                  <c:v>8579.6717649999991</c:v>
                </c:pt>
                <c:pt idx="23">
                  <c:v>9085.4564709999995</c:v>
                </c:pt>
                <c:pt idx="24">
                  <c:v>8747.3923529999993</c:v>
                </c:pt>
                <c:pt idx="25">
                  <c:v>9587.4770590000007</c:v>
                </c:pt>
                <c:pt idx="26">
                  <c:v>9691.8370589999995</c:v>
                </c:pt>
                <c:pt idx="27">
                  <c:v>9459.2564710000006</c:v>
                </c:pt>
                <c:pt idx="28">
                  <c:v>8904.8205880000005</c:v>
                </c:pt>
                <c:pt idx="29">
                  <c:v>9760.8658820000001</c:v>
                </c:pt>
                <c:pt idx="30">
                  <c:v>9690.42</c:v>
                </c:pt>
                <c:pt idx="31">
                  <c:v>9692.4294119999995</c:v>
                </c:pt>
                <c:pt idx="32">
                  <c:v>9793.8735290000004</c:v>
                </c:pt>
                <c:pt idx="33">
                  <c:v>9225.56</c:v>
                </c:pt>
                <c:pt idx="34">
                  <c:v>9482.9711759999991</c:v>
                </c:pt>
                <c:pt idx="35">
                  <c:v>9629.2476470000001</c:v>
                </c:pt>
                <c:pt idx="36">
                  <c:v>8587.5605880000003</c:v>
                </c:pt>
                <c:pt idx="37">
                  <c:v>8264.1670589999994</c:v>
                </c:pt>
                <c:pt idx="38">
                  <c:v>8509.2411759999995</c:v>
                </c:pt>
                <c:pt idx="39">
                  <c:v>7596.1764709999998</c:v>
                </c:pt>
                <c:pt idx="40">
                  <c:v>7481.170588</c:v>
                </c:pt>
                <c:pt idx="41">
                  <c:v>8222.6817649999994</c:v>
                </c:pt>
                <c:pt idx="42">
                  <c:v>7484.945882</c:v>
                </c:pt>
                <c:pt idx="43">
                  <c:v>7484.6376469999996</c:v>
                </c:pt>
                <c:pt idx="44">
                  <c:v>6861.4970590000003</c:v>
                </c:pt>
                <c:pt idx="45">
                  <c:v>7112.0388240000002</c:v>
                </c:pt>
              </c:numCache>
            </c:numRef>
          </c:val>
          <c:smooth val="0"/>
          <c:extLst xmlns:c16r2="http://schemas.microsoft.com/office/drawing/2015/06/chart">
            <c:ext xmlns:c16="http://schemas.microsoft.com/office/drawing/2014/chart" uri="{C3380CC4-5D6E-409C-BE32-E72D297353CC}">
              <c16:uniqueId val="{00000002-EA1B-406A-A369-B73D2F327C08}"/>
            </c:ext>
          </c:extLst>
        </c:ser>
        <c:ser>
          <c:idx val="3"/>
          <c:order val="3"/>
          <c:tx>
            <c:strRef>
              <c:f>全部分区制图!$E$1</c:f>
              <c:strCache>
                <c:ptCount val="1"/>
                <c:pt idx="0">
                  <c:v>SC</c:v>
                </c:pt>
              </c:strCache>
            </c:strRef>
          </c:tx>
          <c:spPr>
            <a:ln w="6350">
              <a:solidFill>
                <a:schemeClr val="tx1"/>
              </a:solidFill>
            </a:ln>
          </c:spPr>
          <c:marker>
            <c:symbol val="x"/>
            <c:size val="3"/>
            <c:spPr>
              <a:noFill/>
              <a:ln>
                <a:solidFill>
                  <a:schemeClr val="tx1"/>
                </a:solidFill>
              </a:ln>
            </c:spPr>
          </c:marker>
          <c:cat>
            <c:strRef>
              <c:f>全部分区制图!$A$2:$A$47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全部分区制图!$E$2:$E$47</c:f>
              <c:numCache>
                <c:formatCode>0_);[Red]\(0\)</c:formatCode>
                <c:ptCount val="46"/>
                <c:pt idx="0">
                  <c:v>593.28150000000005</c:v>
                </c:pt>
                <c:pt idx="1">
                  <c:v>580.11743750000005</c:v>
                </c:pt>
                <c:pt idx="2">
                  <c:v>578.66812500000003</c:v>
                </c:pt>
                <c:pt idx="3">
                  <c:v>549.62131250000004</c:v>
                </c:pt>
                <c:pt idx="4">
                  <c:v>584.54318750000004</c:v>
                </c:pt>
                <c:pt idx="5">
                  <c:v>579.57526670000004</c:v>
                </c:pt>
                <c:pt idx="6">
                  <c:v>581.89090629999998</c:v>
                </c:pt>
                <c:pt idx="7">
                  <c:v>567.62535290000005</c:v>
                </c:pt>
                <c:pt idx="8">
                  <c:v>537.37529410000002</c:v>
                </c:pt>
                <c:pt idx="9">
                  <c:v>601.27599999999995</c:v>
                </c:pt>
                <c:pt idx="10">
                  <c:v>505.12164710000002</c:v>
                </c:pt>
                <c:pt idx="11">
                  <c:v>545.0369412</c:v>
                </c:pt>
                <c:pt idx="12">
                  <c:v>560.22464709999997</c:v>
                </c:pt>
                <c:pt idx="13">
                  <c:v>583.13994119999995</c:v>
                </c:pt>
                <c:pt idx="14">
                  <c:v>520.21352939999997</c:v>
                </c:pt>
                <c:pt idx="15">
                  <c:v>539.75017649999995</c:v>
                </c:pt>
                <c:pt idx="16">
                  <c:v>558.15476469999999</c:v>
                </c:pt>
                <c:pt idx="17">
                  <c:v>525.79070590000003</c:v>
                </c:pt>
                <c:pt idx="18">
                  <c:v>537.15470589999995</c:v>
                </c:pt>
                <c:pt idx="19">
                  <c:v>520.45982349999997</c:v>
                </c:pt>
                <c:pt idx="20">
                  <c:v>471.1840588</c:v>
                </c:pt>
                <c:pt idx="21">
                  <c:v>533.34</c:v>
                </c:pt>
                <c:pt idx="22">
                  <c:v>551.61052940000002</c:v>
                </c:pt>
                <c:pt idx="23">
                  <c:v>617.52229409999995</c:v>
                </c:pt>
                <c:pt idx="24">
                  <c:v>575.80547060000004</c:v>
                </c:pt>
                <c:pt idx="25">
                  <c:v>587.92305880000004</c:v>
                </c:pt>
                <c:pt idx="26">
                  <c:v>601.11794120000002</c:v>
                </c:pt>
                <c:pt idx="27">
                  <c:v>536.29441180000003</c:v>
                </c:pt>
                <c:pt idx="28">
                  <c:v>543.24294120000002</c:v>
                </c:pt>
                <c:pt idx="29">
                  <c:v>655.52970589999995</c:v>
                </c:pt>
                <c:pt idx="30">
                  <c:v>606.84217650000005</c:v>
                </c:pt>
                <c:pt idx="31">
                  <c:v>660.46711760000005</c:v>
                </c:pt>
                <c:pt idx="32">
                  <c:v>721.0738235</c:v>
                </c:pt>
                <c:pt idx="33">
                  <c:v>663.31282350000004</c:v>
                </c:pt>
                <c:pt idx="34">
                  <c:v>669.73923530000002</c:v>
                </c:pt>
                <c:pt idx="35">
                  <c:v>677.8090588</c:v>
                </c:pt>
                <c:pt idx="36">
                  <c:v>677.46347060000005</c:v>
                </c:pt>
                <c:pt idx="37">
                  <c:v>703.6692941</c:v>
                </c:pt>
                <c:pt idx="38">
                  <c:v>719.39364709999995</c:v>
                </c:pt>
                <c:pt idx="39">
                  <c:v>682.70982349999997</c:v>
                </c:pt>
                <c:pt idx="40">
                  <c:v>683.19870590000005</c:v>
                </c:pt>
                <c:pt idx="41">
                  <c:v>695.90105879999999</c:v>
                </c:pt>
                <c:pt idx="42">
                  <c:v>650.24294120000002</c:v>
                </c:pt>
                <c:pt idx="43">
                  <c:v>620.3054118</c:v>
                </c:pt>
                <c:pt idx="44">
                  <c:v>645.72441179999998</c:v>
                </c:pt>
                <c:pt idx="45">
                  <c:v>592.25764709999999</c:v>
                </c:pt>
              </c:numCache>
            </c:numRef>
          </c:val>
          <c:smooth val="0"/>
          <c:extLst xmlns:c16r2="http://schemas.microsoft.com/office/drawing/2015/06/chart">
            <c:ext xmlns:c16="http://schemas.microsoft.com/office/drawing/2014/chart" uri="{C3380CC4-5D6E-409C-BE32-E72D297353CC}">
              <c16:uniqueId val="{00000003-EA1B-406A-A369-B73D2F327C08}"/>
            </c:ext>
          </c:extLst>
        </c:ser>
        <c:ser>
          <c:idx val="4"/>
          <c:order val="4"/>
          <c:tx>
            <c:strRef>
              <c:f>全部分区制图!$F$1</c:f>
              <c:strCache>
                <c:ptCount val="1"/>
                <c:pt idx="0">
                  <c:v>CC</c:v>
                </c:pt>
              </c:strCache>
            </c:strRef>
          </c:tx>
          <c:spPr>
            <a:ln w="6350">
              <a:solidFill>
                <a:schemeClr val="tx1"/>
              </a:solidFill>
            </a:ln>
          </c:spPr>
          <c:marker>
            <c:symbol val="star"/>
            <c:size val="3"/>
            <c:spPr>
              <a:noFill/>
              <a:ln>
                <a:solidFill>
                  <a:schemeClr val="tx1"/>
                </a:solidFill>
              </a:ln>
            </c:spPr>
          </c:marker>
          <c:cat>
            <c:strRef>
              <c:f>全部分区制图!$A$2:$A$47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全部分区制图!$F$2:$F$47</c:f>
              <c:numCache>
                <c:formatCode>0_);[Red]\(0\)</c:formatCode>
                <c:ptCount val="46"/>
                <c:pt idx="0">
                  <c:v>5835.6418750000003</c:v>
                </c:pt>
                <c:pt idx="1">
                  <c:v>4921.0600000000004</c:v>
                </c:pt>
                <c:pt idx="2">
                  <c:v>5787.0946880000001</c:v>
                </c:pt>
                <c:pt idx="3">
                  <c:v>5600.1186250000001</c:v>
                </c:pt>
                <c:pt idx="4">
                  <c:v>5098.2393750000001</c:v>
                </c:pt>
                <c:pt idx="5">
                  <c:v>5512.9926670000004</c:v>
                </c:pt>
                <c:pt idx="6">
                  <c:v>5259.0450000000001</c:v>
                </c:pt>
                <c:pt idx="7">
                  <c:v>5149.1732350000002</c:v>
                </c:pt>
                <c:pt idx="8">
                  <c:v>6089.9682350000003</c:v>
                </c:pt>
                <c:pt idx="9">
                  <c:v>5941.2152939999996</c:v>
                </c:pt>
                <c:pt idx="10">
                  <c:v>5308.1152940000002</c:v>
                </c:pt>
                <c:pt idx="11">
                  <c:v>5148.4758819999997</c:v>
                </c:pt>
                <c:pt idx="12">
                  <c:v>6140.8035289999998</c:v>
                </c:pt>
                <c:pt idx="13">
                  <c:v>5798.6670590000003</c:v>
                </c:pt>
                <c:pt idx="14">
                  <c:v>5970.0958819999996</c:v>
                </c:pt>
                <c:pt idx="15">
                  <c:v>5950.6629409999996</c:v>
                </c:pt>
                <c:pt idx="16">
                  <c:v>6234.6270590000004</c:v>
                </c:pt>
                <c:pt idx="17">
                  <c:v>6749.9647059999998</c:v>
                </c:pt>
                <c:pt idx="18">
                  <c:v>5843.0447059999997</c:v>
                </c:pt>
                <c:pt idx="19">
                  <c:v>6107.9876469999999</c:v>
                </c:pt>
                <c:pt idx="20">
                  <c:v>6288.9570590000003</c:v>
                </c:pt>
                <c:pt idx="21">
                  <c:v>6307.0493749999996</c:v>
                </c:pt>
                <c:pt idx="22">
                  <c:v>6336.4717650000002</c:v>
                </c:pt>
                <c:pt idx="23">
                  <c:v>6744.5929409999999</c:v>
                </c:pt>
                <c:pt idx="24">
                  <c:v>6200.9235289999997</c:v>
                </c:pt>
                <c:pt idx="25">
                  <c:v>7153.2176470000004</c:v>
                </c:pt>
                <c:pt idx="26">
                  <c:v>7823.4288239999996</c:v>
                </c:pt>
                <c:pt idx="27">
                  <c:v>6975.6735289999997</c:v>
                </c:pt>
                <c:pt idx="28">
                  <c:v>6999.0788240000002</c:v>
                </c:pt>
                <c:pt idx="29">
                  <c:v>7474.6664709999995</c:v>
                </c:pt>
                <c:pt idx="30">
                  <c:v>7521.0482350000002</c:v>
                </c:pt>
                <c:pt idx="31">
                  <c:v>7225.8370590000004</c:v>
                </c:pt>
                <c:pt idx="32">
                  <c:v>7702.1888239999998</c:v>
                </c:pt>
                <c:pt idx="33">
                  <c:v>7405.802353</c:v>
                </c:pt>
                <c:pt idx="34">
                  <c:v>7882.7935289999996</c:v>
                </c:pt>
                <c:pt idx="35">
                  <c:v>7715.2005879999997</c:v>
                </c:pt>
                <c:pt idx="36">
                  <c:v>6839.7035290000003</c:v>
                </c:pt>
                <c:pt idx="37">
                  <c:v>6821.2398819999999</c:v>
                </c:pt>
                <c:pt idx="38">
                  <c:v>7512.9470590000001</c:v>
                </c:pt>
                <c:pt idx="39">
                  <c:v>7269.5235290000001</c:v>
                </c:pt>
                <c:pt idx="40">
                  <c:v>6486.7967650000001</c:v>
                </c:pt>
                <c:pt idx="41">
                  <c:v>7213.4905879999997</c:v>
                </c:pt>
                <c:pt idx="42">
                  <c:v>6281.1329409999998</c:v>
                </c:pt>
                <c:pt idx="43">
                  <c:v>6192.0976469999996</c:v>
                </c:pt>
                <c:pt idx="44">
                  <c:v>6026.9129409999996</c:v>
                </c:pt>
                <c:pt idx="45">
                  <c:v>5614.6882349999996</c:v>
                </c:pt>
              </c:numCache>
            </c:numRef>
          </c:val>
          <c:smooth val="0"/>
          <c:extLst xmlns:c16r2="http://schemas.microsoft.com/office/drawing/2015/06/chart">
            <c:ext xmlns:c16="http://schemas.microsoft.com/office/drawing/2014/chart" uri="{C3380CC4-5D6E-409C-BE32-E72D297353CC}">
              <c16:uniqueId val="{00000004-EA1B-406A-A369-B73D2F327C08}"/>
            </c:ext>
          </c:extLst>
        </c:ser>
        <c:ser>
          <c:idx val="5"/>
          <c:order val="5"/>
          <c:tx>
            <c:strRef>
              <c:f>全部分区制图!$G$1</c:f>
              <c:strCache>
                <c:ptCount val="1"/>
                <c:pt idx="0">
                  <c:v>NW</c:v>
                </c:pt>
              </c:strCache>
            </c:strRef>
          </c:tx>
          <c:spPr>
            <a:ln w="6350">
              <a:solidFill>
                <a:schemeClr val="tx1"/>
              </a:solidFill>
            </a:ln>
          </c:spPr>
          <c:marker>
            <c:symbol val="diamond"/>
            <c:size val="3"/>
            <c:spPr>
              <a:solidFill>
                <a:schemeClr val="tx1"/>
              </a:solidFill>
              <a:ln>
                <a:solidFill>
                  <a:schemeClr val="tx1"/>
                </a:solidFill>
              </a:ln>
            </c:spPr>
          </c:marker>
          <c:cat>
            <c:strRef>
              <c:f>全部分区制图!$A$2:$A$47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全部分区制图!$G$2:$G$47</c:f>
              <c:numCache>
                <c:formatCode>0_);[Red]\(0\)</c:formatCode>
                <c:ptCount val="46"/>
                <c:pt idx="0">
                  <c:v>7622.0637500000003</c:v>
                </c:pt>
                <c:pt idx="1">
                  <c:v>6880.5343750000002</c:v>
                </c:pt>
                <c:pt idx="2">
                  <c:v>6795.0612499999997</c:v>
                </c:pt>
                <c:pt idx="3">
                  <c:v>6771.3362500000003</c:v>
                </c:pt>
                <c:pt idx="4">
                  <c:v>7046.3268749999997</c:v>
                </c:pt>
                <c:pt idx="5">
                  <c:v>7283.86</c:v>
                </c:pt>
                <c:pt idx="6">
                  <c:v>6734.6281250000002</c:v>
                </c:pt>
                <c:pt idx="7">
                  <c:v>7394.867647</c:v>
                </c:pt>
                <c:pt idx="8">
                  <c:v>7429.6517649999996</c:v>
                </c:pt>
                <c:pt idx="9">
                  <c:v>8043.5982350000004</c:v>
                </c:pt>
                <c:pt idx="10">
                  <c:v>8858.8341180000007</c:v>
                </c:pt>
                <c:pt idx="11">
                  <c:v>10451.247649999999</c:v>
                </c:pt>
                <c:pt idx="12">
                  <c:v>12466.4</c:v>
                </c:pt>
                <c:pt idx="13">
                  <c:v>13284.417649999999</c:v>
                </c:pt>
                <c:pt idx="14">
                  <c:v>14421.55294</c:v>
                </c:pt>
                <c:pt idx="15">
                  <c:v>15494.011759999999</c:v>
                </c:pt>
                <c:pt idx="16">
                  <c:v>16330.05882</c:v>
                </c:pt>
                <c:pt idx="17">
                  <c:v>17145.929410000001</c:v>
                </c:pt>
                <c:pt idx="18">
                  <c:v>17572.92353</c:v>
                </c:pt>
                <c:pt idx="19">
                  <c:v>18863.147059999999</c:v>
                </c:pt>
                <c:pt idx="20">
                  <c:v>18933.517650000002</c:v>
                </c:pt>
                <c:pt idx="21">
                  <c:v>19534.325000000001</c:v>
                </c:pt>
                <c:pt idx="22">
                  <c:v>18755.57647</c:v>
                </c:pt>
                <c:pt idx="23">
                  <c:v>19389.547060000001</c:v>
                </c:pt>
                <c:pt idx="24">
                  <c:v>19869.676469999999</c:v>
                </c:pt>
                <c:pt idx="25">
                  <c:v>20156.870589999999</c:v>
                </c:pt>
                <c:pt idx="26">
                  <c:v>20148.405879999998</c:v>
                </c:pt>
                <c:pt idx="27">
                  <c:v>19574.523529999999</c:v>
                </c:pt>
                <c:pt idx="28">
                  <c:v>19966.61765</c:v>
                </c:pt>
                <c:pt idx="29">
                  <c:v>20695.529409999999</c:v>
                </c:pt>
                <c:pt idx="30">
                  <c:v>20762.641179999999</c:v>
                </c:pt>
                <c:pt idx="31">
                  <c:v>20741.235290000001</c:v>
                </c:pt>
                <c:pt idx="32">
                  <c:v>21186.523529999999</c:v>
                </c:pt>
                <c:pt idx="33">
                  <c:v>21090.935290000001</c:v>
                </c:pt>
                <c:pt idx="34">
                  <c:v>21347.04118</c:v>
                </c:pt>
                <c:pt idx="35">
                  <c:v>21258.435290000001</c:v>
                </c:pt>
                <c:pt idx="36">
                  <c:v>20957.241180000001</c:v>
                </c:pt>
                <c:pt idx="37">
                  <c:v>20620.8</c:v>
                </c:pt>
                <c:pt idx="38">
                  <c:v>20095.34706</c:v>
                </c:pt>
                <c:pt idx="39">
                  <c:v>19197.005880000001</c:v>
                </c:pt>
                <c:pt idx="40">
                  <c:v>17962.870589999999</c:v>
                </c:pt>
                <c:pt idx="41">
                  <c:v>15944.123530000001</c:v>
                </c:pt>
                <c:pt idx="42">
                  <c:v>13767.96471</c:v>
                </c:pt>
                <c:pt idx="43">
                  <c:v>12222.58706</c:v>
                </c:pt>
                <c:pt idx="44">
                  <c:v>10434.75353</c:v>
                </c:pt>
                <c:pt idx="45">
                  <c:v>9004.1270590000004</c:v>
                </c:pt>
              </c:numCache>
            </c:numRef>
          </c:val>
          <c:smooth val="0"/>
          <c:extLst xmlns:c16r2="http://schemas.microsoft.com/office/drawing/2015/06/chart">
            <c:ext xmlns:c16="http://schemas.microsoft.com/office/drawing/2014/chart" uri="{C3380CC4-5D6E-409C-BE32-E72D297353CC}">
              <c16:uniqueId val="{00000005-EA1B-406A-A369-B73D2F327C08}"/>
            </c:ext>
          </c:extLst>
        </c:ser>
        <c:ser>
          <c:idx val="6"/>
          <c:order val="6"/>
          <c:tx>
            <c:strRef>
              <c:f>全部分区制图!$H$1</c:f>
              <c:strCache>
                <c:ptCount val="1"/>
                <c:pt idx="0">
                  <c:v>SW</c:v>
                </c:pt>
              </c:strCache>
            </c:strRef>
          </c:tx>
          <c:spPr>
            <a:ln w="6350">
              <a:solidFill>
                <a:schemeClr val="tx1"/>
              </a:solidFill>
            </a:ln>
          </c:spPr>
          <c:marker>
            <c:symbol val="square"/>
            <c:size val="3"/>
            <c:spPr>
              <a:solidFill>
                <a:schemeClr val="tx1"/>
              </a:solidFill>
              <a:ln>
                <a:solidFill>
                  <a:schemeClr val="tx1"/>
                </a:solidFill>
              </a:ln>
            </c:spPr>
          </c:marker>
          <c:cat>
            <c:strRef>
              <c:f>全部分区制图!$A$2:$A$47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全部分区制图!$H$2:$H$47</c:f>
              <c:numCache>
                <c:formatCode>0_);[Red]\(0\)</c:formatCode>
                <c:ptCount val="46"/>
                <c:pt idx="0">
                  <c:v>16416.974999999999</c:v>
                </c:pt>
                <c:pt idx="1">
                  <c:v>14233.89</c:v>
                </c:pt>
                <c:pt idx="2">
                  <c:v>14410.33188</c:v>
                </c:pt>
                <c:pt idx="3">
                  <c:v>14217.46313</c:v>
                </c:pt>
                <c:pt idx="4">
                  <c:v>13901.06875</c:v>
                </c:pt>
                <c:pt idx="5">
                  <c:v>13783.784</c:v>
                </c:pt>
                <c:pt idx="6">
                  <c:v>13443.48</c:v>
                </c:pt>
                <c:pt idx="7">
                  <c:v>14744.04882</c:v>
                </c:pt>
                <c:pt idx="8">
                  <c:v>14521.19059</c:v>
                </c:pt>
                <c:pt idx="9">
                  <c:v>13133.94706</c:v>
                </c:pt>
                <c:pt idx="10">
                  <c:v>13551.05529</c:v>
                </c:pt>
                <c:pt idx="11">
                  <c:v>13467.96235</c:v>
                </c:pt>
                <c:pt idx="12">
                  <c:v>15731.70588</c:v>
                </c:pt>
                <c:pt idx="13">
                  <c:v>18678.170590000002</c:v>
                </c:pt>
                <c:pt idx="14">
                  <c:v>20590.947059999999</c:v>
                </c:pt>
                <c:pt idx="15">
                  <c:v>22163.941180000002</c:v>
                </c:pt>
                <c:pt idx="16">
                  <c:v>23496.470590000001</c:v>
                </c:pt>
                <c:pt idx="17">
                  <c:v>24685.558819999998</c:v>
                </c:pt>
                <c:pt idx="18">
                  <c:v>25012.22941</c:v>
                </c:pt>
                <c:pt idx="19">
                  <c:v>26434.45882</c:v>
                </c:pt>
                <c:pt idx="20">
                  <c:v>27117.876469999999</c:v>
                </c:pt>
                <c:pt idx="21">
                  <c:v>27430.25</c:v>
                </c:pt>
                <c:pt idx="22">
                  <c:v>27414.911759999999</c:v>
                </c:pt>
                <c:pt idx="23">
                  <c:v>27833.38235</c:v>
                </c:pt>
                <c:pt idx="24">
                  <c:v>28119.38824</c:v>
                </c:pt>
                <c:pt idx="25">
                  <c:v>28435.5</c:v>
                </c:pt>
                <c:pt idx="26">
                  <c:v>28364.788240000002</c:v>
                </c:pt>
                <c:pt idx="27">
                  <c:v>28415.735290000001</c:v>
                </c:pt>
                <c:pt idx="28">
                  <c:v>28330.852940000001</c:v>
                </c:pt>
                <c:pt idx="29">
                  <c:v>30087.994119999999</c:v>
                </c:pt>
                <c:pt idx="30">
                  <c:v>30125.864710000002</c:v>
                </c:pt>
                <c:pt idx="31">
                  <c:v>30457.19412</c:v>
                </c:pt>
                <c:pt idx="32">
                  <c:v>30851.84706</c:v>
                </c:pt>
                <c:pt idx="33">
                  <c:v>31053.029409999999</c:v>
                </c:pt>
                <c:pt idx="34">
                  <c:v>31119.717649999999</c:v>
                </c:pt>
                <c:pt idx="35">
                  <c:v>31104.529409999999</c:v>
                </c:pt>
                <c:pt idx="36">
                  <c:v>30762.19412</c:v>
                </c:pt>
                <c:pt idx="37">
                  <c:v>30239.22941</c:v>
                </c:pt>
                <c:pt idx="38">
                  <c:v>29492.982349999998</c:v>
                </c:pt>
                <c:pt idx="39">
                  <c:v>28506.07647</c:v>
                </c:pt>
                <c:pt idx="40">
                  <c:v>26929.011760000001</c:v>
                </c:pt>
                <c:pt idx="41">
                  <c:v>24927.264709999999</c:v>
                </c:pt>
                <c:pt idx="42">
                  <c:v>22852.341179999999</c:v>
                </c:pt>
                <c:pt idx="43">
                  <c:v>20756.835289999999</c:v>
                </c:pt>
                <c:pt idx="44">
                  <c:v>19031.582350000001</c:v>
                </c:pt>
                <c:pt idx="45">
                  <c:v>17507.38235</c:v>
                </c:pt>
              </c:numCache>
            </c:numRef>
          </c:val>
          <c:smooth val="0"/>
          <c:extLst xmlns:c16r2="http://schemas.microsoft.com/office/drawing/2015/06/chart">
            <c:ext xmlns:c16="http://schemas.microsoft.com/office/drawing/2014/chart" uri="{C3380CC4-5D6E-409C-BE32-E72D297353CC}">
              <c16:uniqueId val="{00000006-EA1B-406A-A369-B73D2F327C08}"/>
            </c:ext>
          </c:extLst>
        </c:ser>
        <c:dLbls>
          <c:showLegendKey val="0"/>
          <c:showVal val="0"/>
          <c:showCatName val="0"/>
          <c:showSerName val="0"/>
          <c:showPercent val="0"/>
          <c:showBubbleSize val="0"/>
        </c:dLbls>
        <c:marker val="1"/>
        <c:smooth val="0"/>
        <c:axId val="81353344"/>
        <c:axId val="81360000"/>
      </c:lineChart>
      <c:catAx>
        <c:axId val="81353344"/>
        <c:scaling>
          <c:orientation val="minMax"/>
        </c:scaling>
        <c:delete val="0"/>
        <c:axPos val="b"/>
        <c:numFmt formatCode="General" sourceLinked="0"/>
        <c:majorTickMark val="out"/>
        <c:minorTickMark val="none"/>
        <c:tickLblPos val="nextTo"/>
        <c:txPr>
          <a:bodyPr/>
          <a:lstStyle/>
          <a:p>
            <a:pPr>
              <a:defRPr sz="1000">
                <a:latin typeface="Times New Roman" panose="02020603050405020304" pitchFamily="18" charset="0"/>
                <a:cs typeface="Times New Roman" panose="02020603050405020304" pitchFamily="18" charset="0"/>
              </a:defRPr>
            </a:pPr>
            <a:endParaRPr lang="zh-CN"/>
          </a:p>
        </c:txPr>
        <c:crossAx val="81360000"/>
        <c:crossesAt val="0"/>
        <c:auto val="1"/>
        <c:lblAlgn val="ctr"/>
        <c:lblOffset val="100"/>
        <c:noMultiLvlLbl val="0"/>
      </c:catAx>
      <c:valAx>
        <c:axId val="81360000"/>
        <c:scaling>
          <c:orientation val="minMax"/>
        </c:scaling>
        <c:delete val="0"/>
        <c:axPos val="l"/>
        <c:majorGridlines/>
        <c:title>
          <c:tx>
            <c:rich>
              <a:bodyPr/>
              <a:lstStyle/>
              <a:p>
                <a:pPr>
                  <a:defRPr b="0">
                    <a:latin typeface="Times New Roman" panose="02020603050405020304" pitchFamily="18" charset="0"/>
                    <a:cs typeface="Times New Roman" panose="02020603050405020304" pitchFamily="18" charset="0"/>
                  </a:defRPr>
                </a:pPr>
                <a:r>
                  <a:rPr lang="en-US" altLang="zh-CN" b="0">
                    <a:latin typeface="Times New Roman" panose="02020603050405020304" pitchFamily="18" charset="0"/>
                    <a:cs typeface="Times New Roman" panose="02020603050405020304" pitchFamily="18" charset="0"/>
                  </a:rPr>
                  <a:t>Average annual area (10</a:t>
                </a:r>
                <a:r>
                  <a:rPr lang="en-US" altLang="zh-CN" b="0" baseline="30000">
                    <a:latin typeface="Times New Roman" panose="02020603050405020304" pitchFamily="18" charset="0"/>
                    <a:cs typeface="Times New Roman" panose="02020603050405020304" pitchFamily="18" charset="0"/>
                  </a:rPr>
                  <a:t>4</a:t>
                </a:r>
                <a:r>
                  <a:rPr lang="en-US" altLang="zh-CN" b="0">
                    <a:latin typeface="Times New Roman" panose="02020603050405020304" pitchFamily="18" charset="0"/>
                    <a:cs typeface="Times New Roman" panose="02020603050405020304" pitchFamily="18" charset="0"/>
                  </a:rPr>
                  <a:t> km</a:t>
                </a:r>
                <a:r>
                  <a:rPr lang="en-US" altLang="zh-CN" b="0" baseline="30000">
                    <a:latin typeface="Times New Roman" panose="02020603050405020304" pitchFamily="18" charset="0"/>
                    <a:cs typeface="Times New Roman" panose="02020603050405020304" pitchFamily="18" charset="0"/>
                  </a:rPr>
                  <a:t>2</a:t>
                </a:r>
                <a:r>
                  <a:rPr lang="en-US" altLang="zh-CN" b="0">
                    <a:latin typeface="Times New Roman" panose="02020603050405020304" pitchFamily="18" charset="0"/>
                    <a:cs typeface="Times New Roman" panose="02020603050405020304" pitchFamily="18" charset="0"/>
                  </a:rPr>
                  <a:t>)</a:t>
                </a:r>
                <a:endParaRPr lang="zh-CN" altLang="en-US" b="0">
                  <a:latin typeface="Times New Roman" panose="02020603050405020304" pitchFamily="18" charset="0"/>
                  <a:cs typeface="Times New Roman" panose="02020603050405020304" pitchFamily="18" charset="0"/>
                </a:endParaRPr>
              </a:p>
            </c:rich>
          </c:tx>
          <c:layout>
            <c:manualLayout>
              <c:xMode val="edge"/>
              <c:yMode val="edge"/>
              <c:x val="2.2226986024652677E-3"/>
              <c:y val="0.16697756253919588"/>
            </c:manualLayout>
          </c:layout>
          <c:overlay val="0"/>
        </c:title>
        <c:numFmt formatCode="0_);[Red]\(0\)" sourceLinked="1"/>
        <c:majorTickMark val="out"/>
        <c:minorTickMark val="none"/>
        <c:tickLblPos val="nextTo"/>
        <c:txPr>
          <a:bodyPr/>
          <a:lstStyle/>
          <a:p>
            <a:pPr>
              <a:defRPr>
                <a:latin typeface="Times New Roman" panose="02020603050405020304" pitchFamily="18" charset="0"/>
                <a:cs typeface="Times New Roman" panose="02020603050405020304" pitchFamily="18" charset="0"/>
              </a:defRPr>
            </a:pPr>
            <a:endParaRPr lang="zh-CN"/>
          </a:p>
        </c:txPr>
        <c:crossAx val="81353344"/>
        <c:crosses val="autoZero"/>
        <c:crossBetween val="between"/>
        <c:dispUnits>
          <c:builtInUnit val="tenThousands"/>
        </c:dispUnits>
      </c:valAx>
      <c:spPr>
        <a:ln>
          <a:solidFill>
            <a:schemeClr val="tx1"/>
          </a:solidFill>
        </a:ln>
      </c:spPr>
    </c:plotArea>
    <c:legend>
      <c:legendPos val="r"/>
      <c:layout>
        <c:manualLayout>
          <c:xMode val="edge"/>
          <c:yMode val="edge"/>
          <c:x val="0.11853033853903823"/>
          <c:y val="5.6004022224494666E-2"/>
          <c:w val="0.38734830079306526"/>
          <c:h val="0.10499484898945681"/>
        </c:manualLayout>
      </c:layout>
      <c:overlay val="0"/>
      <c:txPr>
        <a:bodyPr/>
        <a:lstStyle/>
        <a:p>
          <a:pPr>
            <a:defRPr>
              <a:latin typeface="Times New Roman" panose="02020603050405020304" pitchFamily="18" charset="0"/>
              <a:cs typeface="Times New Roman" panose="02020603050405020304" pitchFamily="18" charset="0"/>
            </a:defRPr>
          </a:pPr>
          <a:endParaRPr lang="zh-CN"/>
        </a:p>
      </c:txPr>
    </c:legend>
    <c:plotVisOnly val="1"/>
    <c:dispBlanksAs val="gap"/>
    <c:showDLblsOverMax val="0"/>
  </c:chart>
  <c:externalData r:id="rId1">
    <c:autoUpdate val="0"/>
  </c:externalData>
</c:chartSpac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4B7669C-E22E-4CD1-B5EF-168990C9A8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26</Pages>
  <Words>6381</Words>
  <Characters>36373</Characters>
  <Application>Microsoft Office Word</Application>
  <DocSecurity>0</DocSecurity>
  <Lines>303</Lines>
  <Paragraphs>85</Paragraphs>
  <ScaleCrop>false</ScaleCrop>
  <HeadingPairs>
    <vt:vector size="2" baseType="variant">
      <vt:variant>
        <vt:lpstr>Title</vt:lpstr>
      </vt:variant>
      <vt:variant>
        <vt:i4>1</vt:i4>
      </vt:variant>
    </vt:vector>
  </HeadingPairs>
  <TitlesOfParts>
    <vt:vector size="1" baseType="lpstr">
      <vt:lpstr/>
    </vt:vector>
  </TitlesOfParts>
  <Company>Lenovo</Company>
  <LinksUpToDate>false</LinksUpToDate>
  <CharactersWithSpaces>42669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username</dc:creator>
  <cp:lastModifiedBy>unknown</cp:lastModifiedBy>
  <cp:revision>5</cp:revision>
  <cp:lastPrinted>2018-10-21T02:16:00Z</cp:lastPrinted>
  <dcterms:created xsi:type="dcterms:W3CDTF">2019-03-29T02:41:00Z</dcterms:created>
  <dcterms:modified xsi:type="dcterms:W3CDTF">2019-03-29T13:31:00Z</dcterms:modified>
</cp:coreProperties>
</file>